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41B7FE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DB28B3">
        <w:rPr>
          <w:b/>
          <w:i/>
          <w:noProof/>
          <w:sz w:val="28"/>
        </w:rPr>
        <w:t>19578</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3116789" w:rsidR="00790FA0" w:rsidRPr="00410371" w:rsidRDefault="00790FA0" w:rsidP="00332A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332A71">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C90316D" w:rsidR="00790FA0" w:rsidRPr="00410371" w:rsidRDefault="00790FA0" w:rsidP="00DB28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28B3">
              <w:rPr>
                <w:b/>
                <w:noProof/>
                <w:sz w:val="28"/>
              </w:rPr>
              <w:t>1334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5CCD77" w:rsidR="00790FA0" w:rsidRPr="00410371" w:rsidRDefault="00790FA0" w:rsidP="00936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361EC">
              <w:rPr>
                <w:b/>
                <w:noProof/>
                <w:sz w:val="28"/>
              </w:rPr>
              <w:t>8</w:t>
            </w:r>
            <w:r>
              <w:rPr>
                <w:b/>
                <w:noProof/>
                <w:sz w:val="28"/>
              </w:rPr>
              <w:t>.</w:t>
            </w:r>
            <w:r w:rsidR="009361EC">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658"/>
        <w:gridCol w:w="609"/>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9F037D8" w:rsidR="00790FA0" w:rsidRDefault="00790FA0" w:rsidP="0091639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16395" w:rsidRPr="00742F1D">
              <w:rPr>
                <w:lang w:eastAsia="zh-CN"/>
              </w:rPr>
              <w:t>Cleanup on 38.101-3 for inter-band DC configuration grouping</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B62746">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44" w:type="dxa"/>
            <w:gridSpan w:val="5"/>
            <w:shd w:val="pct30" w:color="FFFF00" w:fill="auto"/>
          </w:tcPr>
          <w:p w14:paraId="43262A7D" w14:textId="06A89E14" w:rsidR="00790FA0" w:rsidRDefault="00790FA0" w:rsidP="00B6274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94BC3" w:rsidRPr="00494BC3">
              <w:rPr>
                <w:lang w:eastAsia="zh-CN"/>
              </w:rPr>
              <w:t>DC_R18_1BLTE_1BNR_2DL2UL-Core</w:t>
            </w:r>
            <w:r w:rsidR="00494BC3">
              <w:rPr>
                <w:lang w:eastAsia="zh-CN"/>
              </w:rPr>
              <w:t xml:space="preserve">, </w:t>
            </w:r>
            <w:r w:rsidR="00494BC3" w:rsidRPr="00494BC3">
              <w:rPr>
                <w:lang w:eastAsia="zh-CN"/>
              </w:rPr>
              <w:t>DC_R18_xBLTE_1BNR_yDL2UL-Core</w:t>
            </w:r>
            <w:r w:rsidR="00B62746">
              <w:rPr>
                <w:lang w:eastAsia="zh-CN"/>
              </w:rPr>
              <w:t xml:space="preserve">, </w:t>
            </w:r>
            <w:r w:rsidR="00B62746" w:rsidRPr="00B62746">
              <w:rPr>
                <w:lang w:eastAsia="zh-CN"/>
              </w:rPr>
              <w:t>DC_R18_xBLTE_2BNR_yDL2UL-Core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609"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67DD74B" w:rsidR="00790FA0" w:rsidRDefault="00790FA0" w:rsidP="009163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916395">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DD3DF8B" w:rsidR="00790FA0" w:rsidRDefault="00916395"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25428DC4" w:rsidR="00790FA0" w:rsidRDefault="00790FA0" w:rsidP="009361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361EC">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rsidRPr="00664584"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E9980" w14:textId="3BC9EDC2" w:rsidR="004F37C6" w:rsidRPr="004F37C6" w:rsidRDefault="004F37C6" w:rsidP="004F37C6">
            <w:pPr>
              <w:pStyle w:val="CRCoverPage"/>
              <w:spacing w:after="0"/>
              <w:ind w:left="100"/>
              <w:rPr>
                <w:noProof/>
                <w:lang w:eastAsia="ja-JP"/>
              </w:rPr>
            </w:pPr>
            <w:r w:rsidRPr="004F37C6">
              <w:rPr>
                <w:noProof/>
                <w:lang w:eastAsia="ja-JP"/>
              </w:rPr>
              <w:t>Based on the guidance of grouping DC configurations as specified in TR 38.846</w:t>
            </w:r>
            <w:r w:rsidR="00B95994">
              <w:rPr>
                <w:noProof/>
                <w:lang w:eastAsia="ja-JP"/>
              </w:rPr>
              <w:t xml:space="preserve">, the </w:t>
            </w:r>
            <w:r w:rsidR="00B95994" w:rsidRPr="00B95994">
              <w:rPr>
                <w:noProof/>
                <w:lang w:eastAsia="ja-JP"/>
              </w:rPr>
              <w:t xml:space="preserve">grouping </w:t>
            </w:r>
            <w:r w:rsidR="00B95994">
              <w:rPr>
                <w:noProof/>
                <w:lang w:eastAsia="ja-JP"/>
              </w:rPr>
              <w:t xml:space="preserve">rules of </w:t>
            </w:r>
            <w:r w:rsidR="00B95994" w:rsidRPr="00B95994">
              <w:rPr>
                <w:noProof/>
                <w:lang w:eastAsia="ja-JP"/>
              </w:rPr>
              <w:t>DC configurations not only apply to EN-DC configurations but also apply to NE-DC and NR-DC configurations.</w:t>
            </w:r>
          </w:p>
          <w:p w14:paraId="2B0386A3" w14:textId="77777777" w:rsidR="004F37C6" w:rsidRPr="004F37C6" w:rsidRDefault="004F37C6" w:rsidP="004F37C6">
            <w:pPr>
              <w:pStyle w:val="CRCoverPage"/>
              <w:spacing w:after="0"/>
              <w:ind w:left="100"/>
              <w:rPr>
                <w:noProof/>
                <w:lang w:eastAsia="ja-JP"/>
              </w:rPr>
            </w:pPr>
            <w:r>
              <w:rPr>
                <w:noProof/>
                <w:lang w:eastAsia="ja-JP"/>
              </w:rPr>
              <w:t>-</w:t>
            </w:r>
            <w:r w:rsidRPr="00A93732">
              <w:rPr>
                <w:noProof/>
                <w:lang w:eastAsia="ja-JP"/>
              </w:rPr>
              <w:tab/>
            </w:r>
            <w:r w:rsidRPr="00B433B2">
              <w:rPr>
                <w:noProof/>
                <w:lang w:eastAsia="ja-JP"/>
              </w:rPr>
              <w:t xml:space="preserve">Grouping of </w:t>
            </w:r>
            <w:r w:rsidRPr="008A575B">
              <w:rPr>
                <w:noProof/>
                <w:lang w:eastAsia="ja-JP"/>
              </w:rPr>
              <w:t xml:space="preserve">DC configurations is based on </w:t>
            </w:r>
            <w:r w:rsidRPr="004F37C6">
              <w:rPr>
                <w:noProof/>
                <w:lang w:eastAsia="ja-JP"/>
              </w:rPr>
              <w:t>common band combination</w:t>
            </w:r>
            <w:r>
              <w:rPr>
                <w:noProof/>
                <w:lang w:eastAsia="ja-JP"/>
              </w:rPr>
              <w:t>.</w:t>
            </w:r>
            <w:r w:rsidRPr="004F37C6">
              <w:rPr>
                <w:noProof/>
                <w:lang w:eastAsia="ja-JP"/>
              </w:rPr>
              <w:t xml:space="preserve"> </w:t>
            </w:r>
          </w:p>
          <w:p w14:paraId="4150EB77" w14:textId="77777777" w:rsidR="004F37C6" w:rsidRPr="00614310" w:rsidRDefault="004F37C6" w:rsidP="004F37C6">
            <w:pPr>
              <w:pStyle w:val="CRCoverPage"/>
              <w:spacing w:after="0"/>
              <w:ind w:left="100"/>
              <w:rPr>
                <w:noProof/>
                <w:lang w:eastAsia="ja-JP"/>
              </w:rPr>
            </w:pPr>
            <w:r>
              <w:rPr>
                <w:noProof/>
                <w:lang w:eastAsia="ja-JP"/>
              </w:rPr>
              <w:t>-</w:t>
            </w:r>
            <w:r w:rsidRPr="00A93732">
              <w:rPr>
                <w:noProof/>
                <w:lang w:eastAsia="ja-JP"/>
              </w:rPr>
              <w:tab/>
            </w:r>
            <w:r w:rsidRPr="004F37C6">
              <w:rPr>
                <w:noProof/>
                <w:lang w:eastAsia="ja-JP"/>
              </w:rPr>
              <w:t>Common band combination</w:t>
            </w:r>
            <w:r w:rsidRPr="00614310">
              <w:rPr>
                <w:noProof/>
                <w:lang w:eastAsia="ja-JP"/>
              </w:rPr>
              <w:t xml:space="preserve"> </w:t>
            </w:r>
            <w:r>
              <w:rPr>
                <w:noProof/>
                <w:lang w:eastAsia="ja-JP"/>
              </w:rPr>
              <w:t>is</w:t>
            </w:r>
            <w:r w:rsidRPr="00614310">
              <w:rPr>
                <w:noProof/>
                <w:lang w:eastAsia="ja-JP"/>
              </w:rPr>
              <w:t xml:space="preserve"> </w:t>
            </w:r>
            <w:r>
              <w:rPr>
                <w:noProof/>
                <w:lang w:eastAsia="ja-JP"/>
              </w:rPr>
              <w:t>considered as the configuration</w:t>
            </w:r>
            <w:r w:rsidRPr="00614310">
              <w:rPr>
                <w:noProof/>
                <w:lang w:eastAsia="ja-JP"/>
              </w:rPr>
              <w:t xml:space="preserve"> having the same band sequence, such as DC_x-y-y_nz and DC_x-x-y_nz are </w:t>
            </w:r>
            <w:r>
              <w:rPr>
                <w:noProof/>
                <w:lang w:eastAsia="ja-JP"/>
              </w:rPr>
              <w:t xml:space="preserve">not </w:t>
            </w:r>
            <w:r w:rsidRPr="004F37C6">
              <w:rPr>
                <w:noProof/>
                <w:lang w:eastAsia="ja-JP"/>
              </w:rPr>
              <w:t>common band combination</w:t>
            </w:r>
            <w:r w:rsidRPr="00614310">
              <w:rPr>
                <w:noProof/>
                <w:lang w:eastAsia="ja-JP"/>
              </w:rPr>
              <w:t xml:space="preserve">, while all configurations with DC_x-y_nz(*) having non-contiguous parts in band nz are considered as </w:t>
            </w:r>
            <w:r w:rsidRPr="004F37C6">
              <w:rPr>
                <w:noProof/>
                <w:lang w:eastAsia="ja-JP"/>
              </w:rPr>
              <w:t>common band combination</w:t>
            </w:r>
            <w:r w:rsidRPr="00614310">
              <w:rPr>
                <w:noProof/>
                <w:lang w:eastAsia="ja-JP"/>
              </w:rPr>
              <w:t>.</w:t>
            </w:r>
          </w:p>
          <w:p w14:paraId="5865FC4F" w14:textId="77777777" w:rsidR="004F37C6" w:rsidRDefault="004F37C6" w:rsidP="004F37C6">
            <w:pPr>
              <w:pStyle w:val="CRCoverPage"/>
              <w:spacing w:after="0"/>
              <w:ind w:left="100"/>
              <w:rPr>
                <w:noProof/>
                <w:lang w:eastAsia="ja-JP"/>
              </w:rPr>
            </w:pPr>
            <w:r>
              <w:rPr>
                <w:noProof/>
                <w:lang w:eastAsia="ja-JP"/>
              </w:rPr>
              <w:t>-</w:t>
            </w:r>
            <w:r w:rsidRPr="00A93732">
              <w:rPr>
                <w:noProof/>
                <w:lang w:eastAsia="ja-JP"/>
              </w:rPr>
              <w:tab/>
            </w:r>
            <w:r w:rsidRPr="008A575B">
              <w:rPr>
                <w:noProof/>
                <w:lang w:eastAsia="ja-JP"/>
              </w:rPr>
              <w:t>In case E-UTRA or/and NR has non-contiguous CA</w:t>
            </w:r>
            <w:r>
              <w:rPr>
                <w:noProof/>
                <w:lang w:eastAsia="ja-JP"/>
              </w:rPr>
              <w:t>, it will be i</w:t>
            </w:r>
            <w:r w:rsidRPr="008A575B">
              <w:rPr>
                <w:noProof/>
                <w:lang w:eastAsia="ja-JP"/>
              </w:rPr>
              <w:t>n a separat</w:t>
            </w:r>
            <w:r w:rsidRPr="00B433B2">
              <w:rPr>
                <w:noProof/>
                <w:lang w:eastAsia="ja-JP"/>
              </w:rPr>
              <w:t xml:space="preserve">e row compared to cases when </w:t>
            </w:r>
            <w:r w:rsidRPr="008A575B">
              <w:rPr>
                <w:noProof/>
                <w:lang w:eastAsia="ja-JP"/>
              </w:rPr>
              <w:t>DC configuration has only single carrier or contiguous CA operation</w:t>
            </w:r>
            <w:r>
              <w:rPr>
                <w:noProof/>
                <w:lang w:eastAsia="ja-JP"/>
              </w:rPr>
              <w:t>.</w:t>
            </w:r>
          </w:p>
          <w:p w14:paraId="532ECAC9" w14:textId="4CB2F1D5" w:rsidR="00790FA0" w:rsidRPr="004F37C6" w:rsidRDefault="004F37C6" w:rsidP="00B95994">
            <w:pPr>
              <w:pStyle w:val="CRCoverPage"/>
              <w:spacing w:after="0"/>
              <w:ind w:left="100"/>
            </w:pPr>
            <w:r>
              <w:rPr>
                <w:noProof/>
                <w:lang w:eastAsia="ja-JP"/>
              </w:rPr>
              <w:t>-</w:t>
            </w:r>
            <w:r w:rsidRPr="00A93732">
              <w:rPr>
                <w:noProof/>
                <w:lang w:eastAsia="ja-JP"/>
              </w:rPr>
              <w:tab/>
            </w:r>
            <w:r>
              <w:rPr>
                <w:noProof/>
                <w:lang w:eastAsia="ja-JP"/>
              </w:rPr>
              <w:t>If multiple UL DC configurations are indicated with multiple DL DC configurations, only UL DC configurations with the same or a lower number of carriers in the same fallback group are valid UL configurations.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644BE40" w:rsidR="000127FE" w:rsidRDefault="00B95994" w:rsidP="00B95994">
            <w:pPr>
              <w:pStyle w:val="CRCoverPage"/>
              <w:spacing w:after="0"/>
              <w:ind w:left="100"/>
              <w:rPr>
                <w:noProof/>
                <w:lang w:eastAsia="zh-CN"/>
              </w:rPr>
            </w:pPr>
            <w:r>
              <w:rPr>
                <w:noProof/>
                <w:lang w:eastAsia="ja-JP"/>
              </w:rPr>
              <w:t xml:space="preserve">Regroup </w:t>
            </w:r>
            <w:r w:rsidRPr="00B95994">
              <w:rPr>
                <w:noProof/>
                <w:lang w:eastAsia="ja-JP"/>
              </w:rPr>
              <w:t>all types of DC configuration</w:t>
            </w:r>
            <w:r>
              <w:rPr>
                <w:noProof/>
                <w:lang w:eastAsia="ja-JP"/>
              </w:rPr>
              <w:t>s according to the grouping rules</w:t>
            </w:r>
            <w:r w:rsidR="00332A71">
              <w:rPr>
                <w:noProof/>
                <w:lang w:eastAsia="ja-JP"/>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CCB23DA" w:rsidR="00790FA0" w:rsidRDefault="00332A71" w:rsidP="00B95994">
            <w:pPr>
              <w:pStyle w:val="CRCoverPage"/>
              <w:spacing w:after="0"/>
              <w:ind w:left="100"/>
              <w:rPr>
                <w:noProof/>
                <w:lang w:eastAsia="zh-CN"/>
              </w:rPr>
            </w:pPr>
            <w:r>
              <w:rPr>
                <w:noProof/>
                <w:lang w:eastAsia="zh-CN"/>
              </w:rPr>
              <w:t xml:space="preserve">The </w:t>
            </w:r>
            <w:r w:rsidR="00B95994">
              <w:rPr>
                <w:noProof/>
                <w:lang w:eastAsia="zh-CN"/>
              </w:rPr>
              <w:t>grouping different types of DC configurations will be confused.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328F123" w:rsidR="00790FA0" w:rsidRDefault="00245E45" w:rsidP="00DE2EE8">
            <w:pPr>
              <w:pStyle w:val="CRCoverPage"/>
              <w:spacing w:after="0"/>
              <w:ind w:left="100"/>
              <w:rPr>
                <w:noProof/>
                <w:lang w:eastAsia="zh-CN"/>
              </w:rPr>
            </w:pPr>
            <w:r>
              <w:t>5.</w:t>
            </w:r>
            <w:r w:rsidR="008E048C">
              <w:t>5B.</w:t>
            </w:r>
            <w:r w:rsidR="00DE2EE8">
              <w:t>4a.1</w:t>
            </w:r>
            <w:r w:rsidR="008E048C">
              <w:t xml:space="preserve">, </w:t>
            </w:r>
            <w:r w:rsidR="00DE2EE8">
              <w:t xml:space="preserve">5.5B.4a.2, 5.5B.4a.3, </w:t>
            </w:r>
            <w:r w:rsidR="00DE2EE8" w:rsidRPr="00EF5447">
              <w:t>5.5B.5.1</w:t>
            </w:r>
            <w:r w:rsidR="00DE2EE8">
              <w:t xml:space="preserve">, </w:t>
            </w:r>
            <w:r w:rsidR="00DE2EE8" w:rsidRPr="00EF5447">
              <w:t>5.5B.5.2</w:t>
            </w:r>
            <w:r w:rsidR="00DE2EE8">
              <w:t xml:space="preserve">, </w:t>
            </w:r>
            <w:r w:rsidR="00DE2EE8" w:rsidRPr="00EF5447">
              <w:t>5.5B.5.3</w:t>
            </w:r>
            <w:r w:rsidR="00DE2EE8">
              <w:t xml:space="preserve">, </w:t>
            </w:r>
            <w:r w:rsidR="00DE2EE8" w:rsidRPr="00EF5447">
              <w:t>5.5B.6.2</w:t>
            </w:r>
            <w:r w:rsidR="00DE2EE8">
              <w:t xml:space="preserve">, </w:t>
            </w:r>
            <w:r w:rsidR="00DE2EE8" w:rsidRPr="00EF5447">
              <w:t>5.5B.6.</w:t>
            </w:r>
            <w:r w:rsidR="00DE2EE8">
              <w:t xml:space="preserve">3, </w:t>
            </w:r>
            <w:r w:rsidR="00DE2EE8" w:rsidRPr="00EF5447">
              <w:t>5.5B.6.</w:t>
            </w:r>
            <w:r w:rsidR="00DE2EE8">
              <w:t xml:space="preserve">4, </w:t>
            </w:r>
            <w:r w:rsidR="00DE2EE8" w:rsidRPr="00EF5447">
              <w:t>5.5B.6.</w:t>
            </w:r>
            <w:r w:rsidR="00DE2EE8">
              <w:t xml:space="preserve">5, </w:t>
            </w:r>
            <w:r w:rsidR="00DE2EE8" w:rsidRPr="00EF5447">
              <w:t>5.5B.</w:t>
            </w:r>
            <w:r w:rsidR="00DE2EE8">
              <w:t>7</w:t>
            </w:r>
            <w:r w:rsidR="00DE2EE8" w:rsidRPr="00EF5447">
              <w:t>.</w:t>
            </w:r>
            <w:r w:rsidR="00DE2EE8">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04E2C82" w:rsidR="00790FA0" w:rsidRDefault="00790FA0" w:rsidP="00332A71">
            <w:pPr>
              <w:pStyle w:val="CRCoverPage"/>
              <w:spacing w:after="0"/>
              <w:ind w:left="99"/>
              <w:rPr>
                <w:noProof/>
              </w:rPr>
            </w:pPr>
            <w:r>
              <w:rPr>
                <w:noProof/>
              </w:rPr>
              <w:t xml:space="preserve">TS/TR ... CR ... </w:t>
            </w:r>
            <w:r w:rsidR="00245E45">
              <w:rPr>
                <w:noProof/>
              </w:rPr>
              <w:t>TS 38.521-</w:t>
            </w:r>
            <w:r w:rsidR="00332A71">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96D44D3" w14:textId="77777777" w:rsidR="005B77E4" w:rsidRPr="00EF5447" w:rsidRDefault="005B77E4" w:rsidP="005B77E4">
      <w:pPr>
        <w:pStyle w:val="30"/>
      </w:pPr>
      <w:bookmarkStart w:id="48" w:name="_Toc21351527"/>
      <w:bookmarkStart w:id="49" w:name="_Toc29807109"/>
      <w:bookmarkStart w:id="50" w:name="_Toc36648823"/>
      <w:bookmarkStart w:id="51" w:name="_Toc36651548"/>
      <w:bookmarkStart w:id="52" w:name="_Toc37256482"/>
      <w:bookmarkStart w:id="53" w:name="_Toc37256823"/>
      <w:bookmarkStart w:id="54" w:name="_Toc45890520"/>
      <w:bookmarkStart w:id="55" w:name="_Toc45891744"/>
      <w:bookmarkStart w:id="56" w:name="_Toc45892154"/>
      <w:bookmarkStart w:id="57" w:name="_Toc45892564"/>
      <w:bookmarkStart w:id="58" w:name="_Toc52352977"/>
      <w:bookmarkStart w:id="59" w:name="_Toc53174800"/>
      <w:bookmarkStart w:id="60" w:name="_Toc61378107"/>
      <w:bookmarkStart w:id="61" w:name="_Toc61378582"/>
      <w:bookmarkStart w:id="62" w:name="_Toc67953771"/>
      <w:bookmarkStart w:id="63" w:name="_Toc68733436"/>
      <w:bookmarkStart w:id="64" w:name="_Toc68784752"/>
      <w:bookmarkStart w:id="65" w:name="_Toc76736708"/>
      <w:bookmarkStart w:id="66" w:name="_Toc77241120"/>
      <w:bookmarkStart w:id="67" w:name="_Toc77241625"/>
      <w:bookmarkStart w:id="68" w:name="_Toc83743001"/>
      <w:bookmarkStart w:id="69" w:name="_Toc83909522"/>
      <w:bookmarkStart w:id="70" w:name="_Toc91071489"/>
      <w:r w:rsidRPr="00EF5447">
        <w:t>5.5B.4a</w:t>
      </w:r>
      <w:r w:rsidRPr="00EF5447">
        <w:tab/>
        <w:t>Inter-band NE-DC within FR1</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FF61EC8" w14:textId="77777777" w:rsidR="005B77E4" w:rsidRPr="00EF5447" w:rsidRDefault="005B77E4" w:rsidP="005B77E4">
      <w:pPr>
        <w:pStyle w:val="40"/>
      </w:pPr>
      <w:bookmarkStart w:id="71" w:name="_Toc21351528"/>
      <w:bookmarkStart w:id="72" w:name="_Toc29807110"/>
      <w:bookmarkStart w:id="73" w:name="_Toc36648824"/>
      <w:bookmarkStart w:id="74" w:name="_Toc36651549"/>
      <w:bookmarkStart w:id="75" w:name="_Toc37256483"/>
      <w:bookmarkStart w:id="76" w:name="_Toc37256824"/>
      <w:bookmarkStart w:id="77" w:name="_Toc45890521"/>
      <w:bookmarkStart w:id="78" w:name="_Toc45891745"/>
      <w:bookmarkStart w:id="79" w:name="_Toc45892155"/>
      <w:bookmarkStart w:id="80" w:name="_Toc45892565"/>
      <w:bookmarkStart w:id="81" w:name="_Toc52352978"/>
      <w:bookmarkStart w:id="82" w:name="_Toc53174801"/>
      <w:bookmarkStart w:id="83" w:name="_Toc61378108"/>
      <w:bookmarkStart w:id="84" w:name="_Toc61378583"/>
      <w:bookmarkStart w:id="85" w:name="_Toc67953772"/>
      <w:bookmarkStart w:id="86" w:name="_Toc68733437"/>
      <w:bookmarkStart w:id="87" w:name="_Toc68784753"/>
      <w:bookmarkStart w:id="88" w:name="_Toc76736709"/>
      <w:bookmarkStart w:id="89" w:name="_Toc77241121"/>
      <w:bookmarkStart w:id="90" w:name="_Toc77241626"/>
      <w:bookmarkStart w:id="91" w:name="_Toc83743002"/>
      <w:bookmarkStart w:id="92" w:name="_Toc83909523"/>
      <w:bookmarkStart w:id="93" w:name="_Toc91071490"/>
      <w:r w:rsidRPr="00EF5447">
        <w:t>5.5B.4a.1</w:t>
      </w:r>
      <w:r w:rsidRPr="00EF5447">
        <w:tab/>
        <w:t>Inter-band NE-DC configurations within FR1 (two bands)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007A71C" w14:textId="77777777" w:rsidR="005B77E4" w:rsidRPr="00EF5447" w:rsidRDefault="005B77E4" w:rsidP="005B77E4">
      <w:pPr>
        <w:pStyle w:val="TH"/>
      </w:pPr>
      <w:r w:rsidRPr="00EF5447">
        <w:t>Table 5.5B.4a.1-1: Inter-band NE-DC configurations within FR1 (two bands)</w:t>
      </w:r>
    </w:p>
    <w:tbl>
      <w:tblPr>
        <w:tblW w:w="7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415"/>
        <w:gridCol w:w="2551"/>
      </w:tblGrid>
      <w:tr w:rsidR="005B77E4" w:rsidRPr="00EF5447" w14:paraId="143A27D9" w14:textId="77777777" w:rsidTr="00FB7328">
        <w:trPr>
          <w:trHeight w:val="187"/>
          <w:jc w:val="center"/>
        </w:trPr>
        <w:tc>
          <w:tcPr>
            <w:tcW w:w="2552" w:type="dxa"/>
            <w:shd w:val="clear" w:color="auto" w:fill="auto"/>
            <w:hideMark/>
          </w:tcPr>
          <w:p w14:paraId="70A2CFCF" w14:textId="77777777" w:rsidR="005B77E4" w:rsidRPr="00EF5447" w:rsidRDefault="005B77E4" w:rsidP="00FB7328">
            <w:pPr>
              <w:pStyle w:val="TAH"/>
              <w:rPr>
                <w:lang w:eastAsia="fi-FI"/>
              </w:rPr>
            </w:pPr>
            <w:r w:rsidRPr="00EF5447">
              <w:rPr>
                <w:lang w:eastAsia="fi-FI"/>
              </w:rPr>
              <w:lastRenderedPageBreak/>
              <w:t>NE-DC</w:t>
            </w:r>
          </w:p>
          <w:p w14:paraId="310B351B" w14:textId="77777777" w:rsidR="005B77E4" w:rsidRPr="00EF5447" w:rsidRDefault="005B77E4" w:rsidP="00FB7328">
            <w:pPr>
              <w:pStyle w:val="TAH"/>
              <w:rPr>
                <w:lang w:eastAsia="fi-FI"/>
              </w:rPr>
            </w:pPr>
            <w:r w:rsidRPr="00EF5447">
              <w:rPr>
                <w:lang w:eastAsia="fi-FI"/>
              </w:rPr>
              <w:t>configuration</w:t>
            </w:r>
          </w:p>
        </w:tc>
        <w:tc>
          <w:tcPr>
            <w:tcW w:w="2415" w:type="dxa"/>
            <w:shd w:val="clear" w:color="auto" w:fill="auto"/>
            <w:hideMark/>
          </w:tcPr>
          <w:p w14:paraId="16011EDC" w14:textId="77777777" w:rsidR="005B77E4" w:rsidRPr="009960ED" w:rsidRDefault="005B77E4" w:rsidP="00FB7328">
            <w:pPr>
              <w:pStyle w:val="TAH"/>
              <w:rPr>
                <w:lang w:val="fr-FR" w:eastAsia="fi-FI"/>
              </w:rPr>
            </w:pPr>
            <w:r w:rsidRPr="009960ED">
              <w:rPr>
                <w:lang w:val="fr-FR" w:eastAsia="fi-FI"/>
              </w:rPr>
              <w:t>Uplink NE-DC</w:t>
            </w:r>
          </w:p>
          <w:p w14:paraId="44098D6D" w14:textId="77777777" w:rsidR="005B77E4" w:rsidRPr="009960ED" w:rsidRDefault="005B77E4" w:rsidP="00FB7328">
            <w:pPr>
              <w:pStyle w:val="TAH"/>
              <w:rPr>
                <w:lang w:val="fr-FR" w:eastAsia="fi-FI"/>
              </w:rPr>
            </w:pPr>
            <w:r w:rsidRPr="009960ED">
              <w:rPr>
                <w:lang w:val="fr-FR" w:eastAsia="fi-FI"/>
              </w:rPr>
              <w:t>configuration</w:t>
            </w:r>
          </w:p>
          <w:p w14:paraId="3D836E95" w14:textId="77777777" w:rsidR="005B77E4" w:rsidRPr="009960ED" w:rsidRDefault="005B77E4" w:rsidP="00FB7328">
            <w:pPr>
              <w:pStyle w:val="TAH"/>
              <w:rPr>
                <w:lang w:val="fr-FR" w:eastAsia="fi-FI"/>
              </w:rPr>
            </w:pPr>
            <w:r w:rsidRPr="009960ED">
              <w:rPr>
                <w:lang w:val="fr-FR" w:eastAsia="fi-FI"/>
              </w:rPr>
              <w:t>(NOTE 1)</w:t>
            </w:r>
          </w:p>
        </w:tc>
        <w:tc>
          <w:tcPr>
            <w:tcW w:w="2551" w:type="dxa"/>
            <w:shd w:val="clear" w:color="auto" w:fill="auto"/>
            <w:hideMark/>
          </w:tcPr>
          <w:p w14:paraId="763617C0" w14:textId="77777777" w:rsidR="005B77E4" w:rsidRPr="00EF5447" w:rsidRDefault="005B77E4" w:rsidP="00FB7328">
            <w:pPr>
              <w:pStyle w:val="TAH"/>
              <w:rPr>
                <w:lang w:eastAsia="fi-FI"/>
              </w:rPr>
            </w:pPr>
            <w:r w:rsidRPr="00EF5447">
              <w:rPr>
                <w:lang w:eastAsia="fi-FI"/>
              </w:rPr>
              <w:t>Single UL allowed</w:t>
            </w:r>
          </w:p>
        </w:tc>
      </w:tr>
      <w:tr w:rsidR="005B77E4" w:rsidRPr="00EF5447" w14:paraId="64A5180D" w14:textId="77777777" w:rsidTr="00FB7328">
        <w:trPr>
          <w:trHeight w:val="187"/>
          <w:jc w:val="center"/>
        </w:trPr>
        <w:tc>
          <w:tcPr>
            <w:tcW w:w="2552" w:type="dxa"/>
            <w:shd w:val="clear" w:color="auto" w:fill="auto"/>
            <w:hideMark/>
          </w:tcPr>
          <w:p w14:paraId="1617767E" w14:textId="77777777" w:rsidR="005B77E4" w:rsidRPr="00EF5447" w:rsidRDefault="005B77E4" w:rsidP="00FB7328">
            <w:pPr>
              <w:pStyle w:val="TAC"/>
              <w:rPr>
                <w:lang w:eastAsia="fi-FI"/>
              </w:rPr>
            </w:pPr>
            <w:r w:rsidRPr="00EF5447">
              <w:rPr>
                <w:lang w:eastAsia="fi-FI"/>
              </w:rPr>
              <w:t>DC_n1A_28A</w:t>
            </w:r>
          </w:p>
        </w:tc>
        <w:tc>
          <w:tcPr>
            <w:tcW w:w="2415" w:type="dxa"/>
            <w:shd w:val="clear" w:color="auto" w:fill="auto"/>
            <w:hideMark/>
          </w:tcPr>
          <w:p w14:paraId="1D297E44" w14:textId="77777777" w:rsidR="005B77E4" w:rsidRPr="00EF5447" w:rsidRDefault="005B77E4" w:rsidP="00FB7328">
            <w:pPr>
              <w:pStyle w:val="TAC"/>
              <w:rPr>
                <w:lang w:eastAsia="fi-FI"/>
              </w:rPr>
            </w:pPr>
            <w:r w:rsidRPr="00EF5447">
              <w:rPr>
                <w:lang w:eastAsia="fi-FI"/>
              </w:rPr>
              <w:t>DC_n1A_28A</w:t>
            </w:r>
          </w:p>
        </w:tc>
        <w:tc>
          <w:tcPr>
            <w:tcW w:w="2551" w:type="dxa"/>
            <w:shd w:val="clear" w:color="auto" w:fill="auto"/>
            <w:hideMark/>
          </w:tcPr>
          <w:p w14:paraId="5BDDBCE9" w14:textId="77777777" w:rsidR="005B77E4" w:rsidRPr="00EF5447" w:rsidRDefault="005B77E4" w:rsidP="00FB7328">
            <w:pPr>
              <w:pStyle w:val="TAC"/>
              <w:rPr>
                <w:lang w:eastAsia="fi-FI"/>
              </w:rPr>
            </w:pPr>
            <w:r w:rsidRPr="00EF5447">
              <w:rPr>
                <w:lang w:eastAsia="fi-FI"/>
              </w:rPr>
              <w:t>No</w:t>
            </w:r>
          </w:p>
        </w:tc>
      </w:tr>
      <w:tr w:rsidR="005B77E4" w:rsidRPr="00EF5447" w14:paraId="3FADA047" w14:textId="77777777" w:rsidTr="00FB7328">
        <w:trPr>
          <w:trHeight w:val="187"/>
          <w:jc w:val="center"/>
        </w:trPr>
        <w:tc>
          <w:tcPr>
            <w:tcW w:w="2552" w:type="dxa"/>
            <w:shd w:val="clear" w:color="auto" w:fill="auto"/>
            <w:vAlign w:val="center"/>
          </w:tcPr>
          <w:p w14:paraId="2C9889A9" w14:textId="77777777" w:rsidR="005B77E4" w:rsidRDefault="005B77E4" w:rsidP="00FB7328">
            <w:pPr>
              <w:pStyle w:val="TAC"/>
              <w:rPr>
                <w:lang w:eastAsia="fi-FI"/>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415" w:type="dxa"/>
            <w:shd w:val="clear" w:color="auto" w:fill="auto"/>
            <w:vAlign w:val="center"/>
          </w:tcPr>
          <w:p w14:paraId="72E5D130" w14:textId="77777777" w:rsidR="005B77E4" w:rsidRDefault="005B77E4" w:rsidP="00FB7328">
            <w:pPr>
              <w:pStyle w:val="TAC"/>
              <w:rPr>
                <w:lang w:eastAsia="fi-FI"/>
              </w:rPr>
            </w:pPr>
            <w:r w:rsidRPr="00CA0637">
              <w:rPr>
                <w:lang w:eastAsia="fi-FI"/>
              </w:rPr>
              <w:t>DC_n3A_1A</w:t>
            </w:r>
          </w:p>
        </w:tc>
        <w:tc>
          <w:tcPr>
            <w:tcW w:w="2551" w:type="dxa"/>
            <w:shd w:val="clear" w:color="auto" w:fill="auto"/>
            <w:vAlign w:val="center"/>
          </w:tcPr>
          <w:p w14:paraId="75971280" w14:textId="77777777" w:rsidR="005B77E4" w:rsidRDefault="005B77E4" w:rsidP="00FB7328">
            <w:pPr>
              <w:pStyle w:val="TAC"/>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r w:rsidR="005B77E4" w:rsidRPr="00EF5447" w14:paraId="6572AA90" w14:textId="77777777" w:rsidTr="00FB7328">
        <w:trPr>
          <w:trHeight w:val="187"/>
          <w:jc w:val="center"/>
        </w:trPr>
        <w:tc>
          <w:tcPr>
            <w:tcW w:w="2552" w:type="dxa"/>
            <w:shd w:val="clear" w:color="auto" w:fill="auto"/>
            <w:vAlign w:val="center"/>
          </w:tcPr>
          <w:p w14:paraId="02EA8D4D" w14:textId="77777777" w:rsidR="005B77E4" w:rsidRDefault="005B77E4" w:rsidP="00FB7328">
            <w:pPr>
              <w:pStyle w:val="TAC"/>
              <w:rPr>
                <w:lang w:eastAsia="fi-FI"/>
              </w:rPr>
            </w:pPr>
            <w:r w:rsidRPr="007507BD">
              <w:rPr>
                <w:lang w:val="fi-FI" w:eastAsia="fi-FI"/>
              </w:rPr>
              <w:t>DC_n3A_8A</w:t>
            </w:r>
          </w:p>
        </w:tc>
        <w:tc>
          <w:tcPr>
            <w:tcW w:w="2415" w:type="dxa"/>
            <w:shd w:val="clear" w:color="auto" w:fill="auto"/>
            <w:vAlign w:val="center"/>
          </w:tcPr>
          <w:p w14:paraId="7B3B7DB7" w14:textId="77777777" w:rsidR="005B77E4" w:rsidRDefault="005B77E4" w:rsidP="00FB7328">
            <w:pPr>
              <w:pStyle w:val="TAC"/>
              <w:rPr>
                <w:lang w:eastAsia="fi-FI"/>
              </w:rPr>
            </w:pPr>
            <w:r w:rsidRPr="007507BD">
              <w:rPr>
                <w:lang w:val="fi-FI" w:eastAsia="fi-FI"/>
              </w:rPr>
              <w:t>DC_n3A_8A</w:t>
            </w:r>
          </w:p>
        </w:tc>
        <w:tc>
          <w:tcPr>
            <w:tcW w:w="2551" w:type="dxa"/>
            <w:shd w:val="clear" w:color="auto" w:fill="auto"/>
            <w:vAlign w:val="center"/>
          </w:tcPr>
          <w:p w14:paraId="3452BEE8" w14:textId="77777777" w:rsidR="005B77E4" w:rsidRDefault="005B77E4" w:rsidP="00FB7328">
            <w:pPr>
              <w:pStyle w:val="TAC"/>
              <w:rPr>
                <w:rFonts w:eastAsia="Yu Mincho"/>
                <w:lang w:eastAsia="ja-JP"/>
              </w:rPr>
            </w:pPr>
            <w:r>
              <w:rPr>
                <w:rFonts w:hint="eastAsia"/>
                <w:lang w:eastAsia="zh-TW"/>
              </w:rPr>
              <w:t>N</w:t>
            </w:r>
            <w:r>
              <w:rPr>
                <w:lang w:eastAsia="zh-TW"/>
              </w:rPr>
              <w:t>o</w:t>
            </w:r>
          </w:p>
        </w:tc>
      </w:tr>
      <w:tr w:rsidR="005B77E4" w:rsidRPr="00EF5447" w14:paraId="485FFE9C" w14:textId="77777777" w:rsidTr="00FB7328">
        <w:trPr>
          <w:trHeight w:val="187"/>
          <w:jc w:val="center"/>
        </w:trPr>
        <w:tc>
          <w:tcPr>
            <w:tcW w:w="2552" w:type="dxa"/>
            <w:shd w:val="clear" w:color="auto" w:fill="auto"/>
            <w:vAlign w:val="center"/>
          </w:tcPr>
          <w:p w14:paraId="7B063FCF" w14:textId="77777777" w:rsidR="005B77E4" w:rsidRDefault="005B77E4" w:rsidP="00FB7328">
            <w:pPr>
              <w:pStyle w:val="TAC"/>
              <w:rPr>
                <w:lang w:eastAsia="fi-FI"/>
              </w:rPr>
            </w:pPr>
            <w:r w:rsidRPr="00A60A80">
              <w:rPr>
                <w:lang w:val="fi-FI" w:eastAsia="fi-FI"/>
              </w:rPr>
              <w:t>DC_n8A_1A</w:t>
            </w:r>
          </w:p>
        </w:tc>
        <w:tc>
          <w:tcPr>
            <w:tcW w:w="2415" w:type="dxa"/>
            <w:shd w:val="clear" w:color="auto" w:fill="auto"/>
            <w:vAlign w:val="center"/>
          </w:tcPr>
          <w:p w14:paraId="39CADED0" w14:textId="77777777" w:rsidR="005B77E4" w:rsidRDefault="005B77E4" w:rsidP="00FB7328">
            <w:pPr>
              <w:pStyle w:val="TAC"/>
              <w:rPr>
                <w:lang w:eastAsia="fi-FI"/>
              </w:rPr>
            </w:pPr>
            <w:r w:rsidRPr="00A60A80">
              <w:rPr>
                <w:lang w:val="fi-FI" w:eastAsia="fi-FI"/>
              </w:rPr>
              <w:t>DC_n8A_1A</w:t>
            </w:r>
          </w:p>
        </w:tc>
        <w:tc>
          <w:tcPr>
            <w:tcW w:w="2551" w:type="dxa"/>
            <w:shd w:val="clear" w:color="auto" w:fill="auto"/>
            <w:vAlign w:val="center"/>
          </w:tcPr>
          <w:p w14:paraId="36D299B8" w14:textId="77777777" w:rsidR="005B77E4" w:rsidRDefault="005B77E4" w:rsidP="00FB7328">
            <w:pPr>
              <w:pStyle w:val="TAC"/>
              <w:rPr>
                <w:rFonts w:eastAsia="Yu Mincho"/>
                <w:lang w:eastAsia="ja-JP"/>
              </w:rPr>
            </w:pPr>
            <w:r>
              <w:rPr>
                <w:rFonts w:hint="eastAsia"/>
                <w:lang w:eastAsia="zh-TW"/>
              </w:rPr>
              <w:t>N</w:t>
            </w:r>
            <w:r>
              <w:rPr>
                <w:lang w:eastAsia="zh-TW"/>
              </w:rPr>
              <w:t>o</w:t>
            </w:r>
          </w:p>
        </w:tc>
      </w:tr>
      <w:tr w:rsidR="005B77E4" w:rsidRPr="00EF5447" w14:paraId="3D009971" w14:textId="77777777" w:rsidTr="00FB7328">
        <w:trPr>
          <w:trHeight w:val="187"/>
          <w:jc w:val="center"/>
        </w:trPr>
        <w:tc>
          <w:tcPr>
            <w:tcW w:w="2552" w:type="dxa"/>
            <w:shd w:val="clear" w:color="auto" w:fill="auto"/>
            <w:vAlign w:val="center"/>
          </w:tcPr>
          <w:p w14:paraId="25B78D8D" w14:textId="77777777" w:rsidR="005B77E4" w:rsidRDefault="005B77E4" w:rsidP="00FB7328">
            <w:pPr>
              <w:pStyle w:val="TAC"/>
              <w:rPr>
                <w:lang w:eastAsia="fi-FI"/>
              </w:rPr>
            </w:pPr>
            <w:r w:rsidRPr="00A56580">
              <w:rPr>
                <w:lang w:val="fi-FI" w:eastAsia="fi-FI"/>
              </w:rPr>
              <w:t>DC_n8A_3A</w:t>
            </w:r>
          </w:p>
        </w:tc>
        <w:tc>
          <w:tcPr>
            <w:tcW w:w="2415" w:type="dxa"/>
            <w:shd w:val="clear" w:color="auto" w:fill="auto"/>
            <w:vAlign w:val="center"/>
          </w:tcPr>
          <w:p w14:paraId="0DBE1CC3" w14:textId="77777777" w:rsidR="005B77E4" w:rsidRDefault="005B77E4" w:rsidP="00FB7328">
            <w:pPr>
              <w:pStyle w:val="TAC"/>
              <w:rPr>
                <w:lang w:eastAsia="fi-FI"/>
              </w:rPr>
            </w:pPr>
            <w:r w:rsidRPr="00A56580">
              <w:rPr>
                <w:lang w:val="fi-FI" w:eastAsia="fi-FI"/>
              </w:rPr>
              <w:t>DC_n8A_3A</w:t>
            </w:r>
          </w:p>
        </w:tc>
        <w:tc>
          <w:tcPr>
            <w:tcW w:w="2551" w:type="dxa"/>
            <w:shd w:val="clear" w:color="auto" w:fill="auto"/>
            <w:vAlign w:val="center"/>
          </w:tcPr>
          <w:p w14:paraId="516223B4" w14:textId="77777777" w:rsidR="005B77E4" w:rsidRDefault="005B77E4" w:rsidP="00FB7328">
            <w:pPr>
              <w:pStyle w:val="TAC"/>
              <w:rPr>
                <w:rFonts w:eastAsia="Yu Mincho"/>
                <w:lang w:eastAsia="ja-JP"/>
              </w:rPr>
            </w:pPr>
            <w:r>
              <w:rPr>
                <w:rFonts w:hint="eastAsia"/>
                <w:lang w:eastAsia="zh-TW"/>
              </w:rPr>
              <w:t>N</w:t>
            </w:r>
            <w:r>
              <w:rPr>
                <w:lang w:eastAsia="zh-TW"/>
              </w:rPr>
              <w:t>o</w:t>
            </w:r>
          </w:p>
        </w:tc>
      </w:tr>
      <w:tr w:rsidR="005B77E4" w:rsidRPr="00EF5447" w14:paraId="14904FA3" w14:textId="77777777" w:rsidTr="00FB7328">
        <w:trPr>
          <w:trHeight w:val="187"/>
          <w:jc w:val="center"/>
        </w:trPr>
        <w:tc>
          <w:tcPr>
            <w:tcW w:w="2552" w:type="dxa"/>
            <w:shd w:val="clear" w:color="auto" w:fill="auto"/>
            <w:vAlign w:val="center"/>
          </w:tcPr>
          <w:p w14:paraId="5B0B50DA" w14:textId="77777777" w:rsidR="005B77E4" w:rsidRDefault="005B77E4" w:rsidP="00FB7328">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14:paraId="5C299C00" w14:textId="77777777" w:rsidR="005B77E4" w:rsidRPr="00EF5447" w:rsidRDefault="005B77E4" w:rsidP="00FB7328">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3C</w:t>
            </w:r>
          </w:p>
        </w:tc>
        <w:tc>
          <w:tcPr>
            <w:tcW w:w="2415" w:type="dxa"/>
            <w:shd w:val="clear" w:color="auto" w:fill="auto"/>
            <w:vAlign w:val="center"/>
          </w:tcPr>
          <w:p w14:paraId="43529FEA" w14:textId="77777777" w:rsidR="005B77E4" w:rsidRPr="00EF5447" w:rsidRDefault="005B77E4" w:rsidP="00FB7328">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551" w:type="dxa"/>
            <w:shd w:val="clear" w:color="auto" w:fill="auto"/>
            <w:vAlign w:val="center"/>
          </w:tcPr>
          <w:p w14:paraId="53CDADC5" w14:textId="77777777" w:rsidR="005B77E4" w:rsidRPr="00EF5447" w:rsidRDefault="005B77E4" w:rsidP="00FB7328">
            <w:pPr>
              <w:pStyle w:val="TAC"/>
              <w:rPr>
                <w:lang w:eastAsia="fi-FI"/>
              </w:rPr>
            </w:pPr>
            <w:r>
              <w:rPr>
                <w:rFonts w:eastAsia="Yu Mincho" w:hint="eastAsia"/>
                <w:lang w:eastAsia="ja-JP"/>
              </w:rPr>
              <w:t>No</w:t>
            </w:r>
          </w:p>
        </w:tc>
      </w:tr>
      <w:tr w:rsidR="005B77E4" w14:paraId="2917FC2D" w14:textId="77777777" w:rsidTr="00FB7328">
        <w:trPr>
          <w:trHeight w:val="187"/>
          <w:jc w:val="center"/>
        </w:trPr>
        <w:tc>
          <w:tcPr>
            <w:tcW w:w="2552" w:type="dxa"/>
            <w:shd w:val="clear" w:color="auto" w:fill="auto"/>
            <w:vAlign w:val="center"/>
          </w:tcPr>
          <w:p w14:paraId="7F4BD75C" w14:textId="77777777" w:rsidR="005B77E4" w:rsidRDefault="005B77E4" w:rsidP="00FB7328">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8A</w:t>
            </w:r>
          </w:p>
          <w:p w14:paraId="1B91D8A3" w14:textId="77777777" w:rsidR="005B77E4" w:rsidRDefault="005B77E4" w:rsidP="00FB7328">
            <w:pPr>
              <w:pStyle w:val="TAC"/>
              <w:rPr>
                <w:lang w:eastAsia="zh-TW"/>
              </w:rPr>
            </w:pPr>
            <w:r w:rsidRPr="007430CD">
              <w:rPr>
                <w:rFonts w:cs="Arial"/>
                <w:szCs w:val="18"/>
                <w:lang w:eastAsia="zh-TW"/>
              </w:rPr>
              <w:t>DC_n28A_8B</w:t>
            </w:r>
          </w:p>
        </w:tc>
        <w:tc>
          <w:tcPr>
            <w:tcW w:w="2415" w:type="dxa"/>
            <w:shd w:val="clear" w:color="auto" w:fill="auto"/>
            <w:vAlign w:val="center"/>
          </w:tcPr>
          <w:p w14:paraId="4530B490" w14:textId="77777777" w:rsidR="005B77E4" w:rsidRDefault="005B77E4" w:rsidP="00FB7328">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551" w:type="dxa"/>
            <w:shd w:val="clear" w:color="auto" w:fill="auto"/>
            <w:vAlign w:val="center"/>
          </w:tcPr>
          <w:p w14:paraId="788BDFDC" w14:textId="77777777" w:rsidR="005B77E4" w:rsidRDefault="005B77E4" w:rsidP="00FB7328">
            <w:pPr>
              <w:pStyle w:val="TAC"/>
              <w:rPr>
                <w:rFonts w:eastAsia="Yu Mincho"/>
                <w:lang w:eastAsia="ja-JP"/>
              </w:rPr>
            </w:pPr>
            <w:r>
              <w:rPr>
                <w:rFonts w:eastAsia="Yu Mincho" w:hint="eastAsia"/>
                <w:lang w:eastAsia="ja-JP"/>
              </w:rPr>
              <w:t>No</w:t>
            </w:r>
          </w:p>
        </w:tc>
      </w:tr>
      <w:tr w:rsidR="005B77E4" w:rsidRPr="00AC4414" w14:paraId="270A4B32" w14:textId="77777777" w:rsidTr="00FB7328">
        <w:trPr>
          <w:trHeight w:val="187"/>
          <w:jc w:val="center"/>
        </w:trPr>
        <w:tc>
          <w:tcPr>
            <w:tcW w:w="2552" w:type="dxa"/>
            <w:shd w:val="clear" w:color="auto" w:fill="auto"/>
          </w:tcPr>
          <w:p w14:paraId="18320A90" w14:textId="77777777" w:rsidR="005B77E4" w:rsidRDefault="005B77E4" w:rsidP="00FB7328">
            <w:pPr>
              <w:pStyle w:val="TAC"/>
              <w:rPr>
                <w:lang w:eastAsia="zh-TW"/>
              </w:rPr>
            </w:pPr>
            <w:r w:rsidRPr="00215434">
              <w:rPr>
                <w:lang w:eastAsia="fi-FI"/>
              </w:rPr>
              <w:t>DC_n28A_20A</w:t>
            </w:r>
            <w:r>
              <w:rPr>
                <w:rFonts w:hint="eastAsia"/>
                <w:vertAlign w:val="superscript"/>
                <w:lang w:eastAsia="zh-TW"/>
              </w:rPr>
              <w:t>3</w:t>
            </w:r>
          </w:p>
        </w:tc>
        <w:tc>
          <w:tcPr>
            <w:tcW w:w="2415" w:type="dxa"/>
            <w:shd w:val="clear" w:color="auto" w:fill="auto"/>
          </w:tcPr>
          <w:p w14:paraId="52CC0357" w14:textId="77777777" w:rsidR="005B77E4" w:rsidRDefault="005B77E4" w:rsidP="00FB7328">
            <w:pPr>
              <w:pStyle w:val="TAC"/>
              <w:rPr>
                <w:lang w:eastAsia="fi-FI"/>
              </w:rPr>
            </w:pPr>
            <w:r w:rsidRPr="00215434">
              <w:rPr>
                <w:lang w:eastAsia="fi-FI"/>
              </w:rPr>
              <w:t>DC_n28A_20A</w:t>
            </w:r>
          </w:p>
        </w:tc>
        <w:tc>
          <w:tcPr>
            <w:tcW w:w="2551" w:type="dxa"/>
            <w:shd w:val="clear" w:color="auto" w:fill="auto"/>
            <w:vAlign w:val="center"/>
          </w:tcPr>
          <w:p w14:paraId="77A8EFF4" w14:textId="77777777" w:rsidR="005B77E4" w:rsidRPr="00AC4414" w:rsidRDefault="005B77E4" w:rsidP="00FB7328">
            <w:pPr>
              <w:pStyle w:val="TAC"/>
              <w:rPr>
                <w:lang w:eastAsia="zh-TW"/>
              </w:rPr>
            </w:pPr>
            <w:r>
              <w:rPr>
                <w:rFonts w:hint="eastAsia"/>
                <w:lang w:eastAsia="zh-TW"/>
              </w:rPr>
              <w:t>No</w:t>
            </w:r>
          </w:p>
        </w:tc>
      </w:tr>
      <w:tr w:rsidR="005B77E4" w14:paraId="56DF920C" w14:textId="77777777" w:rsidTr="00FB7328">
        <w:trPr>
          <w:trHeight w:val="187"/>
          <w:jc w:val="center"/>
        </w:trPr>
        <w:tc>
          <w:tcPr>
            <w:tcW w:w="2552" w:type="dxa"/>
            <w:shd w:val="clear" w:color="auto" w:fill="auto"/>
            <w:vAlign w:val="center"/>
          </w:tcPr>
          <w:p w14:paraId="50F371D7" w14:textId="77777777" w:rsidR="005B77E4" w:rsidRDefault="005B77E4" w:rsidP="00FB7328">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415" w:type="dxa"/>
            <w:shd w:val="clear" w:color="auto" w:fill="auto"/>
            <w:vAlign w:val="center"/>
          </w:tcPr>
          <w:p w14:paraId="2663132F" w14:textId="77777777" w:rsidR="005B77E4" w:rsidRDefault="005B77E4" w:rsidP="00FB7328">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551" w:type="dxa"/>
            <w:shd w:val="clear" w:color="auto" w:fill="auto"/>
            <w:vAlign w:val="center"/>
          </w:tcPr>
          <w:p w14:paraId="41E3AFE4" w14:textId="77777777" w:rsidR="005B77E4" w:rsidRDefault="005B77E4" w:rsidP="00FB7328">
            <w:pPr>
              <w:pStyle w:val="TAC"/>
              <w:rPr>
                <w:rFonts w:eastAsia="Yu Mincho"/>
                <w:lang w:eastAsia="ja-JP"/>
              </w:rPr>
            </w:pPr>
            <w:r>
              <w:rPr>
                <w:rFonts w:eastAsia="Yu Mincho" w:hint="eastAsia"/>
                <w:lang w:eastAsia="ja-JP"/>
              </w:rPr>
              <w:t>No</w:t>
            </w:r>
          </w:p>
        </w:tc>
      </w:tr>
      <w:tr w:rsidR="005B77E4" w14:paraId="49015854" w14:textId="77777777" w:rsidTr="00FB7328">
        <w:trPr>
          <w:trHeight w:val="187"/>
          <w:jc w:val="center"/>
        </w:trPr>
        <w:tc>
          <w:tcPr>
            <w:tcW w:w="2552" w:type="dxa"/>
            <w:shd w:val="clear" w:color="auto" w:fill="auto"/>
            <w:vAlign w:val="center"/>
          </w:tcPr>
          <w:p w14:paraId="59F2B67E" w14:textId="77777777" w:rsidR="005B77E4" w:rsidRDefault="005B77E4" w:rsidP="00FB7328">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p w14:paraId="4F4FDB56" w14:textId="77777777" w:rsidR="005B77E4" w:rsidRDefault="005B77E4" w:rsidP="00FB7328">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39C</w:t>
            </w:r>
          </w:p>
        </w:tc>
        <w:tc>
          <w:tcPr>
            <w:tcW w:w="2415" w:type="dxa"/>
            <w:shd w:val="clear" w:color="auto" w:fill="auto"/>
            <w:vAlign w:val="center"/>
          </w:tcPr>
          <w:p w14:paraId="459E4ABC" w14:textId="77777777" w:rsidR="005B77E4" w:rsidRDefault="005B77E4" w:rsidP="00FB7328">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551" w:type="dxa"/>
            <w:shd w:val="clear" w:color="auto" w:fill="auto"/>
            <w:vAlign w:val="center"/>
          </w:tcPr>
          <w:p w14:paraId="64A5D5A0" w14:textId="77777777" w:rsidR="005B77E4" w:rsidRDefault="005B77E4" w:rsidP="00FB7328">
            <w:pPr>
              <w:pStyle w:val="TAC"/>
              <w:rPr>
                <w:rFonts w:eastAsia="Yu Mincho"/>
                <w:lang w:eastAsia="ja-JP"/>
              </w:rPr>
            </w:pPr>
            <w:r>
              <w:rPr>
                <w:rFonts w:hint="eastAsia"/>
                <w:lang w:eastAsia="zh-TW"/>
              </w:rPr>
              <w:t>N</w:t>
            </w:r>
            <w:r>
              <w:rPr>
                <w:lang w:eastAsia="zh-TW"/>
              </w:rPr>
              <w:t>o</w:t>
            </w:r>
          </w:p>
        </w:tc>
      </w:tr>
      <w:tr w:rsidR="005B77E4" w14:paraId="09CCBD84" w14:textId="77777777" w:rsidTr="00FB7328">
        <w:trPr>
          <w:trHeight w:val="187"/>
          <w:jc w:val="center"/>
        </w:trPr>
        <w:tc>
          <w:tcPr>
            <w:tcW w:w="2552" w:type="dxa"/>
            <w:shd w:val="clear" w:color="auto" w:fill="auto"/>
            <w:vAlign w:val="center"/>
          </w:tcPr>
          <w:p w14:paraId="53A67C5C" w14:textId="77777777" w:rsidR="005B77E4" w:rsidRDefault="005B77E4" w:rsidP="00FB7328">
            <w:pPr>
              <w:pStyle w:val="TAC"/>
              <w:rPr>
                <w:lang w:eastAsia="zh-TW"/>
              </w:rPr>
            </w:pPr>
            <w:r>
              <w:rPr>
                <w:lang w:eastAsia="fi-FI"/>
              </w:rPr>
              <w:t>DC_</w:t>
            </w:r>
            <w:r>
              <w:rPr>
                <w:rFonts w:hint="eastAsia"/>
                <w:lang w:val="en-US" w:eastAsia="zh-CN"/>
              </w:rPr>
              <w:t>n28</w:t>
            </w:r>
            <w:r>
              <w:rPr>
                <w:lang w:eastAsia="fi-FI"/>
              </w:rPr>
              <w:t>A</w:t>
            </w:r>
            <w:r>
              <w:rPr>
                <w:rFonts w:hint="eastAsia"/>
                <w:lang w:eastAsia="zh-CN"/>
              </w:rPr>
              <w:t>_40A</w:t>
            </w:r>
          </w:p>
          <w:p w14:paraId="34FDBA34" w14:textId="77777777" w:rsidR="005B77E4" w:rsidRDefault="005B77E4" w:rsidP="00FB7328">
            <w:pPr>
              <w:pStyle w:val="TAC"/>
              <w:rPr>
                <w:lang w:eastAsia="fi-FI"/>
              </w:rPr>
            </w:pPr>
            <w:r>
              <w:rPr>
                <w:lang w:eastAsia="fi-FI"/>
              </w:rPr>
              <w:t>DC_</w:t>
            </w:r>
            <w:r>
              <w:rPr>
                <w:rFonts w:hint="eastAsia"/>
                <w:lang w:val="en-US" w:eastAsia="zh-CN"/>
              </w:rPr>
              <w:t>n28</w:t>
            </w:r>
            <w:r>
              <w:rPr>
                <w:lang w:eastAsia="fi-FI"/>
              </w:rPr>
              <w:t>A</w:t>
            </w:r>
            <w:r>
              <w:rPr>
                <w:rFonts w:hint="eastAsia"/>
                <w:lang w:eastAsia="zh-CN"/>
              </w:rPr>
              <w:t>_40C</w:t>
            </w:r>
          </w:p>
        </w:tc>
        <w:tc>
          <w:tcPr>
            <w:tcW w:w="2415" w:type="dxa"/>
            <w:shd w:val="clear" w:color="auto" w:fill="auto"/>
            <w:vAlign w:val="center"/>
          </w:tcPr>
          <w:p w14:paraId="04DD1C22" w14:textId="77777777" w:rsidR="005B77E4" w:rsidRDefault="005B77E4" w:rsidP="00FB7328">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551" w:type="dxa"/>
            <w:shd w:val="clear" w:color="auto" w:fill="auto"/>
            <w:vAlign w:val="center"/>
          </w:tcPr>
          <w:p w14:paraId="318D0384" w14:textId="77777777" w:rsidR="005B77E4" w:rsidRDefault="005B77E4" w:rsidP="00FB7328">
            <w:pPr>
              <w:pStyle w:val="TAC"/>
              <w:rPr>
                <w:rFonts w:eastAsia="Yu Mincho"/>
                <w:lang w:eastAsia="ja-JP"/>
              </w:rPr>
            </w:pPr>
            <w:r>
              <w:rPr>
                <w:rFonts w:eastAsia="Yu Mincho" w:hint="eastAsia"/>
                <w:lang w:eastAsia="ja-JP"/>
              </w:rPr>
              <w:t>No</w:t>
            </w:r>
          </w:p>
        </w:tc>
      </w:tr>
      <w:tr w:rsidR="005B77E4" w14:paraId="06884DCE" w14:textId="77777777" w:rsidTr="00FB7328">
        <w:trPr>
          <w:trHeight w:val="187"/>
          <w:jc w:val="center"/>
        </w:trPr>
        <w:tc>
          <w:tcPr>
            <w:tcW w:w="2552" w:type="dxa"/>
            <w:shd w:val="clear" w:color="auto" w:fill="auto"/>
            <w:vAlign w:val="center"/>
          </w:tcPr>
          <w:p w14:paraId="0E8F2D46" w14:textId="77777777" w:rsidR="005B77E4" w:rsidRDefault="005B77E4" w:rsidP="00FB7328">
            <w:pPr>
              <w:pStyle w:val="TAC"/>
              <w:rPr>
                <w:lang w:eastAsia="zh-CN"/>
              </w:rPr>
            </w:pPr>
            <w:r w:rsidRPr="00843E39">
              <w:rPr>
                <w:lang w:eastAsia="zh-CN"/>
              </w:rPr>
              <w:t>DC_n40A_42A</w:t>
            </w:r>
          </w:p>
          <w:p w14:paraId="25C89260" w14:textId="77777777" w:rsidR="005B77E4" w:rsidRDefault="005B77E4" w:rsidP="00FB7328">
            <w:pPr>
              <w:pStyle w:val="TAC"/>
              <w:rPr>
                <w:lang w:eastAsia="zh-CN"/>
              </w:rPr>
            </w:pPr>
            <w:r w:rsidRPr="00843E39">
              <w:rPr>
                <w:lang w:eastAsia="zh-CN"/>
              </w:rPr>
              <w:t>DC_n40A_42</w:t>
            </w:r>
            <w:r>
              <w:rPr>
                <w:lang w:eastAsia="zh-CN"/>
              </w:rPr>
              <w:t>C</w:t>
            </w:r>
          </w:p>
          <w:p w14:paraId="1AA42C58" w14:textId="77777777" w:rsidR="005B77E4" w:rsidRDefault="005B77E4" w:rsidP="00FB7328">
            <w:pPr>
              <w:pStyle w:val="TAC"/>
              <w:rPr>
                <w:lang w:eastAsia="fi-FI"/>
              </w:rPr>
            </w:pPr>
            <w:r w:rsidRPr="00843E39">
              <w:rPr>
                <w:lang w:eastAsia="zh-CN"/>
              </w:rPr>
              <w:t>DC_n40A_42</w:t>
            </w:r>
            <w:r>
              <w:rPr>
                <w:lang w:eastAsia="zh-CN"/>
              </w:rPr>
              <w:t>D</w:t>
            </w:r>
          </w:p>
        </w:tc>
        <w:tc>
          <w:tcPr>
            <w:tcW w:w="2415" w:type="dxa"/>
            <w:shd w:val="clear" w:color="auto" w:fill="auto"/>
            <w:vAlign w:val="center"/>
          </w:tcPr>
          <w:p w14:paraId="2745D9AD" w14:textId="77777777" w:rsidR="005B77E4" w:rsidRDefault="005B77E4" w:rsidP="00FB7328">
            <w:pPr>
              <w:pStyle w:val="TAC"/>
              <w:rPr>
                <w:lang w:eastAsia="fi-FI"/>
              </w:rPr>
            </w:pPr>
            <w:r w:rsidRPr="00843E39">
              <w:rPr>
                <w:lang w:eastAsia="zh-CN"/>
              </w:rPr>
              <w:t>DC_n40A_42A</w:t>
            </w:r>
          </w:p>
        </w:tc>
        <w:tc>
          <w:tcPr>
            <w:tcW w:w="2551" w:type="dxa"/>
            <w:shd w:val="clear" w:color="auto" w:fill="auto"/>
            <w:vAlign w:val="center"/>
          </w:tcPr>
          <w:p w14:paraId="3DBC940B" w14:textId="77777777" w:rsidR="005B77E4" w:rsidRDefault="005B77E4" w:rsidP="00FB7328">
            <w:pPr>
              <w:pStyle w:val="TAC"/>
              <w:rPr>
                <w:rFonts w:eastAsia="Yu Mincho"/>
                <w:lang w:eastAsia="ja-JP"/>
              </w:rPr>
            </w:pPr>
            <w:r>
              <w:rPr>
                <w:rFonts w:hint="eastAsia"/>
                <w:lang w:eastAsia="zh-TW"/>
              </w:rPr>
              <w:t>No</w:t>
            </w:r>
          </w:p>
        </w:tc>
      </w:tr>
      <w:tr w:rsidR="005B77E4" w14:paraId="3E355CB0" w14:textId="77777777" w:rsidTr="00FB7328">
        <w:trPr>
          <w:trHeight w:val="187"/>
          <w:jc w:val="center"/>
        </w:trPr>
        <w:tc>
          <w:tcPr>
            <w:tcW w:w="2552" w:type="dxa"/>
            <w:shd w:val="clear" w:color="auto" w:fill="auto"/>
            <w:vAlign w:val="center"/>
          </w:tcPr>
          <w:p w14:paraId="361D8937" w14:textId="77777777" w:rsidR="005B77E4" w:rsidRDefault="005B77E4" w:rsidP="00FB7328">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p w14:paraId="2625D15B" w14:textId="77777777" w:rsidR="005B77E4" w:rsidRDefault="005B77E4" w:rsidP="00FB7328">
            <w:pPr>
              <w:pStyle w:val="TAC"/>
              <w:rPr>
                <w:lang w:val="en-US" w:eastAsia="zh-CN"/>
              </w:rPr>
            </w:pPr>
            <w:r w:rsidRPr="00943C61">
              <w:rPr>
                <w:lang w:val="en-US" w:eastAsia="zh-CN"/>
              </w:rPr>
              <w:t>DC_n41A_3</w:t>
            </w:r>
            <w:r>
              <w:rPr>
                <w:lang w:val="en-US" w:eastAsia="zh-CN"/>
              </w:rPr>
              <w:t>C</w:t>
            </w:r>
          </w:p>
          <w:p w14:paraId="13DD69C0" w14:textId="77777777" w:rsidR="005B77E4" w:rsidRDefault="005B77E4" w:rsidP="00FB7328">
            <w:pPr>
              <w:pStyle w:val="TAC"/>
              <w:rPr>
                <w:lang w:eastAsia="zh-TW"/>
              </w:rPr>
            </w:pPr>
            <w:r w:rsidRPr="008416B0">
              <w:rPr>
                <w:lang w:val="en-US" w:eastAsia="zh-CN"/>
              </w:rPr>
              <w:t>DC_n41</w:t>
            </w:r>
            <w:r>
              <w:rPr>
                <w:lang w:val="en-US" w:eastAsia="zh-CN"/>
              </w:rPr>
              <w:t>C</w:t>
            </w:r>
            <w:r w:rsidRPr="008416B0">
              <w:rPr>
                <w:lang w:val="en-US" w:eastAsia="zh-CN"/>
              </w:rPr>
              <w:t>_3</w:t>
            </w:r>
            <w:r>
              <w:rPr>
                <w:lang w:val="en-US" w:eastAsia="zh-CN"/>
              </w:rPr>
              <w:t>A</w:t>
            </w:r>
          </w:p>
        </w:tc>
        <w:tc>
          <w:tcPr>
            <w:tcW w:w="2415" w:type="dxa"/>
            <w:shd w:val="clear" w:color="auto" w:fill="auto"/>
            <w:vAlign w:val="center"/>
          </w:tcPr>
          <w:p w14:paraId="302EAE7D" w14:textId="77777777" w:rsidR="005B77E4" w:rsidRDefault="005B77E4" w:rsidP="00FB7328">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551" w:type="dxa"/>
            <w:shd w:val="clear" w:color="auto" w:fill="auto"/>
            <w:vAlign w:val="center"/>
          </w:tcPr>
          <w:p w14:paraId="09E8ACAF" w14:textId="77777777" w:rsidR="005B77E4" w:rsidRDefault="005B77E4" w:rsidP="00FB7328">
            <w:pPr>
              <w:pStyle w:val="TAC"/>
              <w:rPr>
                <w:rFonts w:eastAsia="Yu Mincho"/>
                <w:lang w:eastAsia="ja-JP"/>
              </w:rPr>
            </w:pPr>
            <w:r>
              <w:rPr>
                <w:rFonts w:eastAsia="Yu Mincho" w:hint="eastAsia"/>
                <w:lang w:eastAsia="ja-JP"/>
              </w:rPr>
              <w:t>No</w:t>
            </w:r>
          </w:p>
        </w:tc>
      </w:tr>
      <w:tr w:rsidR="005B77E4" w14:paraId="3FC60108" w14:textId="77777777" w:rsidTr="00FB7328">
        <w:trPr>
          <w:trHeight w:val="187"/>
          <w:jc w:val="center"/>
        </w:trPr>
        <w:tc>
          <w:tcPr>
            <w:tcW w:w="2552" w:type="dxa"/>
            <w:shd w:val="clear" w:color="auto" w:fill="auto"/>
            <w:vAlign w:val="center"/>
          </w:tcPr>
          <w:p w14:paraId="20319EBC" w14:textId="77777777" w:rsidR="005B77E4" w:rsidRDefault="005B77E4" w:rsidP="00FB7328">
            <w:pPr>
              <w:pStyle w:val="TAC"/>
              <w:rPr>
                <w:lang w:val="en-US" w:eastAsia="zh-TW"/>
              </w:rPr>
            </w:pPr>
            <w:r>
              <w:rPr>
                <w:lang w:eastAsia="fi-FI"/>
              </w:rPr>
              <w:t>DC_</w:t>
            </w:r>
            <w:r>
              <w:rPr>
                <w:rFonts w:hint="eastAsia"/>
                <w:lang w:val="en-US" w:eastAsia="zh-CN"/>
              </w:rPr>
              <w:t>n41</w:t>
            </w:r>
            <w:r>
              <w:rPr>
                <w:lang w:eastAsia="fi-FI"/>
              </w:rPr>
              <w:t>A_</w:t>
            </w:r>
            <w:r>
              <w:rPr>
                <w:rFonts w:hint="eastAsia"/>
                <w:lang w:val="en-US" w:eastAsia="zh-CN"/>
              </w:rPr>
              <w:t>8A</w:t>
            </w:r>
          </w:p>
          <w:p w14:paraId="2AA36120" w14:textId="77777777" w:rsidR="005B77E4" w:rsidRDefault="005B77E4" w:rsidP="00FB7328">
            <w:pPr>
              <w:pStyle w:val="TAC"/>
              <w:rPr>
                <w:lang w:val="en-US" w:eastAsia="zh-CN"/>
              </w:rPr>
            </w:pPr>
            <w:r w:rsidRPr="0092655D">
              <w:rPr>
                <w:rFonts w:eastAsia="PMingLiU"/>
                <w:lang w:eastAsia="fi-FI"/>
              </w:rPr>
              <w:t>DC_</w:t>
            </w:r>
            <w:r w:rsidRPr="0092655D">
              <w:rPr>
                <w:rFonts w:hint="eastAsia"/>
                <w:lang w:val="en-US" w:eastAsia="zh-CN"/>
              </w:rPr>
              <w:t>n41</w:t>
            </w:r>
            <w:r w:rsidRPr="0092655D">
              <w:rPr>
                <w:rFonts w:eastAsia="PMingLiU"/>
                <w:lang w:eastAsia="fi-FI"/>
              </w:rPr>
              <w:t>A_</w:t>
            </w:r>
            <w:r w:rsidRPr="0092655D">
              <w:rPr>
                <w:rFonts w:hint="eastAsia"/>
                <w:lang w:val="en-US" w:eastAsia="zh-CN"/>
              </w:rPr>
              <w:t>8</w:t>
            </w:r>
            <w:r>
              <w:rPr>
                <w:rFonts w:hint="eastAsia"/>
                <w:lang w:val="en-US" w:eastAsia="zh-CN"/>
              </w:rPr>
              <w:t>B</w:t>
            </w:r>
          </w:p>
          <w:p w14:paraId="58D1BF65" w14:textId="77777777" w:rsidR="005B77E4" w:rsidRDefault="005B77E4" w:rsidP="00FB7328">
            <w:pPr>
              <w:pStyle w:val="TAC"/>
              <w:rPr>
                <w:lang w:eastAsia="zh-TW"/>
              </w:rPr>
            </w:pPr>
            <w:r w:rsidRPr="00811BDD">
              <w:rPr>
                <w:lang w:val="en-US" w:eastAsia="zh-CN"/>
              </w:rPr>
              <w:t>DC_n41</w:t>
            </w:r>
            <w:r>
              <w:rPr>
                <w:lang w:val="en-US" w:eastAsia="zh-CN"/>
              </w:rPr>
              <w:t>C</w:t>
            </w:r>
            <w:r w:rsidRPr="00811BDD">
              <w:rPr>
                <w:lang w:val="en-US" w:eastAsia="zh-CN"/>
              </w:rPr>
              <w:t>_8</w:t>
            </w:r>
            <w:r>
              <w:rPr>
                <w:lang w:val="en-US" w:eastAsia="zh-CN"/>
              </w:rPr>
              <w:t>A</w:t>
            </w:r>
          </w:p>
        </w:tc>
        <w:tc>
          <w:tcPr>
            <w:tcW w:w="2415" w:type="dxa"/>
            <w:shd w:val="clear" w:color="auto" w:fill="auto"/>
            <w:vAlign w:val="center"/>
          </w:tcPr>
          <w:p w14:paraId="01A87D6E" w14:textId="77777777" w:rsidR="005B77E4" w:rsidRDefault="005B77E4" w:rsidP="00FB7328">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551" w:type="dxa"/>
            <w:shd w:val="clear" w:color="auto" w:fill="auto"/>
            <w:vAlign w:val="center"/>
          </w:tcPr>
          <w:p w14:paraId="37E0A27A" w14:textId="77777777" w:rsidR="005B77E4" w:rsidRDefault="005B77E4" w:rsidP="00FB7328">
            <w:pPr>
              <w:pStyle w:val="TAC"/>
              <w:rPr>
                <w:rFonts w:eastAsia="Yu Mincho"/>
                <w:lang w:eastAsia="ja-JP"/>
              </w:rPr>
            </w:pPr>
            <w:r>
              <w:rPr>
                <w:rFonts w:eastAsia="Yu Mincho" w:hint="eastAsia"/>
                <w:lang w:eastAsia="ja-JP"/>
              </w:rPr>
              <w:t>No</w:t>
            </w:r>
          </w:p>
        </w:tc>
      </w:tr>
      <w:tr w:rsidR="005B77E4" w14:paraId="727E492D" w14:textId="77777777" w:rsidTr="00FB7328">
        <w:trPr>
          <w:trHeight w:val="187"/>
          <w:jc w:val="center"/>
        </w:trPr>
        <w:tc>
          <w:tcPr>
            <w:tcW w:w="2552" w:type="dxa"/>
            <w:shd w:val="clear" w:color="auto" w:fill="auto"/>
            <w:vAlign w:val="center"/>
          </w:tcPr>
          <w:p w14:paraId="2A2265A0" w14:textId="77777777" w:rsidR="005B77E4" w:rsidRPr="00AC4414" w:rsidRDefault="005B77E4" w:rsidP="00FB7328">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415" w:type="dxa"/>
            <w:shd w:val="clear" w:color="auto" w:fill="auto"/>
            <w:vAlign w:val="center"/>
          </w:tcPr>
          <w:p w14:paraId="04A17D2D" w14:textId="77777777" w:rsidR="005B77E4" w:rsidRDefault="005B77E4" w:rsidP="00FB7328">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551" w:type="dxa"/>
            <w:shd w:val="clear" w:color="auto" w:fill="auto"/>
            <w:vAlign w:val="center"/>
          </w:tcPr>
          <w:p w14:paraId="424BD6DA" w14:textId="77777777" w:rsidR="005B77E4" w:rsidRDefault="005B77E4" w:rsidP="00FB7328">
            <w:pPr>
              <w:pStyle w:val="TAC"/>
              <w:rPr>
                <w:rFonts w:eastAsia="Yu Mincho"/>
                <w:lang w:eastAsia="ja-JP"/>
              </w:rPr>
            </w:pPr>
            <w:r>
              <w:rPr>
                <w:rFonts w:eastAsia="Yu Mincho" w:hint="eastAsia"/>
                <w:lang w:eastAsia="ja-JP"/>
              </w:rPr>
              <w:t>No</w:t>
            </w:r>
          </w:p>
        </w:tc>
      </w:tr>
      <w:tr w:rsidR="005B77E4" w14:paraId="4E870AC1" w14:textId="77777777" w:rsidTr="00FB7328">
        <w:trPr>
          <w:trHeight w:val="187"/>
          <w:jc w:val="center"/>
        </w:trPr>
        <w:tc>
          <w:tcPr>
            <w:tcW w:w="2552" w:type="dxa"/>
            <w:shd w:val="clear" w:color="auto" w:fill="auto"/>
            <w:vAlign w:val="center"/>
          </w:tcPr>
          <w:p w14:paraId="71CA3755" w14:textId="77777777" w:rsidR="005B77E4" w:rsidRDefault="005B77E4" w:rsidP="00FB7328">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p w14:paraId="75B9BEF9" w14:textId="77777777" w:rsidR="005B77E4" w:rsidRPr="00A909C0" w:rsidRDefault="005B77E4" w:rsidP="00FB7328">
            <w:pPr>
              <w:pStyle w:val="TAC"/>
              <w:rPr>
                <w:vertAlign w:val="superscript"/>
                <w:lang w:val="en-US" w:eastAsia="zh-TW"/>
              </w:rPr>
            </w:pPr>
            <w:r w:rsidRPr="00D82551">
              <w:rPr>
                <w:rFonts w:eastAsia="PMingLiU"/>
                <w:lang w:eastAsia="fi-FI"/>
              </w:rPr>
              <w:t>DC_</w:t>
            </w:r>
            <w:r w:rsidRPr="00D82551">
              <w:rPr>
                <w:rFonts w:hint="eastAsia"/>
                <w:lang w:val="en-US" w:eastAsia="zh-CN"/>
              </w:rPr>
              <w:t>n41</w:t>
            </w:r>
            <w:r w:rsidRPr="00D82551">
              <w:rPr>
                <w:rFonts w:eastAsia="PMingLiU"/>
                <w:lang w:eastAsia="fi-FI"/>
              </w:rPr>
              <w:t>A_</w:t>
            </w:r>
            <w:r w:rsidRPr="00D82551">
              <w:rPr>
                <w:rFonts w:hint="eastAsia"/>
                <w:lang w:val="en-US" w:eastAsia="zh-CN"/>
              </w:rPr>
              <w:t>39</w:t>
            </w:r>
            <w:r>
              <w:rPr>
                <w:rFonts w:eastAsia="PMingLiU"/>
                <w:lang w:eastAsia="fi-FI"/>
              </w:rPr>
              <w:t>C</w:t>
            </w:r>
            <w:r>
              <w:rPr>
                <w:rFonts w:hint="eastAsia"/>
                <w:vertAlign w:val="superscript"/>
                <w:lang w:val="en-US" w:eastAsia="zh-TW"/>
              </w:rPr>
              <w:t>2</w:t>
            </w:r>
          </w:p>
          <w:p w14:paraId="71E0437A" w14:textId="77777777" w:rsidR="005B77E4" w:rsidRPr="00AC4414" w:rsidRDefault="005B77E4" w:rsidP="00FB7328">
            <w:pPr>
              <w:pStyle w:val="TAC"/>
              <w:rPr>
                <w:lang w:eastAsia="zh-TW"/>
              </w:rPr>
            </w:pPr>
            <w:r w:rsidRPr="005461C4">
              <w:rPr>
                <w:lang w:val="en-US" w:eastAsia="zh-CN"/>
              </w:rPr>
              <w:t>DC_n41</w:t>
            </w:r>
            <w:r>
              <w:rPr>
                <w:lang w:val="en-US" w:eastAsia="zh-CN"/>
              </w:rPr>
              <w:t>C</w:t>
            </w:r>
            <w:r w:rsidRPr="005461C4">
              <w:rPr>
                <w:lang w:val="en-US" w:eastAsia="zh-CN"/>
              </w:rPr>
              <w:t>_39A</w:t>
            </w:r>
            <w:r>
              <w:rPr>
                <w:rFonts w:hint="eastAsia"/>
                <w:vertAlign w:val="superscript"/>
                <w:lang w:val="en-US" w:eastAsia="zh-TW"/>
              </w:rPr>
              <w:t>2</w:t>
            </w:r>
          </w:p>
        </w:tc>
        <w:tc>
          <w:tcPr>
            <w:tcW w:w="2415" w:type="dxa"/>
            <w:shd w:val="clear" w:color="auto" w:fill="auto"/>
            <w:vAlign w:val="center"/>
          </w:tcPr>
          <w:p w14:paraId="43898440" w14:textId="77777777" w:rsidR="005B77E4" w:rsidRDefault="005B77E4" w:rsidP="00FB7328">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551" w:type="dxa"/>
            <w:shd w:val="clear" w:color="auto" w:fill="auto"/>
            <w:vAlign w:val="center"/>
          </w:tcPr>
          <w:p w14:paraId="0DA35881" w14:textId="77777777" w:rsidR="005B77E4" w:rsidRDefault="005B77E4" w:rsidP="00FB7328">
            <w:pPr>
              <w:pStyle w:val="TAC"/>
              <w:rPr>
                <w:rFonts w:eastAsia="Yu Mincho"/>
                <w:lang w:eastAsia="ja-JP"/>
              </w:rPr>
            </w:pPr>
            <w:r>
              <w:rPr>
                <w:rFonts w:eastAsia="Yu Mincho" w:hint="eastAsia"/>
                <w:lang w:eastAsia="ja-JP"/>
              </w:rPr>
              <w:t>No</w:t>
            </w:r>
          </w:p>
        </w:tc>
      </w:tr>
      <w:tr w:rsidR="005B77E4" w14:paraId="4B095FF9" w14:textId="77777777" w:rsidTr="00FB7328">
        <w:trPr>
          <w:trHeight w:val="187"/>
          <w:jc w:val="center"/>
        </w:trPr>
        <w:tc>
          <w:tcPr>
            <w:tcW w:w="2552" w:type="dxa"/>
            <w:shd w:val="clear" w:color="auto" w:fill="auto"/>
            <w:vAlign w:val="center"/>
          </w:tcPr>
          <w:p w14:paraId="2DB4694D" w14:textId="77777777" w:rsidR="005B77E4" w:rsidRDefault="005B77E4" w:rsidP="00FB7328">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p w14:paraId="7D388AFB" w14:textId="77777777" w:rsidR="005B77E4" w:rsidRPr="00A909C0" w:rsidRDefault="005B77E4" w:rsidP="00FB7328">
            <w:pPr>
              <w:pStyle w:val="TAC"/>
              <w:rPr>
                <w:vertAlign w:val="superscript"/>
                <w:lang w:val="en-US" w:eastAsia="zh-TW"/>
              </w:rPr>
            </w:pPr>
            <w:r>
              <w:rPr>
                <w:rFonts w:eastAsia="PMingLiU"/>
                <w:lang w:eastAsia="fi-FI"/>
              </w:rPr>
              <w:t>DC_</w:t>
            </w:r>
            <w:r>
              <w:rPr>
                <w:lang w:val="en-US" w:eastAsia="zh-CN"/>
              </w:rPr>
              <w:t>n41</w:t>
            </w:r>
            <w:r>
              <w:rPr>
                <w:rFonts w:eastAsia="PMingLiU"/>
                <w:lang w:eastAsia="fi-FI"/>
              </w:rPr>
              <w:t>A_</w:t>
            </w:r>
            <w:r>
              <w:rPr>
                <w:lang w:val="en-US" w:eastAsia="zh-CN"/>
              </w:rPr>
              <w:t>40</w:t>
            </w:r>
            <w:r>
              <w:rPr>
                <w:rFonts w:eastAsia="PMingLiU"/>
                <w:lang w:eastAsia="fi-FI"/>
              </w:rPr>
              <w:t>C</w:t>
            </w:r>
            <w:r>
              <w:rPr>
                <w:rFonts w:hint="eastAsia"/>
                <w:vertAlign w:val="superscript"/>
                <w:lang w:val="en-US" w:eastAsia="zh-TW"/>
              </w:rPr>
              <w:t>2</w:t>
            </w:r>
          </w:p>
          <w:p w14:paraId="7D38C17B" w14:textId="77777777" w:rsidR="005B77E4" w:rsidRPr="00AC4414" w:rsidRDefault="005B77E4" w:rsidP="00FB7328">
            <w:pPr>
              <w:pStyle w:val="TAC"/>
              <w:rPr>
                <w:lang w:eastAsia="zh-TW"/>
              </w:rPr>
            </w:pPr>
            <w:r>
              <w:rPr>
                <w:rFonts w:eastAsia="PMingLiU"/>
                <w:lang w:eastAsia="fi-FI"/>
              </w:rPr>
              <w:t>DC_</w:t>
            </w:r>
            <w:r>
              <w:rPr>
                <w:lang w:val="en-US" w:eastAsia="zh-CN"/>
              </w:rPr>
              <w:t>n41</w:t>
            </w:r>
            <w:r>
              <w:rPr>
                <w:rFonts w:eastAsia="PMingLiU"/>
                <w:lang w:eastAsia="fi-FI"/>
              </w:rPr>
              <w:t>C_</w:t>
            </w:r>
            <w:r>
              <w:rPr>
                <w:lang w:val="en-US" w:eastAsia="zh-CN"/>
              </w:rPr>
              <w:t>40</w:t>
            </w:r>
            <w:r>
              <w:rPr>
                <w:rFonts w:eastAsia="PMingLiU"/>
                <w:lang w:eastAsia="fi-FI"/>
              </w:rPr>
              <w:t>A</w:t>
            </w:r>
            <w:r>
              <w:rPr>
                <w:rFonts w:hint="eastAsia"/>
                <w:vertAlign w:val="superscript"/>
                <w:lang w:val="en-US" w:eastAsia="zh-TW"/>
              </w:rPr>
              <w:t>2</w:t>
            </w:r>
          </w:p>
        </w:tc>
        <w:tc>
          <w:tcPr>
            <w:tcW w:w="2415" w:type="dxa"/>
            <w:shd w:val="clear" w:color="auto" w:fill="auto"/>
            <w:vAlign w:val="center"/>
          </w:tcPr>
          <w:p w14:paraId="05638718" w14:textId="77777777" w:rsidR="005B77E4" w:rsidRDefault="005B77E4" w:rsidP="00FB7328">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551" w:type="dxa"/>
            <w:shd w:val="clear" w:color="auto" w:fill="auto"/>
            <w:vAlign w:val="center"/>
          </w:tcPr>
          <w:p w14:paraId="56425D7D" w14:textId="77777777" w:rsidR="005B77E4" w:rsidRDefault="005B77E4" w:rsidP="00FB7328">
            <w:pPr>
              <w:pStyle w:val="TAC"/>
              <w:rPr>
                <w:rFonts w:eastAsia="Yu Mincho"/>
                <w:lang w:eastAsia="ja-JP"/>
              </w:rPr>
            </w:pPr>
            <w:r>
              <w:rPr>
                <w:rFonts w:eastAsia="Yu Mincho" w:hint="eastAsia"/>
                <w:lang w:eastAsia="ja-JP"/>
              </w:rPr>
              <w:t>No</w:t>
            </w:r>
          </w:p>
        </w:tc>
      </w:tr>
      <w:tr w:rsidR="005B77E4" w:rsidRPr="00EF5447" w14:paraId="06EF391B" w14:textId="77777777" w:rsidTr="00FB7328">
        <w:trPr>
          <w:trHeight w:val="187"/>
          <w:jc w:val="center"/>
        </w:trPr>
        <w:tc>
          <w:tcPr>
            <w:tcW w:w="2552" w:type="dxa"/>
            <w:shd w:val="clear" w:color="auto" w:fill="auto"/>
            <w:vAlign w:val="center"/>
          </w:tcPr>
          <w:p w14:paraId="41B3ABF3" w14:textId="7F9B4A43" w:rsidR="005B77E4" w:rsidDel="005B77E4" w:rsidRDefault="005B77E4" w:rsidP="005B77E4">
            <w:pPr>
              <w:pStyle w:val="TAC"/>
              <w:rPr>
                <w:del w:id="94" w:author="ZTE-Ma Zhifeng" w:date="2024-11-08T08:36:00Z"/>
                <w:b/>
                <w:lang w:val="fi-FI" w:eastAsia="fi-FI"/>
              </w:rPr>
            </w:pPr>
            <w:r w:rsidRPr="00C14EAB">
              <w:rPr>
                <w:lang w:val="fi-FI" w:eastAsia="fi-FI"/>
              </w:rPr>
              <w:t>DC_n77A_1A</w:t>
            </w:r>
          </w:p>
          <w:p w14:paraId="24D8509C" w14:textId="037CE474" w:rsidR="005B77E4" w:rsidRPr="00EF5447" w:rsidRDefault="005B77E4" w:rsidP="005B77E4">
            <w:pPr>
              <w:pStyle w:val="TAC"/>
              <w:rPr>
                <w:lang w:eastAsia="zh-CN"/>
              </w:rPr>
            </w:pPr>
            <w:del w:id="95" w:author="ZTE-Ma Zhifeng" w:date="2024-11-08T08:36:00Z">
              <w:r w:rsidRPr="00F66211" w:rsidDel="005B77E4">
                <w:rPr>
                  <w:lang w:val="en-US" w:eastAsia="fi-FI"/>
                </w:rPr>
                <w:delText>DC_n77(2A)_1A</w:delText>
              </w:r>
            </w:del>
          </w:p>
        </w:tc>
        <w:tc>
          <w:tcPr>
            <w:tcW w:w="2415" w:type="dxa"/>
            <w:shd w:val="clear" w:color="auto" w:fill="auto"/>
            <w:vAlign w:val="center"/>
          </w:tcPr>
          <w:p w14:paraId="19994784" w14:textId="77777777" w:rsidR="005B77E4" w:rsidRPr="00EF5447" w:rsidRDefault="005B77E4" w:rsidP="00FB7328">
            <w:pPr>
              <w:pStyle w:val="TAC"/>
              <w:rPr>
                <w:lang w:eastAsia="zh-CN"/>
              </w:rPr>
            </w:pPr>
            <w:r w:rsidRPr="00C14EAB">
              <w:rPr>
                <w:lang w:val="fi-FI" w:eastAsia="fi-FI"/>
              </w:rPr>
              <w:t>DC_n77A_1A</w:t>
            </w:r>
          </w:p>
        </w:tc>
        <w:tc>
          <w:tcPr>
            <w:tcW w:w="2551" w:type="dxa"/>
            <w:shd w:val="clear" w:color="auto" w:fill="auto"/>
            <w:vAlign w:val="center"/>
          </w:tcPr>
          <w:p w14:paraId="28595A70" w14:textId="77777777" w:rsidR="005B77E4" w:rsidRPr="00EF5447" w:rsidRDefault="005B77E4" w:rsidP="00FB7328">
            <w:pPr>
              <w:pStyle w:val="TAC"/>
              <w:rPr>
                <w:lang w:eastAsia="zh-CN"/>
              </w:rPr>
            </w:pPr>
            <w:r w:rsidRPr="00B01831">
              <w:rPr>
                <w:rFonts w:cs="Arial"/>
                <w:szCs w:val="18"/>
                <w:lang w:val="fi-FI" w:eastAsia="fi-FI"/>
              </w:rPr>
              <w:t>DC_n77_1</w:t>
            </w:r>
          </w:p>
        </w:tc>
      </w:tr>
      <w:tr w:rsidR="005B77E4" w:rsidRPr="00EF5447" w14:paraId="318CE528" w14:textId="77777777" w:rsidTr="00FB7328">
        <w:trPr>
          <w:trHeight w:val="187"/>
          <w:jc w:val="center"/>
          <w:ins w:id="96" w:author="ZTE-Ma Zhifeng" w:date="2024-11-08T08:36:00Z"/>
        </w:trPr>
        <w:tc>
          <w:tcPr>
            <w:tcW w:w="2552" w:type="dxa"/>
            <w:shd w:val="clear" w:color="auto" w:fill="auto"/>
            <w:vAlign w:val="center"/>
          </w:tcPr>
          <w:p w14:paraId="42599041" w14:textId="23EDEECE" w:rsidR="005B77E4" w:rsidRPr="00C14EAB" w:rsidRDefault="005B77E4" w:rsidP="005B77E4">
            <w:pPr>
              <w:pStyle w:val="TAC"/>
              <w:rPr>
                <w:ins w:id="97" w:author="ZTE-Ma Zhifeng" w:date="2024-11-08T08:36:00Z"/>
                <w:lang w:val="fi-FI" w:eastAsia="fi-FI"/>
              </w:rPr>
            </w:pPr>
            <w:ins w:id="98" w:author="ZTE-Ma Zhifeng" w:date="2024-11-08T08:36:00Z">
              <w:r w:rsidRPr="00F66211">
                <w:rPr>
                  <w:lang w:val="en-US" w:eastAsia="fi-FI"/>
                </w:rPr>
                <w:t>DC_n77(2A)_1A</w:t>
              </w:r>
            </w:ins>
          </w:p>
        </w:tc>
        <w:tc>
          <w:tcPr>
            <w:tcW w:w="2415" w:type="dxa"/>
            <w:shd w:val="clear" w:color="auto" w:fill="auto"/>
            <w:vAlign w:val="center"/>
          </w:tcPr>
          <w:p w14:paraId="00FFE1D6" w14:textId="67F6ACF8" w:rsidR="005B77E4" w:rsidRPr="00C14EAB" w:rsidRDefault="005B77E4" w:rsidP="005B77E4">
            <w:pPr>
              <w:pStyle w:val="TAC"/>
              <w:rPr>
                <w:ins w:id="99" w:author="ZTE-Ma Zhifeng" w:date="2024-11-08T08:36:00Z"/>
                <w:lang w:val="fi-FI" w:eastAsia="fi-FI"/>
              </w:rPr>
            </w:pPr>
            <w:ins w:id="100" w:author="ZTE-Ma Zhifeng" w:date="2024-11-08T08:36:00Z">
              <w:r w:rsidRPr="00C14EAB">
                <w:rPr>
                  <w:lang w:val="fi-FI" w:eastAsia="fi-FI"/>
                </w:rPr>
                <w:t>DC_n77A_1A</w:t>
              </w:r>
            </w:ins>
          </w:p>
        </w:tc>
        <w:tc>
          <w:tcPr>
            <w:tcW w:w="2551" w:type="dxa"/>
            <w:shd w:val="clear" w:color="auto" w:fill="auto"/>
            <w:vAlign w:val="center"/>
          </w:tcPr>
          <w:p w14:paraId="73878882" w14:textId="7D56A23F" w:rsidR="005B77E4" w:rsidRPr="00B01831" w:rsidRDefault="005B77E4" w:rsidP="005B77E4">
            <w:pPr>
              <w:pStyle w:val="TAC"/>
              <w:rPr>
                <w:ins w:id="101" w:author="ZTE-Ma Zhifeng" w:date="2024-11-08T08:36:00Z"/>
                <w:rFonts w:cs="Arial"/>
                <w:szCs w:val="18"/>
                <w:lang w:val="fi-FI" w:eastAsia="fi-FI"/>
              </w:rPr>
            </w:pPr>
            <w:ins w:id="102" w:author="ZTE-Ma Zhifeng" w:date="2024-11-08T08:36:00Z">
              <w:r w:rsidRPr="00B01831">
                <w:rPr>
                  <w:rFonts w:cs="Arial"/>
                  <w:szCs w:val="18"/>
                  <w:lang w:val="fi-FI" w:eastAsia="fi-FI"/>
                </w:rPr>
                <w:t>DC_n77_1</w:t>
              </w:r>
            </w:ins>
          </w:p>
        </w:tc>
      </w:tr>
      <w:tr w:rsidR="005B77E4" w:rsidRPr="00EF5447" w14:paraId="438EB23A" w14:textId="77777777" w:rsidTr="00FB7328">
        <w:trPr>
          <w:trHeight w:val="187"/>
          <w:jc w:val="center"/>
        </w:trPr>
        <w:tc>
          <w:tcPr>
            <w:tcW w:w="2552" w:type="dxa"/>
            <w:shd w:val="clear" w:color="auto" w:fill="auto"/>
            <w:vAlign w:val="center"/>
          </w:tcPr>
          <w:p w14:paraId="226E800D" w14:textId="2723D7BD" w:rsidR="005B77E4" w:rsidDel="005B77E4" w:rsidRDefault="005B77E4" w:rsidP="005B77E4">
            <w:pPr>
              <w:pStyle w:val="TAC"/>
              <w:rPr>
                <w:del w:id="103" w:author="ZTE-Ma Zhifeng" w:date="2024-11-08T08:36:00Z"/>
                <w:b/>
                <w:lang w:val="fi-FI" w:eastAsia="fi-FI"/>
              </w:rPr>
            </w:pPr>
            <w:r w:rsidRPr="00762824">
              <w:rPr>
                <w:lang w:val="fi-FI" w:eastAsia="fi-FI"/>
              </w:rPr>
              <w:t>DC_n77A_3A</w:t>
            </w:r>
          </w:p>
          <w:p w14:paraId="043331E4" w14:textId="25183B96" w:rsidR="005B77E4" w:rsidRPr="00EF5447" w:rsidRDefault="005B77E4" w:rsidP="005B77E4">
            <w:pPr>
              <w:pStyle w:val="TAC"/>
              <w:rPr>
                <w:lang w:eastAsia="zh-CN"/>
              </w:rPr>
            </w:pPr>
            <w:del w:id="104" w:author="ZTE-Ma Zhifeng" w:date="2024-11-08T08:36:00Z">
              <w:r w:rsidRPr="003672CF" w:rsidDel="005B77E4">
                <w:rPr>
                  <w:lang w:val="en-US" w:eastAsia="fi-FI"/>
                </w:rPr>
                <w:delText>DC_n77(2A)_3A</w:delText>
              </w:r>
            </w:del>
          </w:p>
        </w:tc>
        <w:tc>
          <w:tcPr>
            <w:tcW w:w="2415" w:type="dxa"/>
            <w:shd w:val="clear" w:color="auto" w:fill="auto"/>
            <w:vAlign w:val="center"/>
          </w:tcPr>
          <w:p w14:paraId="3B0DB006" w14:textId="77777777" w:rsidR="005B77E4" w:rsidRPr="00EF5447" w:rsidRDefault="005B77E4" w:rsidP="005B77E4">
            <w:pPr>
              <w:pStyle w:val="TAC"/>
              <w:rPr>
                <w:lang w:eastAsia="zh-CN"/>
              </w:rPr>
            </w:pPr>
            <w:r w:rsidRPr="00762824">
              <w:rPr>
                <w:lang w:val="fi-FI" w:eastAsia="fi-FI"/>
              </w:rPr>
              <w:t>DC_n77A_3A</w:t>
            </w:r>
          </w:p>
        </w:tc>
        <w:tc>
          <w:tcPr>
            <w:tcW w:w="2551" w:type="dxa"/>
            <w:shd w:val="clear" w:color="auto" w:fill="auto"/>
            <w:vAlign w:val="center"/>
          </w:tcPr>
          <w:p w14:paraId="1726B8DD" w14:textId="77777777" w:rsidR="005B77E4" w:rsidRPr="00EF5447" w:rsidRDefault="005B77E4" w:rsidP="005B77E4">
            <w:pPr>
              <w:pStyle w:val="TAC"/>
              <w:rPr>
                <w:lang w:eastAsia="zh-CN"/>
              </w:rPr>
            </w:pPr>
            <w:r w:rsidRPr="00B01831">
              <w:rPr>
                <w:rFonts w:cs="Arial"/>
                <w:szCs w:val="18"/>
                <w:lang w:val="fi-FI" w:eastAsia="fi-FI"/>
              </w:rPr>
              <w:t>DC_n77_</w:t>
            </w:r>
            <w:r>
              <w:rPr>
                <w:rFonts w:cs="Arial"/>
                <w:szCs w:val="18"/>
                <w:lang w:val="fi-FI" w:eastAsia="fi-FI"/>
              </w:rPr>
              <w:t>3</w:t>
            </w:r>
          </w:p>
        </w:tc>
      </w:tr>
      <w:tr w:rsidR="005B77E4" w:rsidRPr="00EF5447" w14:paraId="0C729679" w14:textId="77777777" w:rsidTr="00FB7328">
        <w:trPr>
          <w:trHeight w:val="187"/>
          <w:jc w:val="center"/>
          <w:ins w:id="105" w:author="ZTE-Ma Zhifeng" w:date="2024-11-08T08:36:00Z"/>
        </w:trPr>
        <w:tc>
          <w:tcPr>
            <w:tcW w:w="2552" w:type="dxa"/>
            <w:shd w:val="clear" w:color="auto" w:fill="auto"/>
            <w:vAlign w:val="center"/>
          </w:tcPr>
          <w:p w14:paraId="52CECD9B" w14:textId="476B0591" w:rsidR="005B77E4" w:rsidRPr="00762824" w:rsidRDefault="005B77E4" w:rsidP="005B77E4">
            <w:pPr>
              <w:pStyle w:val="TAC"/>
              <w:rPr>
                <w:ins w:id="106" w:author="ZTE-Ma Zhifeng" w:date="2024-11-08T08:36:00Z"/>
                <w:lang w:val="fi-FI" w:eastAsia="fi-FI"/>
              </w:rPr>
            </w:pPr>
            <w:ins w:id="107" w:author="ZTE-Ma Zhifeng" w:date="2024-11-08T08:36:00Z">
              <w:r w:rsidRPr="003672CF">
                <w:rPr>
                  <w:lang w:val="en-US" w:eastAsia="fi-FI"/>
                </w:rPr>
                <w:t>DC_n77(2A)_3A</w:t>
              </w:r>
            </w:ins>
          </w:p>
        </w:tc>
        <w:tc>
          <w:tcPr>
            <w:tcW w:w="2415" w:type="dxa"/>
            <w:shd w:val="clear" w:color="auto" w:fill="auto"/>
            <w:vAlign w:val="center"/>
          </w:tcPr>
          <w:p w14:paraId="62B28308" w14:textId="0B61E89D" w:rsidR="005B77E4" w:rsidRPr="00762824" w:rsidRDefault="005B77E4" w:rsidP="005B77E4">
            <w:pPr>
              <w:pStyle w:val="TAC"/>
              <w:rPr>
                <w:ins w:id="108" w:author="ZTE-Ma Zhifeng" w:date="2024-11-08T08:36:00Z"/>
                <w:lang w:val="fi-FI" w:eastAsia="fi-FI"/>
              </w:rPr>
            </w:pPr>
            <w:ins w:id="109" w:author="ZTE-Ma Zhifeng" w:date="2024-11-08T08:36:00Z">
              <w:r w:rsidRPr="00762824">
                <w:rPr>
                  <w:lang w:val="fi-FI" w:eastAsia="fi-FI"/>
                </w:rPr>
                <w:t>DC_n77A_3A</w:t>
              </w:r>
            </w:ins>
          </w:p>
        </w:tc>
        <w:tc>
          <w:tcPr>
            <w:tcW w:w="2551" w:type="dxa"/>
            <w:shd w:val="clear" w:color="auto" w:fill="auto"/>
            <w:vAlign w:val="center"/>
          </w:tcPr>
          <w:p w14:paraId="7559ADEF" w14:textId="46257C71" w:rsidR="005B77E4" w:rsidRPr="00B01831" w:rsidRDefault="005B77E4" w:rsidP="005B77E4">
            <w:pPr>
              <w:pStyle w:val="TAC"/>
              <w:rPr>
                <w:ins w:id="110" w:author="ZTE-Ma Zhifeng" w:date="2024-11-08T08:36:00Z"/>
                <w:rFonts w:cs="Arial"/>
                <w:szCs w:val="18"/>
                <w:lang w:val="fi-FI" w:eastAsia="fi-FI"/>
              </w:rPr>
            </w:pPr>
            <w:ins w:id="111" w:author="ZTE-Ma Zhifeng" w:date="2024-11-08T08:36:00Z">
              <w:r w:rsidRPr="00B01831">
                <w:rPr>
                  <w:rFonts w:cs="Arial"/>
                  <w:szCs w:val="18"/>
                  <w:lang w:val="fi-FI" w:eastAsia="fi-FI"/>
                </w:rPr>
                <w:t>DC_n77_</w:t>
              </w:r>
              <w:r>
                <w:rPr>
                  <w:rFonts w:cs="Arial"/>
                  <w:szCs w:val="18"/>
                  <w:lang w:val="fi-FI" w:eastAsia="fi-FI"/>
                </w:rPr>
                <w:t>3</w:t>
              </w:r>
            </w:ins>
          </w:p>
        </w:tc>
      </w:tr>
      <w:tr w:rsidR="005B77E4" w:rsidRPr="00EF5447" w14:paraId="07C7DAF7" w14:textId="77777777" w:rsidTr="00FB7328">
        <w:trPr>
          <w:trHeight w:val="187"/>
          <w:jc w:val="center"/>
        </w:trPr>
        <w:tc>
          <w:tcPr>
            <w:tcW w:w="2552" w:type="dxa"/>
            <w:shd w:val="clear" w:color="auto" w:fill="auto"/>
            <w:vAlign w:val="center"/>
          </w:tcPr>
          <w:p w14:paraId="545840E6" w14:textId="2EDFCBDB" w:rsidR="005B77E4" w:rsidRPr="0097019C" w:rsidDel="005B77E4" w:rsidRDefault="005B77E4" w:rsidP="005B77E4">
            <w:pPr>
              <w:pStyle w:val="TAC"/>
              <w:rPr>
                <w:del w:id="112" w:author="ZTE-Ma Zhifeng" w:date="2024-11-08T08:37:00Z"/>
                <w:rFonts w:cs="Arial"/>
                <w:b/>
                <w:szCs w:val="18"/>
                <w:lang w:val="fi-FI" w:eastAsia="fi-FI"/>
              </w:rPr>
            </w:pPr>
            <w:r w:rsidRPr="0097019C">
              <w:rPr>
                <w:rFonts w:cs="Arial"/>
                <w:szCs w:val="18"/>
                <w:lang w:val="fi-FI" w:eastAsia="fi-FI"/>
              </w:rPr>
              <w:t>DC_n77A_8A</w:t>
            </w:r>
          </w:p>
          <w:p w14:paraId="58BE8BA0" w14:textId="5A9C68D3" w:rsidR="005B77E4" w:rsidRPr="00EF5447" w:rsidRDefault="005B77E4" w:rsidP="005B77E4">
            <w:pPr>
              <w:pStyle w:val="TAC"/>
              <w:rPr>
                <w:lang w:eastAsia="zh-CN"/>
              </w:rPr>
            </w:pPr>
            <w:del w:id="113" w:author="ZTE-Ma Zhifeng" w:date="2024-11-08T08:37:00Z">
              <w:r w:rsidRPr="0097019C" w:rsidDel="005B77E4">
                <w:rPr>
                  <w:rFonts w:cs="Arial"/>
                  <w:szCs w:val="18"/>
                  <w:lang w:val="en-US" w:eastAsia="fi-FI"/>
                </w:rPr>
                <w:delText>DC_n77(2A)_8A</w:delText>
              </w:r>
            </w:del>
          </w:p>
        </w:tc>
        <w:tc>
          <w:tcPr>
            <w:tcW w:w="2415" w:type="dxa"/>
            <w:shd w:val="clear" w:color="auto" w:fill="auto"/>
            <w:vAlign w:val="center"/>
          </w:tcPr>
          <w:p w14:paraId="20FF4B53" w14:textId="77777777" w:rsidR="005B77E4" w:rsidRPr="00EF5447" w:rsidRDefault="005B77E4" w:rsidP="005B77E4">
            <w:pPr>
              <w:pStyle w:val="TAC"/>
              <w:rPr>
                <w:lang w:eastAsia="zh-CN"/>
              </w:rPr>
            </w:pPr>
            <w:r w:rsidRPr="0097019C">
              <w:rPr>
                <w:rFonts w:cs="Arial"/>
                <w:szCs w:val="18"/>
                <w:lang w:val="en-US" w:eastAsia="fi-FI"/>
              </w:rPr>
              <w:t>DC_n77A_8A</w:t>
            </w:r>
          </w:p>
        </w:tc>
        <w:tc>
          <w:tcPr>
            <w:tcW w:w="2551" w:type="dxa"/>
            <w:shd w:val="clear" w:color="auto" w:fill="auto"/>
            <w:vAlign w:val="center"/>
          </w:tcPr>
          <w:p w14:paraId="7CF96C97" w14:textId="77777777" w:rsidR="005B77E4" w:rsidRPr="00EF5447" w:rsidRDefault="005B77E4" w:rsidP="005B77E4">
            <w:pPr>
              <w:pStyle w:val="TAC"/>
              <w:rPr>
                <w:lang w:eastAsia="zh-CN"/>
              </w:rPr>
            </w:pPr>
            <w:r>
              <w:rPr>
                <w:rFonts w:cs="Arial" w:hint="eastAsia"/>
                <w:szCs w:val="18"/>
                <w:lang w:val="fi-FI" w:eastAsia="zh-TW"/>
              </w:rPr>
              <w:t>N</w:t>
            </w:r>
            <w:r>
              <w:rPr>
                <w:rFonts w:cs="Arial"/>
                <w:szCs w:val="18"/>
                <w:lang w:val="fi-FI" w:eastAsia="zh-TW"/>
              </w:rPr>
              <w:t>o</w:t>
            </w:r>
          </w:p>
        </w:tc>
      </w:tr>
      <w:tr w:rsidR="005B77E4" w:rsidRPr="00EF5447" w14:paraId="04422423" w14:textId="77777777" w:rsidTr="00FB7328">
        <w:trPr>
          <w:trHeight w:val="187"/>
          <w:jc w:val="center"/>
          <w:ins w:id="114" w:author="ZTE-Ma Zhifeng" w:date="2024-11-08T08:36:00Z"/>
        </w:trPr>
        <w:tc>
          <w:tcPr>
            <w:tcW w:w="2552" w:type="dxa"/>
            <w:shd w:val="clear" w:color="auto" w:fill="auto"/>
            <w:vAlign w:val="center"/>
          </w:tcPr>
          <w:p w14:paraId="40056A87" w14:textId="6F986E98" w:rsidR="005B77E4" w:rsidRPr="0097019C" w:rsidRDefault="005B77E4" w:rsidP="005B77E4">
            <w:pPr>
              <w:pStyle w:val="TAC"/>
              <w:rPr>
                <w:ins w:id="115" w:author="ZTE-Ma Zhifeng" w:date="2024-11-08T08:36:00Z"/>
                <w:rFonts w:cs="Arial"/>
                <w:szCs w:val="18"/>
                <w:lang w:val="fi-FI" w:eastAsia="fi-FI"/>
              </w:rPr>
            </w:pPr>
            <w:ins w:id="116" w:author="ZTE-Ma Zhifeng" w:date="2024-11-08T08:37:00Z">
              <w:r w:rsidRPr="0097019C">
                <w:rPr>
                  <w:rFonts w:cs="Arial"/>
                  <w:szCs w:val="18"/>
                  <w:lang w:val="en-US" w:eastAsia="fi-FI"/>
                </w:rPr>
                <w:t>DC_n77(2A)_8A</w:t>
              </w:r>
            </w:ins>
          </w:p>
        </w:tc>
        <w:tc>
          <w:tcPr>
            <w:tcW w:w="2415" w:type="dxa"/>
            <w:shd w:val="clear" w:color="auto" w:fill="auto"/>
            <w:vAlign w:val="center"/>
          </w:tcPr>
          <w:p w14:paraId="2AD49862" w14:textId="3AFA3487" w:rsidR="005B77E4" w:rsidRPr="0097019C" w:rsidRDefault="005B77E4" w:rsidP="005B77E4">
            <w:pPr>
              <w:pStyle w:val="TAC"/>
              <w:rPr>
                <w:ins w:id="117" w:author="ZTE-Ma Zhifeng" w:date="2024-11-08T08:36:00Z"/>
                <w:rFonts w:cs="Arial"/>
                <w:szCs w:val="18"/>
                <w:lang w:val="en-US" w:eastAsia="fi-FI"/>
              </w:rPr>
            </w:pPr>
            <w:ins w:id="118" w:author="ZTE-Ma Zhifeng" w:date="2024-11-08T08:37:00Z">
              <w:r w:rsidRPr="0097019C">
                <w:rPr>
                  <w:rFonts w:cs="Arial"/>
                  <w:szCs w:val="18"/>
                  <w:lang w:val="en-US" w:eastAsia="fi-FI"/>
                </w:rPr>
                <w:t>DC_n77A_8A</w:t>
              </w:r>
            </w:ins>
          </w:p>
        </w:tc>
        <w:tc>
          <w:tcPr>
            <w:tcW w:w="2551" w:type="dxa"/>
            <w:shd w:val="clear" w:color="auto" w:fill="auto"/>
            <w:vAlign w:val="center"/>
          </w:tcPr>
          <w:p w14:paraId="38E6AB30" w14:textId="2BBDE3FB" w:rsidR="005B77E4" w:rsidRDefault="005B77E4" w:rsidP="005B77E4">
            <w:pPr>
              <w:pStyle w:val="TAC"/>
              <w:rPr>
                <w:ins w:id="119" w:author="ZTE-Ma Zhifeng" w:date="2024-11-08T08:36:00Z"/>
                <w:rFonts w:cs="Arial"/>
                <w:szCs w:val="18"/>
                <w:lang w:val="fi-FI" w:eastAsia="zh-TW"/>
              </w:rPr>
            </w:pPr>
            <w:ins w:id="120" w:author="ZTE-Ma Zhifeng" w:date="2024-11-08T08:37:00Z">
              <w:r>
                <w:rPr>
                  <w:rFonts w:cs="Arial" w:hint="eastAsia"/>
                  <w:szCs w:val="18"/>
                  <w:lang w:val="fi-FI" w:eastAsia="zh-TW"/>
                </w:rPr>
                <w:t>N</w:t>
              </w:r>
              <w:r>
                <w:rPr>
                  <w:rFonts w:cs="Arial"/>
                  <w:szCs w:val="18"/>
                  <w:lang w:val="fi-FI" w:eastAsia="zh-TW"/>
                </w:rPr>
                <w:t>o</w:t>
              </w:r>
            </w:ins>
          </w:p>
        </w:tc>
      </w:tr>
      <w:tr w:rsidR="005B77E4" w:rsidRPr="00EF5447" w14:paraId="70E00D4A" w14:textId="77777777" w:rsidTr="00FB7328">
        <w:trPr>
          <w:trHeight w:val="187"/>
          <w:jc w:val="center"/>
        </w:trPr>
        <w:tc>
          <w:tcPr>
            <w:tcW w:w="2552" w:type="dxa"/>
            <w:shd w:val="clear" w:color="auto" w:fill="auto"/>
            <w:vAlign w:val="center"/>
          </w:tcPr>
          <w:p w14:paraId="1927DDD2" w14:textId="77777777" w:rsidR="005B77E4" w:rsidRDefault="005B77E4" w:rsidP="005B77E4">
            <w:pPr>
              <w:pStyle w:val="TAC"/>
              <w:rPr>
                <w:lang w:eastAsia="fi-FI"/>
              </w:rPr>
            </w:pPr>
            <w:r w:rsidRPr="00757EA0">
              <w:rPr>
                <w:lang w:eastAsia="fi-FI"/>
              </w:rPr>
              <w:t>DC_n</w:t>
            </w:r>
            <w:r>
              <w:rPr>
                <w:lang w:eastAsia="fi-FI"/>
              </w:rPr>
              <w:t>77</w:t>
            </w:r>
            <w:r w:rsidRPr="00757EA0">
              <w:rPr>
                <w:lang w:eastAsia="fi-FI"/>
              </w:rPr>
              <w:t>A_4</w:t>
            </w:r>
            <w:r>
              <w:rPr>
                <w:lang w:eastAsia="fi-FI"/>
              </w:rPr>
              <w:t>0</w:t>
            </w:r>
            <w:r w:rsidRPr="00757EA0">
              <w:rPr>
                <w:lang w:eastAsia="fi-FI"/>
              </w:rPr>
              <w:t>A</w:t>
            </w:r>
          </w:p>
          <w:p w14:paraId="29757B96" w14:textId="77777777" w:rsidR="005B77E4" w:rsidRDefault="005B77E4" w:rsidP="005B77E4">
            <w:pPr>
              <w:pStyle w:val="TAC"/>
              <w:rPr>
                <w:lang w:eastAsia="fi-FI"/>
              </w:rPr>
            </w:pPr>
            <w:r w:rsidRPr="00757EA0">
              <w:rPr>
                <w:lang w:eastAsia="fi-FI"/>
              </w:rPr>
              <w:t>DC_n</w:t>
            </w:r>
            <w:r>
              <w:rPr>
                <w:lang w:eastAsia="fi-FI"/>
              </w:rPr>
              <w:t>77</w:t>
            </w:r>
            <w:r w:rsidRPr="00757EA0">
              <w:rPr>
                <w:lang w:eastAsia="fi-FI"/>
              </w:rPr>
              <w:t>A_4</w:t>
            </w:r>
            <w:r>
              <w:rPr>
                <w:lang w:eastAsia="fi-FI"/>
              </w:rPr>
              <w:t>0C</w:t>
            </w:r>
          </w:p>
          <w:p w14:paraId="1B12E91C" w14:textId="77777777" w:rsidR="005B77E4" w:rsidRPr="00EF5447" w:rsidRDefault="005B77E4" w:rsidP="005B77E4">
            <w:pPr>
              <w:pStyle w:val="TAC"/>
              <w:rPr>
                <w:lang w:eastAsia="zh-CN"/>
              </w:rPr>
            </w:pPr>
            <w:r w:rsidRPr="00757EA0">
              <w:rPr>
                <w:lang w:eastAsia="fi-FI"/>
              </w:rPr>
              <w:t>DC_n</w:t>
            </w:r>
            <w:r>
              <w:rPr>
                <w:lang w:eastAsia="fi-FI"/>
              </w:rPr>
              <w:t>77</w:t>
            </w:r>
            <w:r w:rsidRPr="00757EA0">
              <w:rPr>
                <w:lang w:eastAsia="fi-FI"/>
              </w:rPr>
              <w:t>A_4</w:t>
            </w:r>
            <w:r>
              <w:rPr>
                <w:lang w:eastAsia="fi-FI"/>
              </w:rPr>
              <w:t>0D</w:t>
            </w:r>
          </w:p>
        </w:tc>
        <w:tc>
          <w:tcPr>
            <w:tcW w:w="2415" w:type="dxa"/>
            <w:shd w:val="clear" w:color="auto" w:fill="auto"/>
            <w:vAlign w:val="center"/>
          </w:tcPr>
          <w:p w14:paraId="3F8592D1" w14:textId="77777777" w:rsidR="005B77E4" w:rsidRPr="00EF5447" w:rsidRDefault="005B77E4" w:rsidP="005B77E4">
            <w:pPr>
              <w:pStyle w:val="TAC"/>
              <w:rPr>
                <w:lang w:eastAsia="zh-CN"/>
              </w:rPr>
            </w:pPr>
            <w:r w:rsidRPr="00757EA0">
              <w:rPr>
                <w:lang w:eastAsia="fi-FI"/>
              </w:rPr>
              <w:t>DC_n</w:t>
            </w:r>
            <w:r>
              <w:rPr>
                <w:lang w:eastAsia="fi-FI"/>
              </w:rPr>
              <w:t>77</w:t>
            </w:r>
            <w:r w:rsidRPr="00757EA0">
              <w:rPr>
                <w:lang w:eastAsia="fi-FI"/>
              </w:rPr>
              <w:t>A_4</w:t>
            </w:r>
            <w:r>
              <w:rPr>
                <w:lang w:eastAsia="fi-FI"/>
              </w:rPr>
              <w:t>0</w:t>
            </w:r>
            <w:r w:rsidRPr="00757EA0">
              <w:rPr>
                <w:lang w:eastAsia="fi-FI"/>
              </w:rPr>
              <w:t>A</w:t>
            </w:r>
          </w:p>
        </w:tc>
        <w:tc>
          <w:tcPr>
            <w:tcW w:w="2551" w:type="dxa"/>
            <w:shd w:val="clear" w:color="auto" w:fill="auto"/>
            <w:vAlign w:val="center"/>
          </w:tcPr>
          <w:p w14:paraId="025E25E2" w14:textId="77777777" w:rsidR="005B77E4" w:rsidRPr="00EF5447" w:rsidRDefault="005B77E4" w:rsidP="005B77E4">
            <w:pPr>
              <w:pStyle w:val="TAC"/>
              <w:rPr>
                <w:lang w:eastAsia="zh-CN"/>
              </w:rPr>
            </w:pPr>
            <w:r>
              <w:rPr>
                <w:rFonts w:eastAsia="Yu Mincho"/>
                <w:lang w:eastAsia="ja-JP"/>
              </w:rPr>
              <w:t>No</w:t>
            </w:r>
          </w:p>
        </w:tc>
      </w:tr>
      <w:tr w:rsidR="005B77E4" w:rsidRPr="00EF5447" w14:paraId="57093FBA" w14:textId="77777777" w:rsidTr="00FB7328">
        <w:trPr>
          <w:trHeight w:val="187"/>
          <w:jc w:val="center"/>
        </w:trPr>
        <w:tc>
          <w:tcPr>
            <w:tcW w:w="2552" w:type="dxa"/>
            <w:shd w:val="clear" w:color="auto" w:fill="auto"/>
          </w:tcPr>
          <w:p w14:paraId="5E6AC6F2" w14:textId="77777777" w:rsidR="005B77E4" w:rsidRPr="00EF5447" w:rsidRDefault="005B77E4" w:rsidP="005B77E4">
            <w:pPr>
              <w:pStyle w:val="TAC"/>
              <w:rPr>
                <w:lang w:eastAsia="fi-FI"/>
              </w:rPr>
            </w:pPr>
            <w:r w:rsidRPr="00EF5447">
              <w:rPr>
                <w:lang w:eastAsia="zh-CN"/>
              </w:rPr>
              <w:t>DC_n78A_1A</w:t>
            </w:r>
          </w:p>
        </w:tc>
        <w:tc>
          <w:tcPr>
            <w:tcW w:w="2415" w:type="dxa"/>
            <w:shd w:val="clear" w:color="auto" w:fill="auto"/>
          </w:tcPr>
          <w:p w14:paraId="415F1472" w14:textId="77777777" w:rsidR="005B77E4" w:rsidRPr="00EF5447" w:rsidRDefault="005B77E4" w:rsidP="005B77E4">
            <w:pPr>
              <w:pStyle w:val="TAC"/>
              <w:rPr>
                <w:lang w:eastAsia="fi-FI"/>
              </w:rPr>
            </w:pPr>
            <w:r w:rsidRPr="00EF5447">
              <w:rPr>
                <w:lang w:eastAsia="zh-CN"/>
              </w:rPr>
              <w:t>DC_n78A_1A</w:t>
            </w:r>
          </w:p>
        </w:tc>
        <w:tc>
          <w:tcPr>
            <w:tcW w:w="2551" w:type="dxa"/>
            <w:shd w:val="clear" w:color="auto" w:fill="auto"/>
          </w:tcPr>
          <w:p w14:paraId="77A02DC8" w14:textId="77777777" w:rsidR="005B77E4" w:rsidRPr="00EF5447" w:rsidRDefault="005B77E4" w:rsidP="005B77E4">
            <w:pPr>
              <w:pStyle w:val="TAC"/>
              <w:rPr>
                <w:lang w:eastAsia="fi-FI"/>
              </w:rPr>
            </w:pPr>
            <w:r w:rsidRPr="00EF5447">
              <w:rPr>
                <w:lang w:eastAsia="zh-CN"/>
              </w:rPr>
              <w:t>No</w:t>
            </w:r>
          </w:p>
        </w:tc>
      </w:tr>
      <w:tr w:rsidR="005B77E4" w:rsidRPr="00EF5447" w14:paraId="5E97E5AF" w14:textId="77777777" w:rsidTr="00FB7328">
        <w:trPr>
          <w:trHeight w:val="187"/>
          <w:jc w:val="center"/>
        </w:trPr>
        <w:tc>
          <w:tcPr>
            <w:tcW w:w="2552" w:type="dxa"/>
            <w:shd w:val="clear" w:color="auto" w:fill="auto"/>
          </w:tcPr>
          <w:p w14:paraId="18DE95F8" w14:textId="77777777" w:rsidR="005B77E4" w:rsidRDefault="005B77E4" w:rsidP="005B77E4">
            <w:pPr>
              <w:pStyle w:val="TAC"/>
              <w:rPr>
                <w:lang w:eastAsia="zh-TW"/>
              </w:rPr>
            </w:pPr>
            <w:r w:rsidRPr="00EF5447">
              <w:rPr>
                <w:lang w:eastAsia="zh-CN"/>
              </w:rPr>
              <w:t>DC_n78A_3A</w:t>
            </w:r>
          </w:p>
          <w:p w14:paraId="2E2C04F1" w14:textId="77777777" w:rsidR="005B77E4" w:rsidRPr="00EF5447" w:rsidRDefault="005B77E4" w:rsidP="005B77E4">
            <w:pPr>
              <w:pStyle w:val="TAC"/>
              <w:rPr>
                <w:lang w:eastAsia="fi-FI"/>
              </w:rPr>
            </w:pPr>
            <w:r w:rsidRPr="00EF5447">
              <w:rPr>
                <w:lang w:eastAsia="zh-CN"/>
              </w:rPr>
              <w:t>DC_n78A_3C</w:t>
            </w:r>
          </w:p>
        </w:tc>
        <w:tc>
          <w:tcPr>
            <w:tcW w:w="2415" w:type="dxa"/>
            <w:shd w:val="clear" w:color="auto" w:fill="auto"/>
          </w:tcPr>
          <w:p w14:paraId="69C64DB7" w14:textId="77777777" w:rsidR="005B77E4" w:rsidRPr="00EF5447" w:rsidRDefault="005B77E4" w:rsidP="005B77E4">
            <w:pPr>
              <w:pStyle w:val="TAC"/>
              <w:rPr>
                <w:lang w:eastAsia="fi-FI"/>
              </w:rPr>
            </w:pPr>
            <w:r w:rsidRPr="00EF5447">
              <w:rPr>
                <w:lang w:eastAsia="zh-CN"/>
              </w:rPr>
              <w:t>DC_n78A_3A</w:t>
            </w:r>
          </w:p>
        </w:tc>
        <w:tc>
          <w:tcPr>
            <w:tcW w:w="2551" w:type="dxa"/>
            <w:shd w:val="clear" w:color="auto" w:fill="auto"/>
          </w:tcPr>
          <w:p w14:paraId="77A06036" w14:textId="77777777" w:rsidR="005B77E4" w:rsidRPr="00EF5447" w:rsidRDefault="005B77E4" w:rsidP="005B77E4">
            <w:pPr>
              <w:pStyle w:val="TAC"/>
              <w:rPr>
                <w:lang w:eastAsia="fi-FI"/>
              </w:rPr>
            </w:pPr>
            <w:r w:rsidRPr="00EF5447">
              <w:rPr>
                <w:lang w:eastAsia="zh-CN"/>
              </w:rPr>
              <w:t>No</w:t>
            </w:r>
          </w:p>
        </w:tc>
      </w:tr>
      <w:tr w:rsidR="005B77E4" w:rsidRPr="00EF5447" w14:paraId="519BD80C" w14:textId="77777777" w:rsidTr="00FB7328">
        <w:trPr>
          <w:trHeight w:val="187"/>
          <w:jc w:val="center"/>
        </w:trPr>
        <w:tc>
          <w:tcPr>
            <w:tcW w:w="2552" w:type="dxa"/>
            <w:shd w:val="clear" w:color="auto" w:fill="auto"/>
          </w:tcPr>
          <w:p w14:paraId="04536456" w14:textId="77777777" w:rsidR="005B77E4" w:rsidRPr="00EF5447" w:rsidRDefault="005B77E4" w:rsidP="005B77E4">
            <w:pPr>
              <w:pStyle w:val="TAC"/>
              <w:rPr>
                <w:lang w:eastAsia="fi-FI"/>
              </w:rPr>
            </w:pPr>
            <w:r w:rsidRPr="00EF5447">
              <w:rPr>
                <w:lang w:eastAsia="zh-CN"/>
              </w:rPr>
              <w:t>DC_n78A_5A</w:t>
            </w:r>
          </w:p>
        </w:tc>
        <w:tc>
          <w:tcPr>
            <w:tcW w:w="2415" w:type="dxa"/>
            <w:shd w:val="clear" w:color="auto" w:fill="auto"/>
          </w:tcPr>
          <w:p w14:paraId="0E3CF117" w14:textId="77777777" w:rsidR="005B77E4" w:rsidRPr="00EF5447" w:rsidRDefault="005B77E4" w:rsidP="005B77E4">
            <w:pPr>
              <w:pStyle w:val="TAC"/>
              <w:rPr>
                <w:lang w:eastAsia="fi-FI"/>
              </w:rPr>
            </w:pPr>
            <w:r w:rsidRPr="00EF5447">
              <w:rPr>
                <w:lang w:eastAsia="zh-CN"/>
              </w:rPr>
              <w:t>DC_n78A_5A</w:t>
            </w:r>
          </w:p>
        </w:tc>
        <w:tc>
          <w:tcPr>
            <w:tcW w:w="2551" w:type="dxa"/>
            <w:shd w:val="clear" w:color="auto" w:fill="auto"/>
          </w:tcPr>
          <w:p w14:paraId="52F9BB86" w14:textId="77777777" w:rsidR="005B77E4" w:rsidRPr="00EF5447" w:rsidRDefault="005B77E4" w:rsidP="005B77E4">
            <w:pPr>
              <w:pStyle w:val="TAC"/>
              <w:rPr>
                <w:lang w:eastAsia="fi-FI"/>
              </w:rPr>
            </w:pPr>
            <w:r w:rsidRPr="00EF5447">
              <w:rPr>
                <w:lang w:eastAsia="zh-CN"/>
              </w:rPr>
              <w:t>No</w:t>
            </w:r>
          </w:p>
        </w:tc>
      </w:tr>
      <w:tr w:rsidR="005B77E4" w:rsidRPr="00EF5447" w14:paraId="7DF74157" w14:textId="77777777" w:rsidTr="00FB7328">
        <w:trPr>
          <w:trHeight w:val="187"/>
          <w:jc w:val="center"/>
        </w:trPr>
        <w:tc>
          <w:tcPr>
            <w:tcW w:w="2552" w:type="dxa"/>
            <w:shd w:val="clear" w:color="auto" w:fill="auto"/>
          </w:tcPr>
          <w:p w14:paraId="62BC326D" w14:textId="77777777" w:rsidR="005B77E4" w:rsidRPr="00EF5447" w:rsidRDefault="005B77E4" w:rsidP="005B77E4">
            <w:pPr>
              <w:pStyle w:val="TAC"/>
              <w:rPr>
                <w:lang w:eastAsia="fi-FI"/>
              </w:rPr>
            </w:pPr>
            <w:r w:rsidRPr="00EF5447">
              <w:rPr>
                <w:lang w:eastAsia="zh-CN"/>
              </w:rPr>
              <w:t>DC_n78A_7A</w:t>
            </w:r>
          </w:p>
        </w:tc>
        <w:tc>
          <w:tcPr>
            <w:tcW w:w="2415" w:type="dxa"/>
            <w:shd w:val="clear" w:color="auto" w:fill="auto"/>
          </w:tcPr>
          <w:p w14:paraId="68E77947" w14:textId="77777777" w:rsidR="005B77E4" w:rsidRPr="00EF5447" w:rsidRDefault="005B77E4" w:rsidP="005B77E4">
            <w:pPr>
              <w:pStyle w:val="TAC"/>
              <w:rPr>
                <w:lang w:eastAsia="fi-FI"/>
              </w:rPr>
            </w:pPr>
            <w:r w:rsidRPr="00EF5447">
              <w:rPr>
                <w:lang w:eastAsia="zh-CN"/>
              </w:rPr>
              <w:t>DC_n78A_7A</w:t>
            </w:r>
          </w:p>
        </w:tc>
        <w:tc>
          <w:tcPr>
            <w:tcW w:w="2551" w:type="dxa"/>
            <w:shd w:val="clear" w:color="auto" w:fill="auto"/>
          </w:tcPr>
          <w:p w14:paraId="13249866" w14:textId="77777777" w:rsidR="005B77E4" w:rsidRPr="00EF5447" w:rsidRDefault="005B77E4" w:rsidP="005B77E4">
            <w:pPr>
              <w:pStyle w:val="TAC"/>
              <w:rPr>
                <w:lang w:eastAsia="fi-FI"/>
              </w:rPr>
            </w:pPr>
            <w:r w:rsidRPr="00EF5447">
              <w:rPr>
                <w:lang w:eastAsia="zh-CN"/>
              </w:rPr>
              <w:t>No</w:t>
            </w:r>
          </w:p>
        </w:tc>
      </w:tr>
      <w:tr w:rsidR="005B77E4" w:rsidRPr="00EF5447" w14:paraId="5DFF2FB7" w14:textId="77777777" w:rsidTr="00FB7328">
        <w:trPr>
          <w:trHeight w:val="187"/>
          <w:jc w:val="center"/>
        </w:trPr>
        <w:tc>
          <w:tcPr>
            <w:tcW w:w="2552" w:type="dxa"/>
            <w:shd w:val="clear" w:color="auto" w:fill="auto"/>
          </w:tcPr>
          <w:p w14:paraId="1192A0F7" w14:textId="77777777" w:rsidR="005B77E4" w:rsidRPr="00EF5447" w:rsidRDefault="005B77E4" w:rsidP="005B77E4">
            <w:pPr>
              <w:pStyle w:val="TAC"/>
              <w:rPr>
                <w:lang w:eastAsia="fi-FI"/>
              </w:rPr>
            </w:pPr>
            <w:r w:rsidRPr="00EF5447">
              <w:rPr>
                <w:lang w:eastAsia="zh-CN"/>
              </w:rPr>
              <w:t>DC_n78A_7A-7A</w:t>
            </w:r>
          </w:p>
        </w:tc>
        <w:tc>
          <w:tcPr>
            <w:tcW w:w="2415" w:type="dxa"/>
            <w:shd w:val="clear" w:color="auto" w:fill="auto"/>
          </w:tcPr>
          <w:p w14:paraId="4135EF09" w14:textId="77777777" w:rsidR="005B77E4" w:rsidRPr="00EF5447" w:rsidRDefault="005B77E4" w:rsidP="005B77E4">
            <w:pPr>
              <w:pStyle w:val="TAC"/>
              <w:rPr>
                <w:lang w:eastAsia="fi-FI"/>
              </w:rPr>
            </w:pPr>
            <w:r w:rsidRPr="00EF5447">
              <w:rPr>
                <w:lang w:eastAsia="zh-CN"/>
              </w:rPr>
              <w:t>DC_n78A_7A</w:t>
            </w:r>
          </w:p>
        </w:tc>
        <w:tc>
          <w:tcPr>
            <w:tcW w:w="2551" w:type="dxa"/>
            <w:shd w:val="clear" w:color="auto" w:fill="auto"/>
          </w:tcPr>
          <w:p w14:paraId="4D1FF4CD" w14:textId="77777777" w:rsidR="005B77E4" w:rsidRPr="00EF5447" w:rsidRDefault="005B77E4" w:rsidP="005B77E4">
            <w:pPr>
              <w:pStyle w:val="TAC"/>
              <w:rPr>
                <w:lang w:eastAsia="fi-FI"/>
              </w:rPr>
            </w:pPr>
            <w:r w:rsidRPr="00EF5447">
              <w:rPr>
                <w:lang w:eastAsia="zh-CN"/>
              </w:rPr>
              <w:t>No</w:t>
            </w:r>
          </w:p>
        </w:tc>
      </w:tr>
      <w:tr w:rsidR="005B77E4" w:rsidRPr="00EF5447" w14:paraId="373FCD8A" w14:textId="77777777" w:rsidTr="00FB7328">
        <w:trPr>
          <w:trHeight w:val="187"/>
          <w:jc w:val="center"/>
        </w:trPr>
        <w:tc>
          <w:tcPr>
            <w:tcW w:w="2552" w:type="dxa"/>
            <w:shd w:val="clear" w:color="auto" w:fill="auto"/>
          </w:tcPr>
          <w:p w14:paraId="21D6781E" w14:textId="77777777" w:rsidR="005B77E4" w:rsidRPr="00EF5447" w:rsidRDefault="005B77E4" w:rsidP="005B77E4">
            <w:pPr>
              <w:pStyle w:val="TAC"/>
              <w:rPr>
                <w:lang w:eastAsia="fi-FI"/>
              </w:rPr>
            </w:pPr>
            <w:r w:rsidRPr="00EF5447">
              <w:rPr>
                <w:lang w:eastAsia="zh-CN"/>
              </w:rPr>
              <w:t>DC_n78A_8A</w:t>
            </w:r>
          </w:p>
        </w:tc>
        <w:tc>
          <w:tcPr>
            <w:tcW w:w="2415" w:type="dxa"/>
            <w:shd w:val="clear" w:color="auto" w:fill="auto"/>
          </w:tcPr>
          <w:p w14:paraId="3BCADB4F" w14:textId="77777777" w:rsidR="005B77E4" w:rsidRPr="00EF5447" w:rsidRDefault="005B77E4" w:rsidP="005B77E4">
            <w:pPr>
              <w:pStyle w:val="TAC"/>
              <w:rPr>
                <w:lang w:eastAsia="fi-FI"/>
              </w:rPr>
            </w:pPr>
            <w:r w:rsidRPr="00EF5447">
              <w:rPr>
                <w:lang w:eastAsia="zh-CN"/>
              </w:rPr>
              <w:t>DC_n78A_8A</w:t>
            </w:r>
          </w:p>
        </w:tc>
        <w:tc>
          <w:tcPr>
            <w:tcW w:w="2551" w:type="dxa"/>
            <w:shd w:val="clear" w:color="auto" w:fill="auto"/>
          </w:tcPr>
          <w:p w14:paraId="704C3951" w14:textId="77777777" w:rsidR="005B77E4" w:rsidRPr="00EF5447" w:rsidRDefault="005B77E4" w:rsidP="005B77E4">
            <w:pPr>
              <w:pStyle w:val="TAC"/>
              <w:rPr>
                <w:lang w:eastAsia="fi-FI"/>
              </w:rPr>
            </w:pPr>
            <w:r w:rsidRPr="00EF5447">
              <w:rPr>
                <w:lang w:eastAsia="zh-CN"/>
              </w:rPr>
              <w:t>No</w:t>
            </w:r>
          </w:p>
        </w:tc>
      </w:tr>
      <w:tr w:rsidR="005B77E4" w:rsidRPr="00EF5447" w14:paraId="168CBEBC" w14:textId="77777777" w:rsidTr="00FB7328">
        <w:trPr>
          <w:trHeight w:val="187"/>
          <w:jc w:val="center"/>
        </w:trPr>
        <w:tc>
          <w:tcPr>
            <w:tcW w:w="2552" w:type="dxa"/>
            <w:shd w:val="clear" w:color="auto" w:fill="auto"/>
          </w:tcPr>
          <w:p w14:paraId="25BCFD61" w14:textId="77777777" w:rsidR="005B77E4" w:rsidRPr="00EF5447" w:rsidRDefault="005B77E4" w:rsidP="005B77E4">
            <w:pPr>
              <w:pStyle w:val="TAC"/>
              <w:rPr>
                <w:lang w:eastAsia="fi-FI"/>
              </w:rPr>
            </w:pPr>
            <w:r w:rsidRPr="00EF5447">
              <w:rPr>
                <w:lang w:eastAsia="zh-CN"/>
              </w:rPr>
              <w:t>DC_n78A_26A</w:t>
            </w:r>
          </w:p>
        </w:tc>
        <w:tc>
          <w:tcPr>
            <w:tcW w:w="2415" w:type="dxa"/>
            <w:shd w:val="clear" w:color="auto" w:fill="auto"/>
          </w:tcPr>
          <w:p w14:paraId="5E512856" w14:textId="77777777" w:rsidR="005B77E4" w:rsidRPr="00EF5447" w:rsidRDefault="005B77E4" w:rsidP="005B77E4">
            <w:pPr>
              <w:pStyle w:val="TAC"/>
              <w:rPr>
                <w:lang w:eastAsia="fi-FI"/>
              </w:rPr>
            </w:pPr>
            <w:r w:rsidRPr="00EF5447">
              <w:rPr>
                <w:lang w:eastAsia="zh-CN"/>
              </w:rPr>
              <w:t>DC_n78A_26A</w:t>
            </w:r>
          </w:p>
        </w:tc>
        <w:tc>
          <w:tcPr>
            <w:tcW w:w="2551" w:type="dxa"/>
            <w:shd w:val="clear" w:color="auto" w:fill="auto"/>
          </w:tcPr>
          <w:p w14:paraId="6A854AA0" w14:textId="77777777" w:rsidR="005B77E4" w:rsidRPr="00EF5447" w:rsidRDefault="005B77E4" w:rsidP="005B77E4">
            <w:pPr>
              <w:pStyle w:val="TAC"/>
              <w:rPr>
                <w:lang w:eastAsia="fi-FI"/>
              </w:rPr>
            </w:pPr>
            <w:r w:rsidRPr="00EF5447">
              <w:rPr>
                <w:lang w:eastAsia="zh-CN"/>
              </w:rPr>
              <w:t>No</w:t>
            </w:r>
          </w:p>
        </w:tc>
      </w:tr>
      <w:tr w:rsidR="005B77E4" w:rsidRPr="00EF5447" w14:paraId="51384F70" w14:textId="77777777" w:rsidTr="00FB7328">
        <w:trPr>
          <w:trHeight w:val="187"/>
          <w:jc w:val="center"/>
        </w:trPr>
        <w:tc>
          <w:tcPr>
            <w:tcW w:w="2552" w:type="dxa"/>
            <w:shd w:val="clear" w:color="auto" w:fill="auto"/>
            <w:vAlign w:val="center"/>
          </w:tcPr>
          <w:p w14:paraId="307DE746" w14:textId="77777777" w:rsidR="005B77E4" w:rsidRDefault="005B77E4" w:rsidP="005B77E4">
            <w:pPr>
              <w:pStyle w:val="TAC"/>
              <w:rPr>
                <w:lang w:eastAsia="fi-FI"/>
              </w:rPr>
            </w:pPr>
            <w:r w:rsidRPr="00757EA0">
              <w:rPr>
                <w:lang w:eastAsia="fi-FI"/>
              </w:rPr>
              <w:t>DC_n</w:t>
            </w:r>
            <w:r>
              <w:rPr>
                <w:lang w:eastAsia="fi-FI"/>
              </w:rPr>
              <w:t>78</w:t>
            </w:r>
            <w:r w:rsidRPr="00757EA0">
              <w:rPr>
                <w:lang w:eastAsia="fi-FI"/>
              </w:rPr>
              <w:t>A_4</w:t>
            </w:r>
            <w:r>
              <w:rPr>
                <w:lang w:eastAsia="fi-FI"/>
              </w:rPr>
              <w:t>0</w:t>
            </w:r>
            <w:r w:rsidRPr="00757EA0">
              <w:rPr>
                <w:lang w:eastAsia="fi-FI"/>
              </w:rPr>
              <w:t>A</w:t>
            </w:r>
          </w:p>
          <w:p w14:paraId="691E2C03" w14:textId="77777777" w:rsidR="005B77E4" w:rsidRDefault="005B77E4" w:rsidP="005B77E4">
            <w:pPr>
              <w:pStyle w:val="TAC"/>
              <w:rPr>
                <w:lang w:eastAsia="fi-FI"/>
              </w:rPr>
            </w:pPr>
            <w:r w:rsidRPr="00757EA0">
              <w:rPr>
                <w:lang w:eastAsia="fi-FI"/>
              </w:rPr>
              <w:t>DC_n</w:t>
            </w:r>
            <w:r>
              <w:rPr>
                <w:lang w:eastAsia="fi-FI"/>
              </w:rPr>
              <w:t>78</w:t>
            </w:r>
            <w:r w:rsidRPr="00757EA0">
              <w:rPr>
                <w:lang w:eastAsia="fi-FI"/>
              </w:rPr>
              <w:t>A_4</w:t>
            </w:r>
            <w:r>
              <w:rPr>
                <w:lang w:eastAsia="fi-FI"/>
              </w:rPr>
              <w:t>0C</w:t>
            </w:r>
          </w:p>
          <w:p w14:paraId="458B6926" w14:textId="77777777" w:rsidR="005B77E4" w:rsidRPr="00EF5447" w:rsidRDefault="005B77E4" w:rsidP="005B77E4">
            <w:pPr>
              <w:pStyle w:val="TAC"/>
              <w:rPr>
                <w:lang w:eastAsia="zh-CN"/>
              </w:rPr>
            </w:pPr>
            <w:r w:rsidRPr="00757EA0">
              <w:rPr>
                <w:lang w:eastAsia="fi-FI"/>
              </w:rPr>
              <w:t>DC_n</w:t>
            </w:r>
            <w:r>
              <w:rPr>
                <w:lang w:eastAsia="fi-FI"/>
              </w:rPr>
              <w:t>78</w:t>
            </w:r>
            <w:r w:rsidRPr="00757EA0">
              <w:rPr>
                <w:lang w:eastAsia="fi-FI"/>
              </w:rPr>
              <w:t>A_4</w:t>
            </w:r>
            <w:r>
              <w:rPr>
                <w:lang w:eastAsia="fi-FI"/>
              </w:rPr>
              <w:t>0D</w:t>
            </w:r>
          </w:p>
        </w:tc>
        <w:tc>
          <w:tcPr>
            <w:tcW w:w="2415" w:type="dxa"/>
            <w:shd w:val="clear" w:color="auto" w:fill="auto"/>
            <w:vAlign w:val="center"/>
          </w:tcPr>
          <w:p w14:paraId="104DAC87" w14:textId="77777777" w:rsidR="005B77E4" w:rsidRPr="00EF5447" w:rsidRDefault="005B77E4" w:rsidP="005B77E4">
            <w:pPr>
              <w:pStyle w:val="TAC"/>
              <w:rPr>
                <w:lang w:eastAsia="zh-CN"/>
              </w:rPr>
            </w:pPr>
            <w:r w:rsidRPr="00757EA0">
              <w:rPr>
                <w:lang w:eastAsia="fi-FI"/>
              </w:rPr>
              <w:t>DC_n</w:t>
            </w:r>
            <w:r>
              <w:rPr>
                <w:lang w:eastAsia="fi-FI"/>
              </w:rPr>
              <w:t>78</w:t>
            </w:r>
            <w:r w:rsidRPr="00757EA0">
              <w:rPr>
                <w:lang w:eastAsia="fi-FI"/>
              </w:rPr>
              <w:t>A_4</w:t>
            </w:r>
            <w:r>
              <w:rPr>
                <w:lang w:eastAsia="fi-FI"/>
              </w:rPr>
              <w:t>0</w:t>
            </w:r>
            <w:r w:rsidRPr="00757EA0">
              <w:rPr>
                <w:lang w:eastAsia="fi-FI"/>
              </w:rPr>
              <w:t>A</w:t>
            </w:r>
          </w:p>
        </w:tc>
        <w:tc>
          <w:tcPr>
            <w:tcW w:w="2551" w:type="dxa"/>
            <w:shd w:val="clear" w:color="auto" w:fill="auto"/>
            <w:vAlign w:val="center"/>
          </w:tcPr>
          <w:p w14:paraId="0EE062BB" w14:textId="77777777" w:rsidR="005B77E4" w:rsidRPr="00EF5447" w:rsidRDefault="005B77E4" w:rsidP="005B77E4">
            <w:pPr>
              <w:pStyle w:val="TAC"/>
              <w:rPr>
                <w:lang w:eastAsia="zh-CN"/>
              </w:rPr>
            </w:pPr>
            <w:r>
              <w:rPr>
                <w:rFonts w:eastAsia="Yu Mincho"/>
                <w:lang w:eastAsia="ja-JP"/>
              </w:rPr>
              <w:t>No</w:t>
            </w:r>
          </w:p>
        </w:tc>
      </w:tr>
      <w:tr w:rsidR="005B77E4" w:rsidRPr="00EF5447" w14:paraId="33330FDD" w14:textId="77777777" w:rsidTr="00FB7328">
        <w:trPr>
          <w:trHeight w:val="187"/>
          <w:jc w:val="center"/>
        </w:trPr>
        <w:tc>
          <w:tcPr>
            <w:tcW w:w="7518" w:type="dxa"/>
            <w:gridSpan w:val="3"/>
            <w:shd w:val="clear" w:color="auto" w:fill="auto"/>
          </w:tcPr>
          <w:p w14:paraId="784C5BAB" w14:textId="77777777" w:rsidR="005B77E4" w:rsidRPr="00ED7829" w:rsidRDefault="005B77E4" w:rsidP="005B77E4">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14:paraId="2465A31D" w14:textId="77777777" w:rsidR="005B77E4" w:rsidRDefault="005B77E4" w:rsidP="005B77E4">
            <w:pPr>
              <w:pStyle w:val="TAN"/>
              <w:rPr>
                <w:lang w:eastAsia="zh-TW"/>
              </w:rPr>
            </w:pPr>
            <w:r>
              <w:t xml:space="preserve">NOTE </w:t>
            </w:r>
            <w:r>
              <w:rPr>
                <w:rFonts w:hint="eastAsia"/>
                <w:lang w:eastAsia="zh-TW"/>
              </w:rPr>
              <w:t>2</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p w14:paraId="6A2F49E7" w14:textId="77777777" w:rsidR="005B77E4" w:rsidRPr="00EF5447" w:rsidRDefault="005B77E4" w:rsidP="005B77E4">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14:paraId="48F46F2C" w14:textId="77777777" w:rsidR="005B77E4" w:rsidRDefault="005B77E4" w:rsidP="005B77E4"/>
    <w:p w14:paraId="6459B550" w14:textId="77777777" w:rsidR="005B77E4" w:rsidRDefault="005B77E4" w:rsidP="005B77E4"/>
    <w:p w14:paraId="608D9F18" w14:textId="77777777" w:rsidR="005B77E4" w:rsidRPr="00EF5447" w:rsidRDefault="005B77E4" w:rsidP="005B77E4">
      <w:pPr>
        <w:pStyle w:val="40"/>
      </w:pPr>
      <w:bookmarkStart w:id="121" w:name="_Toc61378102"/>
      <w:bookmarkStart w:id="122" w:name="_Toc61378577"/>
      <w:bookmarkStart w:id="123" w:name="_Toc67953766"/>
      <w:bookmarkStart w:id="124" w:name="_Toc68733438"/>
      <w:bookmarkStart w:id="125" w:name="_Toc68784754"/>
      <w:bookmarkStart w:id="126" w:name="_Toc76736710"/>
      <w:bookmarkStart w:id="127" w:name="_Toc77241122"/>
      <w:bookmarkStart w:id="128" w:name="_Toc77241627"/>
      <w:bookmarkStart w:id="129" w:name="_Toc83743003"/>
      <w:bookmarkStart w:id="130" w:name="_Toc83909524"/>
      <w:bookmarkStart w:id="131"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121"/>
      <w:bookmarkEnd w:id="122"/>
      <w:bookmarkEnd w:id="123"/>
      <w:bookmarkEnd w:id="124"/>
      <w:bookmarkEnd w:id="125"/>
      <w:bookmarkEnd w:id="126"/>
      <w:bookmarkEnd w:id="127"/>
      <w:bookmarkEnd w:id="128"/>
      <w:bookmarkEnd w:id="129"/>
      <w:bookmarkEnd w:id="130"/>
      <w:bookmarkEnd w:id="131"/>
    </w:p>
    <w:p w14:paraId="341D3E2D" w14:textId="77777777" w:rsidR="005B77E4" w:rsidRPr="00EF5447" w:rsidRDefault="005B77E4" w:rsidP="005B77E4">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6"/>
        <w:gridCol w:w="3599"/>
        <w:gridCol w:w="7"/>
      </w:tblGrid>
      <w:tr w:rsidR="005B77E4" w:rsidRPr="00645D2C" w14:paraId="0FCED071"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0E711BF" w14:textId="77777777" w:rsidR="005B77E4" w:rsidRPr="00EF5447" w:rsidRDefault="005B77E4" w:rsidP="00FB7328">
            <w:pPr>
              <w:pStyle w:val="TAH"/>
              <w:rPr>
                <w:lang w:eastAsia="fi-FI"/>
              </w:rPr>
            </w:pPr>
            <w:r w:rsidRPr="00EF5447">
              <w:rPr>
                <w:lang w:eastAsia="fi-FI"/>
              </w:rPr>
              <w:t>NE-DC</w:t>
            </w:r>
          </w:p>
          <w:p w14:paraId="1BA0BE94" w14:textId="77777777" w:rsidR="005B77E4" w:rsidRPr="00EF5447" w:rsidRDefault="005B77E4" w:rsidP="00FB7328">
            <w:pPr>
              <w:pStyle w:val="TAH"/>
              <w:rPr>
                <w:lang w:eastAsia="fi-FI"/>
              </w:rPr>
            </w:pPr>
            <w:r w:rsidRPr="00EF5447">
              <w:rPr>
                <w:lang w:eastAsia="fi-FI"/>
              </w:rPr>
              <w:t>configuration</w:t>
            </w:r>
          </w:p>
        </w:tc>
        <w:tc>
          <w:tcPr>
            <w:tcW w:w="3606" w:type="dxa"/>
            <w:gridSpan w:val="2"/>
            <w:tcBorders>
              <w:top w:val="single" w:sz="4" w:space="0" w:color="auto"/>
              <w:left w:val="single" w:sz="4" w:space="0" w:color="auto"/>
              <w:bottom w:val="single" w:sz="4" w:space="0" w:color="auto"/>
              <w:right w:val="single" w:sz="4" w:space="0" w:color="auto"/>
            </w:tcBorders>
            <w:hideMark/>
          </w:tcPr>
          <w:p w14:paraId="00BC06B7" w14:textId="77777777" w:rsidR="005B77E4" w:rsidRPr="009960ED" w:rsidRDefault="005B77E4" w:rsidP="00FB7328">
            <w:pPr>
              <w:pStyle w:val="TAH"/>
              <w:rPr>
                <w:lang w:val="fr-FR" w:eastAsia="fi-FI"/>
              </w:rPr>
            </w:pPr>
            <w:r w:rsidRPr="009960ED">
              <w:rPr>
                <w:lang w:val="fr-FR" w:eastAsia="fi-FI"/>
              </w:rPr>
              <w:t>Uplink NE-DC</w:t>
            </w:r>
          </w:p>
          <w:p w14:paraId="485A50E1" w14:textId="77777777" w:rsidR="005B77E4" w:rsidRPr="009960ED" w:rsidRDefault="005B77E4" w:rsidP="00FB7328">
            <w:pPr>
              <w:pStyle w:val="TAH"/>
              <w:rPr>
                <w:lang w:val="fr-FR" w:eastAsia="fi-FI"/>
              </w:rPr>
            </w:pPr>
            <w:r w:rsidRPr="009960ED">
              <w:rPr>
                <w:lang w:val="fr-FR" w:eastAsia="fi-FI"/>
              </w:rPr>
              <w:t>configuration</w:t>
            </w:r>
          </w:p>
          <w:p w14:paraId="4BDD9CA2" w14:textId="77777777" w:rsidR="005B77E4" w:rsidRPr="009960ED" w:rsidRDefault="005B77E4" w:rsidP="00FB7328">
            <w:pPr>
              <w:pStyle w:val="TAH"/>
              <w:rPr>
                <w:lang w:val="fr-FR" w:eastAsia="fi-FI"/>
              </w:rPr>
            </w:pPr>
            <w:r w:rsidRPr="009960ED">
              <w:rPr>
                <w:lang w:val="fr-FR" w:eastAsia="fi-FI"/>
              </w:rPr>
              <w:t>(NOTE 1)</w:t>
            </w:r>
          </w:p>
        </w:tc>
      </w:tr>
      <w:tr w:rsidR="005B77E4" w:rsidRPr="00EF5447" w14:paraId="0E8EB2A8"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C1F2D83" w14:textId="77777777" w:rsidR="005B77E4" w:rsidRPr="00EF5447" w:rsidRDefault="005B77E4" w:rsidP="00FB7328">
            <w:pPr>
              <w:pStyle w:val="TAC"/>
              <w:rPr>
                <w:lang w:eastAsia="zh-CN"/>
              </w:rPr>
            </w:pPr>
            <w:r w:rsidRPr="00456FD0">
              <w:rPr>
                <w:lang w:eastAsia="zh-CN"/>
              </w:rPr>
              <w:t>DC_n3A_1A-8A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3219F62" w14:textId="77777777" w:rsidR="005B77E4" w:rsidRDefault="005B77E4" w:rsidP="00FB7328">
            <w:pPr>
              <w:pStyle w:val="TAC"/>
              <w:rPr>
                <w:lang w:eastAsia="zh-CN"/>
              </w:rPr>
            </w:pPr>
            <w:r w:rsidRPr="00456FD0">
              <w:rPr>
                <w:lang w:eastAsia="zh-CN"/>
              </w:rPr>
              <w:t>DC_n3A_1A</w:t>
            </w:r>
          </w:p>
          <w:p w14:paraId="5BEC2D32" w14:textId="77777777" w:rsidR="005B77E4" w:rsidRPr="00EF5447" w:rsidRDefault="005B77E4" w:rsidP="00FB7328">
            <w:pPr>
              <w:pStyle w:val="TAC"/>
              <w:rPr>
                <w:lang w:eastAsia="zh-CN"/>
              </w:rPr>
            </w:pPr>
            <w:r w:rsidRPr="00456FD0">
              <w:rPr>
                <w:lang w:eastAsia="zh-CN"/>
              </w:rPr>
              <w:t>DC_n3A-8A</w:t>
            </w:r>
          </w:p>
        </w:tc>
      </w:tr>
      <w:tr w:rsidR="005B77E4" w:rsidRPr="00005AA6" w14:paraId="51A15D14"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3688231" w14:textId="77777777" w:rsidR="005B77E4" w:rsidRPr="00FD5799" w:rsidRDefault="005B77E4" w:rsidP="00FB7328">
            <w:pPr>
              <w:pStyle w:val="TAC"/>
              <w:rPr>
                <w:color w:val="000000" w:themeColor="text1"/>
              </w:rPr>
            </w:pPr>
            <w:r w:rsidRPr="00FD5799">
              <w:rPr>
                <w:color w:val="000000" w:themeColor="text1"/>
              </w:rPr>
              <w:t>DC_n3A-n8A_1A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B575D41" w14:textId="77777777" w:rsidR="005B77E4" w:rsidRPr="00FD5799" w:rsidRDefault="005B77E4" w:rsidP="00FB7328">
            <w:pPr>
              <w:pStyle w:val="TAC"/>
              <w:rPr>
                <w:color w:val="000000" w:themeColor="text1"/>
              </w:rPr>
            </w:pPr>
            <w:r w:rsidRPr="00FD5799">
              <w:rPr>
                <w:color w:val="000000" w:themeColor="text1"/>
              </w:rPr>
              <w:t>DC_n3A_1A</w:t>
            </w:r>
            <w:r w:rsidRPr="00FD5799">
              <w:rPr>
                <w:color w:val="000000" w:themeColor="text1"/>
              </w:rPr>
              <w:br/>
              <w:t>DC_n8A_1A</w:t>
            </w:r>
          </w:p>
        </w:tc>
      </w:tr>
      <w:tr w:rsidR="005B77E4" w:rsidRPr="00FD5799" w14:paraId="5CE0A4BD"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67CB9A2" w14:textId="77777777" w:rsidR="005B77E4" w:rsidRPr="00FD5799" w:rsidRDefault="005B77E4" w:rsidP="00FB7328">
            <w:pPr>
              <w:pStyle w:val="TAC"/>
              <w:rPr>
                <w:color w:val="000000" w:themeColor="text1"/>
              </w:rPr>
            </w:pPr>
            <w:r>
              <w:rPr>
                <w:rFonts w:cs="Arial"/>
                <w:color w:val="000000"/>
                <w:szCs w:val="18"/>
              </w:rPr>
              <w:t>DC_n3A-n77A_1A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9EA4EDF" w14:textId="77777777" w:rsidR="005B77E4" w:rsidRPr="00FD5799" w:rsidRDefault="005B77E4" w:rsidP="00FB7328">
            <w:pPr>
              <w:pStyle w:val="TAC"/>
              <w:rPr>
                <w:color w:val="000000" w:themeColor="text1"/>
              </w:rPr>
            </w:pPr>
            <w:r>
              <w:rPr>
                <w:rFonts w:cs="Arial"/>
                <w:color w:val="000000"/>
                <w:szCs w:val="18"/>
              </w:rPr>
              <w:t>DC_n3A_1A</w:t>
            </w:r>
            <w:r>
              <w:rPr>
                <w:rFonts w:cs="Arial"/>
                <w:color w:val="000000"/>
                <w:szCs w:val="18"/>
              </w:rPr>
              <w:br/>
              <w:t>DC_n77A_1A</w:t>
            </w:r>
          </w:p>
        </w:tc>
      </w:tr>
      <w:tr w:rsidR="005B77E4" w:rsidRPr="00FD5799" w14:paraId="2C91ECA0"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11CDDCC" w14:textId="77777777" w:rsidR="005B77E4" w:rsidRPr="00FD5799" w:rsidRDefault="005B77E4" w:rsidP="00FB7328">
            <w:pPr>
              <w:pStyle w:val="TAC"/>
              <w:rPr>
                <w:color w:val="000000" w:themeColor="text1"/>
              </w:rPr>
            </w:pPr>
            <w:r>
              <w:rPr>
                <w:rFonts w:cs="Arial"/>
                <w:color w:val="000000"/>
                <w:szCs w:val="18"/>
              </w:rPr>
              <w:t>DC_n3A-n77(2A)_1A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B75AD9B" w14:textId="77777777" w:rsidR="005B77E4" w:rsidRPr="00FD5799" w:rsidRDefault="005B77E4" w:rsidP="00FB7328">
            <w:pPr>
              <w:pStyle w:val="TAC"/>
              <w:rPr>
                <w:color w:val="000000" w:themeColor="text1"/>
              </w:rPr>
            </w:pPr>
            <w:r>
              <w:rPr>
                <w:rFonts w:cs="Arial"/>
                <w:color w:val="000000"/>
                <w:szCs w:val="18"/>
              </w:rPr>
              <w:t>DC_n3A_1A</w:t>
            </w:r>
            <w:r>
              <w:rPr>
                <w:rFonts w:cs="Arial"/>
                <w:color w:val="000000"/>
                <w:szCs w:val="18"/>
              </w:rPr>
              <w:br/>
              <w:t>DC_n77A_1A</w:t>
            </w:r>
          </w:p>
        </w:tc>
      </w:tr>
      <w:tr w:rsidR="005B77E4" w:rsidRPr="00FD5799" w14:paraId="5D885C12"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752F7D61" w14:textId="77777777" w:rsidR="005B77E4" w:rsidRPr="00FD5799" w:rsidRDefault="005B77E4" w:rsidP="00FB7328">
            <w:pPr>
              <w:pStyle w:val="TAC"/>
              <w:rPr>
                <w:color w:val="000000" w:themeColor="text1"/>
              </w:rPr>
            </w:pPr>
            <w:r>
              <w:rPr>
                <w:rFonts w:cs="Arial"/>
                <w:color w:val="000000"/>
                <w:szCs w:val="18"/>
              </w:rPr>
              <w:t>DC_n3A-n77A_8A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9E9E87A" w14:textId="77777777" w:rsidR="005B77E4" w:rsidRPr="00FD5799" w:rsidRDefault="005B77E4" w:rsidP="00FB7328">
            <w:pPr>
              <w:pStyle w:val="TAC"/>
              <w:rPr>
                <w:color w:val="000000" w:themeColor="text1"/>
              </w:rPr>
            </w:pPr>
            <w:r>
              <w:rPr>
                <w:rFonts w:cs="Arial"/>
                <w:color w:val="000000"/>
                <w:szCs w:val="18"/>
              </w:rPr>
              <w:t>DC_n3A_8A</w:t>
            </w:r>
            <w:r>
              <w:rPr>
                <w:rFonts w:cs="Arial"/>
                <w:color w:val="000000"/>
                <w:szCs w:val="18"/>
              </w:rPr>
              <w:br/>
              <w:t>DC_n77A_8A</w:t>
            </w:r>
          </w:p>
        </w:tc>
      </w:tr>
      <w:tr w:rsidR="005B77E4" w:rsidRPr="00FD5799" w14:paraId="3C877048"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34110E1" w14:textId="77777777" w:rsidR="005B77E4" w:rsidRPr="00FD5799" w:rsidRDefault="005B77E4" w:rsidP="00FB7328">
            <w:pPr>
              <w:pStyle w:val="TAC"/>
              <w:rPr>
                <w:color w:val="000000" w:themeColor="text1"/>
              </w:rPr>
            </w:pPr>
            <w:r>
              <w:rPr>
                <w:rFonts w:cs="Arial"/>
                <w:color w:val="000000"/>
                <w:szCs w:val="18"/>
              </w:rPr>
              <w:t>DC_n3A-n77(2A)_8A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23168A0" w14:textId="77777777" w:rsidR="005B77E4" w:rsidRPr="00FD5799" w:rsidRDefault="005B77E4" w:rsidP="00FB7328">
            <w:pPr>
              <w:pStyle w:val="TAC"/>
              <w:rPr>
                <w:color w:val="000000" w:themeColor="text1"/>
              </w:rPr>
            </w:pPr>
            <w:r>
              <w:rPr>
                <w:rFonts w:cs="Arial"/>
                <w:color w:val="000000"/>
                <w:szCs w:val="18"/>
              </w:rPr>
              <w:t>DC_n3A_8A</w:t>
            </w:r>
            <w:r>
              <w:rPr>
                <w:rFonts w:cs="Arial"/>
                <w:color w:val="000000"/>
                <w:szCs w:val="18"/>
              </w:rPr>
              <w:br/>
              <w:t>DC_n77A_8A</w:t>
            </w:r>
          </w:p>
        </w:tc>
      </w:tr>
      <w:tr w:rsidR="005B77E4" w14:paraId="635188A8" w14:textId="77777777" w:rsidTr="00FB7328">
        <w:trPr>
          <w:gridAfter w:val="1"/>
          <w:wAfter w:w="7" w:type="dxa"/>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2EB4FCE" w14:textId="77777777" w:rsidR="005B77E4" w:rsidRDefault="005B77E4" w:rsidP="00FB7328">
            <w:pPr>
              <w:pStyle w:val="TAC"/>
              <w:rPr>
                <w:lang w:eastAsia="zh-CN"/>
              </w:rPr>
            </w:pPr>
            <w:r>
              <w:rPr>
                <w:lang w:eastAsia="zh-CN"/>
              </w:rPr>
              <w:t>DC_n8A_1A-3</w:t>
            </w:r>
            <w:r w:rsidRPr="00456FD0">
              <w:rPr>
                <w:lang w:eastAsia="zh-CN"/>
              </w:rPr>
              <w:t>A</w:t>
            </w:r>
          </w:p>
        </w:tc>
        <w:tc>
          <w:tcPr>
            <w:tcW w:w="3599" w:type="dxa"/>
            <w:tcBorders>
              <w:top w:val="single" w:sz="4" w:space="0" w:color="auto"/>
              <w:left w:val="single" w:sz="4" w:space="0" w:color="auto"/>
              <w:bottom w:val="single" w:sz="4" w:space="0" w:color="auto"/>
              <w:right w:val="single" w:sz="4" w:space="0" w:color="auto"/>
            </w:tcBorders>
            <w:vAlign w:val="center"/>
          </w:tcPr>
          <w:p w14:paraId="08614D8F" w14:textId="77777777" w:rsidR="005B77E4" w:rsidRDefault="005B77E4" w:rsidP="00FB7328">
            <w:pPr>
              <w:pStyle w:val="TAC"/>
              <w:rPr>
                <w:lang w:eastAsia="zh-CN"/>
              </w:rPr>
            </w:pPr>
            <w:r>
              <w:rPr>
                <w:lang w:eastAsia="zh-CN"/>
              </w:rPr>
              <w:t>DC_n8</w:t>
            </w:r>
            <w:r w:rsidRPr="00456FD0">
              <w:rPr>
                <w:lang w:eastAsia="zh-CN"/>
              </w:rPr>
              <w:t>A_1A</w:t>
            </w:r>
          </w:p>
          <w:p w14:paraId="17E91183" w14:textId="77777777" w:rsidR="005B77E4" w:rsidRDefault="005B77E4" w:rsidP="00FB7328">
            <w:pPr>
              <w:pStyle w:val="TAC"/>
              <w:rPr>
                <w:lang w:eastAsia="zh-CN"/>
              </w:rPr>
            </w:pPr>
            <w:r>
              <w:rPr>
                <w:lang w:eastAsia="zh-CN"/>
              </w:rPr>
              <w:t>DC_n8A_3</w:t>
            </w:r>
            <w:r w:rsidRPr="00456FD0">
              <w:rPr>
                <w:lang w:eastAsia="zh-CN"/>
              </w:rPr>
              <w:t>A</w:t>
            </w:r>
          </w:p>
        </w:tc>
      </w:tr>
      <w:tr w:rsidR="005B77E4" w14:paraId="2B1E5E0D" w14:textId="77777777" w:rsidTr="00FB7328">
        <w:trPr>
          <w:gridAfter w:val="1"/>
          <w:wAfter w:w="7" w:type="dxa"/>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9F48C77" w14:textId="77777777" w:rsidR="005B77E4" w:rsidRDefault="005B77E4" w:rsidP="00FB7328">
            <w:pPr>
              <w:pStyle w:val="TAC"/>
              <w:rPr>
                <w:lang w:eastAsia="zh-CN"/>
              </w:rPr>
            </w:pPr>
            <w:r w:rsidRPr="009F1754">
              <w:rPr>
                <w:color w:val="000000" w:themeColor="text1"/>
              </w:rPr>
              <w:t>DC_</w:t>
            </w:r>
            <w:r>
              <w:rPr>
                <w:rFonts w:hint="eastAsia"/>
                <w:color w:val="000000" w:themeColor="text1"/>
                <w:lang w:eastAsia="zh-TW"/>
              </w:rPr>
              <w:t>n8A-</w:t>
            </w:r>
            <w:r>
              <w:rPr>
                <w:color w:val="000000" w:themeColor="text1"/>
              </w:rPr>
              <w:t>3(n)</w:t>
            </w:r>
            <w:r w:rsidRPr="009F1754">
              <w:rPr>
                <w:color w:val="000000" w:themeColor="text1"/>
              </w:rPr>
              <w:t>AA</w:t>
            </w:r>
          </w:p>
        </w:tc>
        <w:tc>
          <w:tcPr>
            <w:tcW w:w="3599" w:type="dxa"/>
            <w:tcBorders>
              <w:top w:val="single" w:sz="4" w:space="0" w:color="auto"/>
              <w:left w:val="single" w:sz="4" w:space="0" w:color="auto"/>
              <w:bottom w:val="single" w:sz="4" w:space="0" w:color="auto"/>
              <w:right w:val="single" w:sz="4" w:space="0" w:color="auto"/>
            </w:tcBorders>
            <w:vAlign w:val="center"/>
          </w:tcPr>
          <w:p w14:paraId="45BD9F9A" w14:textId="77777777" w:rsidR="005B77E4" w:rsidRDefault="005B77E4" w:rsidP="00FB7328">
            <w:pPr>
              <w:pStyle w:val="TAC"/>
              <w:rPr>
                <w:color w:val="000000" w:themeColor="text1"/>
                <w:lang w:eastAsia="zh-TW"/>
              </w:rPr>
            </w:pPr>
            <w:r w:rsidRPr="00B97E3E">
              <w:rPr>
                <w:color w:val="000000" w:themeColor="text1"/>
              </w:rPr>
              <w:t>DC_3(n)AA</w:t>
            </w:r>
            <w:r w:rsidRPr="00E14D01">
              <w:rPr>
                <w:color w:val="000000" w:themeColor="text1"/>
                <w:vertAlign w:val="superscript"/>
                <w:lang w:eastAsia="zh-TW"/>
              </w:rPr>
              <w:t>1</w:t>
            </w:r>
          </w:p>
          <w:p w14:paraId="16A09FC7" w14:textId="77777777" w:rsidR="005B77E4" w:rsidRDefault="005B77E4" w:rsidP="00FB7328">
            <w:pPr>
              <w:pStyle w:val="TAC"/>
              <w:rPr>
                <w:lang w:eastAsia="zh-CN"/>
              </w:rPr>
            </w:pPr>
            <w:r w:rsidRPr="00B97E3E">
              <w:rPr>
                <w:color w:val="000000" w:themeColor="text1"/>
              </w:rPr>
              <w:t>DC_n8A</w:t>
            </w:r>
            <w:r>
              <w:rPr>
                <w:rFonts w:hint="eastAsia"/>
                <w:color w:val="000000" w:themeColor="text1"/>
                <w:lang w:eastAsia="zh-TW"/>
              </w:rPr>
              <w:t>_3A</w:t>
            </w:r>
          </w:p>
        </w:tc>
      </w:tr>
      <w:tr w:rsidR="005B77E4" w:rsidRPr="00005AA6" w14:paraId="35A68909"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70ADA82" w14:textId="77777777" w:rsidR="005B77E4" w:rsidRPr="00FD5799" w:rsidRDefault="005B77E4" w:rsidP="00FB7328">
            <w:pPr>
              <w:pStyle w:val="TAC"/>
              <w:rPr>
                <w:color w:val="000000" w:themeColor="text1"/>
              </w:rPr>
            </w:pPr>
            <w:r w:rsidRPr="00FD5799">
              <w:rPr>
                <w:color w:val="000000" w:themeColor="text1"/>
              </w:rPr>
              <w:t>DC_n8A-n77A_1A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66D9980" w14:textId="77777777" w:rsidR="005B77E4" w:rsidRPr="00FD5799" w:rsidRDefault="005B77E4" w:rsidP="00FB7328">
            <w:pPr>
              <w:pStyle w:val="TAC"/>
              <w:rPr>
                <w:color w:val="000000" w:themeColor="text1"/>
              </w:rPr>
            </w:pPr>
            <w:r w:rsidRPr="00FD5799">
              <w:rPr>
                <w:color w:val="000000" w:themeColor="text1"/>
              </w:rPr>
              <w:t>DC_n8A_1A</w:t>
            </w:r>
            <w:r w:rsidRPr="00FD5799">
              <w:rPr>
                <w:color w:val="000000" w:themeColor="text1"/>
              </w:rPr>
              <w:br/>
              <w:t>DC_n77A_1A</w:t>
            </w:r>
          </w:p>
        </w:tc>
      </w:tr>
      <w:tr w:rsidR="005B77E4" w:rsidRPr="00005AA6" w14:paraId="52465F59"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0E3E753" w14:textId="77777777" w:rsidR="005B77E4" w:rsidRPr="00FD5799" w:rsidRDefault="005B77E4" w:rsidP="00FB7328">
            <w:pPr>
              <w:pStyle w:val="TAC"/>
              <w:rPr>
                <w:color w:val="000000" w:themeColor="text1"/>
              </w:rPr>
            </w:pPr>
            <w:r w:rsidRPr="00FD5799">
              <w:rPr>
                <w:color w:val="000000" w:themeColor="text1"/>
              </w:rPr>
              <w:t>DC_n8A-n77(2A)_1A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22E38D0" w14:textId="77777777" w:rsidR="005B77E4" w:rsidRPr="00FD5799" w:rsidRDefault="005B77E4" w:rsidP="00FB7328">
            <w:pPr>
              <w:pStyle w:val="TAC"/>
              <w:rPr>
                <w:color w:val="000000" w:themeColor="text1"/>
              </w:rPr>
            </w:pPr>
            <w:r w:rsidRPr="00FD5799">
              <w:rPr>
                <w:color w:val="000000" w:themeColor="text1"/>
              </w:rPr>
              <w:t>DC_n8A_1A</w:t>
            </w:r>
            <w:r w:rsidRPr="00FD5799">
              <w:rPr>
                <w:color w:val="000000" w:themeColor="text1"/>
              </w:rPr>
              <w:br/>
              <w:t>DC_n77A_1A</w:t>
            </w:r>
          </w:p>
        </w:tc>
      </w:tr>
      <w:tr w:rsidR="005B77E4" w:rsidRPr="00005AA6" w14:paraId="102AABF6"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70C4C6BA" w14:textId="77777777" w:rsidR="005B77E4" w:rsidRPr="00FD5799" w:rsidRDefault="005B77E4" w:rsidP="00FB7328">
            <w:pPr>
              <w:pStyle w:val="TAC"/>
              <w:rPr>
                <w:color w:val="000000" w:themeColor="text1"/>
              </w:rPr>
            </w:pPr>
            <w:r w:rsidRPr="00FD5799">
              <w:rPr>
                <w:color w:val="000000" w:themeColor="text1"/>
              </w:rPr>
              <w:t>DC_n8A-n77A_3A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808AEE7" w14:textId="77777777" w:rsidR="005B77E4" w:rsidRPr="00FD5799" w:rsidRDefault="005B77E4" w:rsidP="00FB7328">
            <w:pPr>
              <w:pStyle w:val="TAC"/>
              <w:rPr>
                <w:color w:val="000000" w:themeColor="text1"/>
              </w:rPr>
            </w:pPr>
            <w:r w:rsidRPr="00FD5799">
              <w:rPr>
                <w:color w:val="000000" w:themeColor="text1"/>
              </w:rPr>
              <w:t>DC_n8A_3A</w:t>
            </w:r>
            <w:r w:rsidRPr="00FD5799">
              <w:rPr>
                <w:color w:val="000000" w:themeColor="text1"/>
              </w:rPr>
              <w:br/>
              <w:t>DC_n77A_3A</w:t>
            </w:r>
          </w:p>
        </w:tc>
      </w:tr>
      <w:tr w:rsidR="005B77E4" w:rsidRPr="00005AA6" w14:paraId="7E80AB85"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013C040" w14:textId="77777777" w:rsidR="005B77E4" w:rsidRPr="00FD5799" w:rsidRDefault="005B77E4" w:rsidP="00FB7328">
            <w:pPr>
              <w:pStyle w:val="TAC"/>
              <w:rPr>
                <w:color w:val="000000" w:themeColor="text1"/>
              </w:rPr>
            </w:pPr>
            <w:r w:rsidRPr="00FD5799">
              <w:rPr>
                <w:color w:val="000000" w:themeColor="text1"/>
              </w:rPr>
              <w:t>DC_n8A-n77(2A)_3A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0C346D2" w14:textId="77777777" w:rsidR="005B77E4" w:rsidRPr="00FD5799" w:rsidRDefault="005B77E4" w:rsidP="00FB7328">
            <w:pPr>
              <w:pStyle w:val="TAC"/>
              <w:rPr>
                <w:color w:val="000000" w:themeColor="text1"/>
              </w:rPr>
            </w:pPr>
            <w:r w:rsidRPr="00FD5799">
              <w:rPr>
                <w:color w:val="000000" w:themeColor="text1"/>
              </w:rPr>
              <w:t>DC_n8A_3A</w:t>
            </w:r>
            <w:r w:rsidRPr="00FD5799">
              <w:rPr>
                <w:color w:val="000000" w:themeColor="text1"/>
              </w:rPr>
              <w:br/>
              <w:t>DC_n77A_3A</w:t>
            </w:r>
          </w:p>
        </w:tc>
      </w:tr>
      <w:tr w:rsidR="005B77E4" w:rsidRPr="00EF5447" w14:paraId="30DD800F"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941073A" w14:textId="77777777" w:rsidR="005B77E4" w:rsidRPr="00456FD0" w:rsidRDefault="005B77E4" w:rsidP="00FB7328">
            <w:pPr>
              <w:keepNext/>
              <w:keepLines/>
              <w:spacing w:after="0"/>
              <w:jc w:val="center"/>
              <w:rPr>
                <w:lang w:eastAsia="zh-CN"/>
              </w:rPr>
            </w:pPr>
            <w:r w:rsidRPr="00FE36DA">
              <w:rPr>
                <w:rFonts w:ascii="Arial" w:hAnsi="Arial"/>
                <w:sz w:val="18"/>
                <w:lang w:eastAsia="zh-CN"/>
              </w:rPr>
              <w:t>DC_n77A_1A-3A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EBF03ED" w14:textId="77777777" w:rsidR="005B77E4" w:rsidRPr="00FE36DA" w:rsidRDefault="005B77E4" w:rsidP="00FB7328">
            <w:pPr>
              <w:keepNext/>
              <w:keepLines/>
              <w:spacing w:after="0"/>
              <w:jc w:val="center"/>
              <w:rPr>
                <w:rFonts w:ascii="Arial" w:hAnsi="Arial"/>
                <w:sz w:val="18"/>
                <w:lang w:eastAsia="zh-CN"/>
              </w:rPr>
            </w:pPr>
            <w:r w:rsidRPr="00FE36DA">
              <w:rPr>
                <w:rFonts w:ascii="Arial" w:hAnsi="Arial"/>
                <w:sz w:val="18"/>
                <w:lang w:eastAsia="zh-CN"/>
              </w:rPr>
              <w:t>DC_n77A_1A</w:t>
            </w:r>
          </w:p>
          <w:p w14:paraId="41067C5B" w14:textId="77777777" w:rsidR="005B77E4" w:rsidRPr="00456FD0" w:rsidRDefault="005B77E4" w:rsidP="00FB7328">
            <w:pPr>
              <w:pStyle w:val="TAC"/>
              <w:rPr>
                <w:lang w:eastAsia="zh-CN"/>
              </w:rPr>
            </w:pPr>
            <w:r w:rsidRPr="00FE36DA">
              <w:rPr>
                <w:lang w:eastAsia="zh-CN"/>
              </w:rPr>
              <w:t>DC_n77A_3A</w:t>
            </w:r>
          </w:p>
        </w:tc>
      </w:tr>
      <w:tr w:rsidR="005B77E4" w14:paraId="38E256EE"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C86807D" w14:textId="77777777" w:rsidR="005B77E4" w:rsidRDefault="005B77E4" w:rsidP="00FB7328">
            <w:pPr>
              <w:keepNext/>
              <w:keepLines/>
              <w:spacing w:after="0"/>
              <w:jc w:val="center"/>
              <w:rPr>
                <w:rFonts w:ascii="Arial" w:hAnsi="Arial"/>
                <w:sz w:val="18"/>
                <w:lang w:eastAsia="zh-CN"/>
              </w:rPr>
            </w:pPr>
            <w:r>
              <w:rPr>
                <w:rFonts w:ascii="Arial" w:hAnsi="Arial"/>
                <w:sz w:val="18"/>
                <w:lang w:eastAsia="zh-CN"/>
              </w:rPr>
              <w:t>DC_n77(2A)_1A-3A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EFC085D" w14:textId="77777777" w:rsidR="005B77E4" w:rsidRDefault="005B77E4" w:rsidP="00FB7328">
            <w:pPr>
              <w:keepNext/>
              <w:keepLines/>
              <w:spacing w:after="0"/>
              <w:jc w:val="center"/>
              <w:rPr>
                <w:rFonts w:ascii="Arial" w:hAnsi="Arial"/>
                <w:sz w:val="18"/>
                <w:lang w:eastAsia="zh-CN"/>
              </w:rPr>
            </w:pPr>
            <w:r>
              <w:rPr>
                <w:rFonts w:ascii="Arial" w:hAnsi="Arial"/>
                <w:sz w:val="18"/>
                <w:lang w:eastAsia="zh-CN"/>
              </w:rPr>
              <w:t>DC_n77A_1A</w:t>
            </w:r>
          </w:p>
          <w:p w14:paraId="75D9A02A" w14:textId="77777777" w:rsidR="005B77E4" w:rsidRDefault="005B77E4" w:rsidP="00FB7328">
            <w:pPr>
              <w:keepNext/>
              <w:keepLines/>
              <w:spacing w:after="0"/>
              <w:jc w:val="center"/>
              <w:rPr>
                <w:rFonts w:ascii="Arial" w:hAnsi="Arial"/>
                <w:sz w:val="18"/>
                <w:lang w:eastAsia="zh-CN"/>
              </w:rPr>
            </w:pPr>
            <w:r>
              <w:rPr>
                <w:rFonts w:ascii="Arial" w:hAnsi="Arial"/>
                <w:sz w:val="18"/>
                <w:lang w:eastAsia="zh-CN"/>
              </w:rPr>
              <w:t>DC_n77A_3A</w:t>
            </w:r>
          </w:p>
        </w:tc>
      </w:tr>
      <w:tr w:rsidR="005B77E4" w:rsidRPr="00EF5447" w14:paraId="4F505122"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E2DC30C" w14:textId="77777777" w:rsidR="005B77E4" w:rsidRPr="00EF5447" w:rsidRDefault="005B77E4" w:rsidP="00FB7328">
            <w:pPr>
              <w:pStyle w:val="TAC"/>
              <w:rPr>
                <w:lang w:eastAsia="zh-CN"/>
              </w:rPr>
            </w:pPr>
            <w:r w:rsidRPr="00456FD0">
              <w:rPr>
                <w:lang w:eastAsia="zh-CN"/>
              </w:rPr>
              <w:t>DC_n77A_1A-8A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CA0945B" w14:textId="77777777" w:rsidR="005B77E4" w:rsidRPr="00456FD0" w:rsidRDefault="005B77E4" w:rsidP="00FB7328">
            <w:pPr>
              <w:pStyle w:val="TAC"/>
              <w:rPr>
                <w:lang w:eastAsia="zh-CN"/>
              </w:rPr>
            </w:pPr>
            <w:r w:rsidRPr="00456FD0">
              <w:rPr>
                <w:lang w:eastAsia="zh-CN"/>
              </w:rPr>
              <w:t>DC_n77A_1A</w:t>
            </w:r>
          </w:p>
          <w:p w14:paraId="5768173D" w14:textId="77777777" w:rsidR="005B77E4" w:rsidRPr="00EF5447" w:rsidRDefault="005B77E4" w:rsidP="00FB7328">
            <w:pPr>
              <w:pStyle w:val="TAC"/>
              <w:rPr>
                <w:lang w:eastAsia="zh-CN"/>
              </w:rPr>
            </w:pPr>
            <w:r w:rsidRPr="00456FD0">
              <w:rPr>
                <w:lang w:eastAsia="zh-CN"/>
              </w:rPr>
              <w:t>DC_n77A_8A</w:t>
            </w:r>
          </w:p>
        </w:tc>
      </w:tr>
      <w:tr w:rsidR="005B77E4" w14:paraId="1CC3A1F5"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7455440" w14:textId="77777777" w:rsidR="005B77E4" w:rsidRDefault="005B77E4" w:rsidP="00FB7328">
            <w:pPr>
              <w:pStyle w:val="TAC"/>
              <w:rPr>
                <w:lang w:eastAsia="zh-CN"/>
              </w:rPr>
            </w:pPr>
            <w:r>
              <w:rPr>
                <w:lang w:eastAsia="zh-CN"/>
              </w:rPr>
              <w:t>DC_n77(2A)_1A-8A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9BDFF5B" w14:textId="77777777" w:rsidR="005B77E4" w:rsidRDefault="005B77E4" w:rsidP="00FB7328">
            <w:pPr>
              <w:pStyle w:val="TAC"/>
              <w:rPr>
                <w:lang w:eastAsia="zh-CN"/>
              </w:rPr>
            </w:pPr>
            <w:r>
              <w:rPr>
                <w:lang w:eastAsia="zh-CN"/>
              </w:rPr>
              <w:t>DC_n77A_1A</w:t>
            </w:r>
          </w:p>
          <w:p w14:paraId="28FA1350" w14:textId="77777777" w:rsidR="005B77E4" w:rsidRDefault="005B77E4" w:rsidP="00FB7328">
            <w:pPr>
              <w:pStyle w:val="TAC"/>
              <w:rPr>
                <w:lang w:eastAsia="zh-CN"/>
              </w:rPr>
            </w:pPr>
            <w:r>
              <w:rPr>
                <w:lang w:eastAsia="zh-CN"/>
              </w:rPr>
              <w:t>DC_n77A_8A</w:t>
            </w:r>
          </w:p>
        </w:tc>
      </w:tr>
      <w:tr w:rsidR="005B77E4" w14:paraId="5D908D7A"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828E8D5" w14:textId="77777777" w:rsidR="005B77E4" w:rsidRDefault="005B77E4" w:rsidP="00FB7328">
            <w:pPr>
              <w:pStyle w:val="TAC"/>
              <w:rPr>
                <w:lang w:eastAsia="zh-CN"/>
              </w:rPr>
            </w:pPr>
            <w:r>
              <w:rPr>
                <w:rFonts w:cs="Arial"/>
                <w:color w:val="000000"/>
                <w:szCs w:val="18"/>
              </w:rPr>
              <w:t>DC_n77A-3(n)AA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478E906" w14:textId="77777777" w:rsidR="005B77E4" w:rsidRDefault="005B77E4" w:rsidP="00FB7328">
            <w:pPr>
              <w:pStyle w:val="TAC"/>
              <w:rPr>
                <w:lang w:eastAsia="zh-CN"/>
              </w:rPr>
            </w:pPr>
            <w:r>
              <w:rPr>
                <w:rFonts w:cs="Arial"/>
                <w:color w:val="000000"/>
                <w:szCs w:val="18"/>
              </w:rPr>
              <w:t>DC_3(n)AA</w:t>
            </w:r>
            <w:r>
              <w:rPr>
                <w:rFonts w:cs="Arial"/>
                <w:color w:val="000000"/>
                <w:szCs w:val="18"/>
                <w:vertAlign w:val="superscript"/>
              </w:rPr>
              <w:t>2</w:t>
            </w:r>
            <w:r>
              <w:rPr>
                <w:rFonts w:cs="Arial"/>
                <w:color w:val="000000"/>
                <w:szCs w:val="18"/>
              </w:rPr>
              <w:br/>
              <w:t>DC_n77A _3A</w:t>
            </w:r>
          </w:p>
        </w:tc>
      </w:tr>
      <w:tr w:rsidR="005B77E4" w14:paraId="5B49B415"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D907CBB" w14:textId="77777777" w:rsidR="005B77E4" w:rsidRDefault="005B77E4" w:rsidP="00FB7328">
            <w:pPr>
              <w:pStyle w:val="TAC"/>
              <w:rPr>
                <w:lang w:eastAsia="zh-CN"/>
              </w:rPr>
            </w:pPr>
            <w:r>
              <w:rPr>
                <w:rFonts w:cs="Arial"/>
                <w:color w:val="000000"/>
                <w:szCs w:val="18"/>
              </w:rPr>
              <w:t>DC_n77(2A)-3(n)AA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B0DCBA0" w14:textId="77777777" w:rsidR="005B77E4" w:rsidRDefault="005B77E4" w:rsidP="00FB7328">
            <w:pPr>
              <w:pStyle w:val="TAC"/>
              <w:rPr>
                <w:lang w:eastAsia="zh-CN"/>
              </w:rPr>
            </w:pPr>
            <w:r>
              <w:rPr>
                <w:rFonts w:cs="Arial"/>
                <w:color w:val="000000"/>
                <w:szCs w:val="18"/>
              </w:rPr>
              <w:t>DC_3(n)AA</w:t>
            </w:r>
            <w:r>
              <w:rPr>
                <w:rFonts w:cs="Arial"/>
                <w:color w:val="000000"/>
                <w:szCs w:val="18"/>
                <w:vertAlign w:val="superscript"/>
              </w:rPr>
              <w:t>2</w:t>
            </w:r>
            <w:r>
              <w:rPr>
                <w:rFonts w:cs="Arial"/>
                <w:color w:val="000000"/>
                <w:szCs w:val="18"/>
              </w:rPr>
              <w:br/>
              <w:t>DC_n77A _3A</w:t>
            </w:r>
          </w:p>
        </w:tc>
      </w:tr>
      <w:tr w:rsidR="005B77E4" w:rsidRPr="00EF5447" w14:paraId="38E6D4A6"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58E6651" w14:textId="77777777" w:rsidR="005B77E4" w:rsidRPr="00EF5447" w:rsidRDefault="005B77E4" w:rsidP="00FB7328">
            <w:pPr>
              <w:pStyle w:val="PL"/>
              <w:jc w:val="center"/>
              <w:rPr>
                <w:lang w:eastAsia="zh-CN"/>
              </w:rPr>
            </w:pPr>
            <w:r w:rsidRPr="005B22B1">
              <w:rPr>
                <w:rFonts w:ascii="Arial" w:hAnsi="Arial"/>
                <w:noProof w:val="0"/>
                <w:sz w:val="18"/>
                <w:lang w:eastAsia="zh-CN"/>
              </w:rPr>
              <w:t>DC_n77A_3A-8A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2F7FF5A" w14:textId="77777777" w:rsidR="005B77E4" w:rsidRPr="005B22B1" w:rsidRDefault="005B77E4" w:rsidP="00FB7328">
            <w:pPr>
              <w:pStyle w:val="TAC"/>
              <w:rPr>
                <w:lang w:eastAsia="zh-CN"/>
              </w:rPr>
            </w:pPr>
            <w:r w:rsidRPr="005B22B1">
              <w:rPr>
                <w:lang w:eastAsia="zh-CN"/>
              </w:rPr>
              <w:t>DC_n77A_3A</w:t>
            </w:r>
          </w:p>
          <w:p w14:paraId="6F0BF5EF" w14:textId="77777777" w:rsidR="005B77E4" w:rsidRPr="00EF5447" w:rsidRDefault="005B77E4" w:rsidP="00FB7328">
            <w:pPr>
              <w:pStyle w:val="TAC"/>
              <w:rPr>
                <w:lang w:eastAsia="zh-CN"/>
              </w:rPr>
            </w:pPr>
            <w:r w:rsidRPr="005B22B1">
              <w:rPr>
                <w:lang w:eastAsia="zh-CN"/>
              </w:rPr>
              <w:t>DC_n77A_8A</w:t>
            </w:r>
          </w:p>
        </w:tc>
      </w:tr>
      <w:tr w:rsidR="005B77E4" w14:paraId="4E3CA9BC"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A78C3D8" w14:textId="77777777" w:rsidR="005B77E4" w:rsidRDefault="005B77E4" w:rsidP="00FB7328">
            <w:pPr>
              <w:pStyle w:val="PL"/>
              <w:jc w:val="center"/>
              <w:rPr>
                <w:rFonts w:ascii="Arial" w:hAnsi="Arial"/>
                <w:noProof w:val="0"/>
                <w:sz w:val="18"/>
                <w:lang w:eastAsia="zh-CN"/>
              </w:rPr>
            </w:pPr>
            <w:r>
              <w:rPr>
                <w:rFonts w:ascii="Arial" w:hAnsi="Arial"/>
                <w:noProof w:val="0"/>
                <w:sz w:val="18"/>
                <w:lang w:eastAsia="zh-CN"/>
              </w:rPr>
              <w:t>DC_n77(2A)_3A-8A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5FDD949" w14:textId="77777777" w:rsidR="005B77E4" w:rsidRDefault="005B77E4" w:rsidP="00FB7328">
            <w:pPr>
              <w:pStyle w:val="TAC"/>
              <w:rPr>
                <w:lang w:eastAsia="zh-CN"/>
              </w:rPr>
            </w:pPr>
            <w:r>
              <w:rPr>
                <w:lang w:eastAsia="zh-CN"/>
              </w:rPr>
              <w:t>DC_n77A_3A</w:t>
            </w:r>
          </w:p>
          <w:p w14:paraId="0685989E" w14:textId="77777777" w:rsidR="005B77E4" w:rsidRDefault="005B77E4" w:rsidP="00FB7328">
            <w:pPr>
              <w:pStyle w:val="TAC"/>
              <w:rPr>
                <w:lang w:eastAsia="zh-CN"/>
              </w:rPr>
            </w:pPr>
            <w:r>
              <w:rPr>
                <w:lang w:eastAsia="zh-CN"/>
              </w:rPr>
              <w:t>DC_n77A_8A</w:t>
            </w:r>
          </w:p>
        </w:tc>
      </w:tr>
      <w:tr w:rsidR="005B77E4" w14:paraId="40AC8799"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8485DF4" w14:textId="77777777" w:rsidR="005B77E4" w:rsidRDefault="005B77E4" w:rsidP="00FB7328">
            <w:pPr>
              <w:pStyle w:val="PL"/>
              <w:jc w:val="center"/>
              <w:rPr>
                <w:rFonts w:ascii="Arial" w:hAnsi="Arial"/>
                <w:noProof w:val="0"/>
                <w:sz w:val="18"/>
                <w:lang w:eastAsia="zh-CN"/>
              </w:rPr>
            </w:pPr>
            <w:r>
              <w:rPr>
                <w:rFonts w:ascii="Arial" w:hAnsi="Arial"/>
                <w:noProof w:val="0"/>
                <w:sz w:val="18"/>
                <w:lang w:eastAsia="zh-CN"/>
              </w:rPr>
              <w:t>DC_</w:t>
            </w:r>
            <w:r w:rsidRPr="00A13859">
              <w:rPr>
                <w:rFonts w:ascii="Arial" w:hAnsi="Arial"/>
                <w:noProof w:val="0"/>
                <w:sz w:val="18"/>
                <w:lang w:eastAsia="zh-CN"/>
              </w:rPr>
              <w:t>n77A</w:t>
            </w:r>
            <w:r>
              <w:rPr>
                <w:rFonts w:ascii="Arial" w:hAnsi="Arial" w:hint="eastAsia"/>
                <w:noProof w:val="0"/>
                <w:sz w:val="18"/>
                <w:lang w:eastAsia="zh-TW"/>
              </w:rPr>
              <w:t>-</w:t>
            </w:r>
            <w:r>
              <w:rPr>
                <w:rFonts w:ascii="Arial" w:hAnsi="Arial"/>
                <w:noProof w:val="0"/>
                <w:sz w:val="18"/>
                <w:lang w:eastAsia="zh-CN"/>
              </w:rPr>
              <w:t>3(n)AA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B490626" w14:textId="77777777" w:rsidR="005B77E4" w:rsidRDefault="005B77E4" w:rsidP="00FB7328">
            <w:pPr>
              <w:pStyle w:val="TAC"/>
              <w:rPr>
                <w:color w:val="000000" w:themeColor="text1"/>
                <w:vertAlign w:val="superscript"/>
                <w:lang w:eastAsia="zh-TW"/>
              </w:rPr>
            </w:pPr>
            <w:r w:rsidRPr="00FD5799">
              <w:rPr>
                <w:color w:val="000000" w:themeColor="text1"/>
              </w:rPr>
              <w:t>DC_3(n)AA</w:t>
            </w:r>
            <w:r w:rsidRPr="00FD5799">
              <w:rPr>
                <w:color w:val="000000" w:themeColor="text1"/>
                <w:vertAlign w:val="superscript"/>
              </w:rPr>
              <w:t>1</w:t>
            </w:r>
          </w:p>
          <w:p w14:paraId="1B7DB59A" w14:textId="77777777" w:rsidR="005B77E4" w:rsidRDefault="005B77E4" w:rsidP="00FB7328">
            <w:pPr>
              <w:pStyle w:val="TAC"/>
              <w:rPr>
                <w:lang w:eastAsia="zh-CN"/>
              </w:rPr>
            </w:pPr>
            <w:r w:rsidRPr="00FD5799">
              <w:rPr>
                <w:color w:val="000000" w:themeColor="text1"/>
              </w:rPr>
              <w:t>DC_n77A</w:t>
            </w:r>
            <w:r>
              <w:rPr>
                <w:rFonts w:hint="eastAsia"/>
                <w:color w:val="000000" w:themeColor="text1"/>
                <w:lang w:eastAsia="zh-TW"/>
              </w:rPr>
              <w:t>_3A</w:t>
            </w:r>
          </w:p>
        </w:tc>
      </w:tr>
      <w:tr w:rsidR="005B77E4" w:rsidRPr="00EF5447" w14:paraId="7A48B104"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5DACA54" w14:textId="77777777" w:rsidR="005B77E4" w:rsidRDefault="005B77E4" w:rsidP="00FB7328">
            <w:pPr>
              <w:pStyle w:val="TAC"/>
              <w:rPr>
                <w:lang w:eastAsia="zh-CN"/>
              </w:rPr>
            </w:pPr>
            <w:r w:rsidRPr="00EF5447">
              <w:rPr>
                <w:lang w:eastAsia="zh-CN"/>
              </w:rPr>
              <w:lastRenderedPageBreak/>
              <w:t>DC_n78A_1A-3A</w:t>
            </w:r>
          </w:p>
          <w:p w14:paraId="2590D8E0" w14:textId="77777777" w:rsidR="005B77E4" w:rsidRPr="00EF5447" w:rsidRDefault="005B77E4" w:rsidP="00FB7328">
            <w:pPr>
              <w:pStyle w:val="TAC"/>
              <w:rPr>
                <w:lang w:eastAsia="fi-FI"/>
              </w:rPr>
            </w:pPr>
            <w:r>
              <w:rPr>
                <w:lang w:eastAsia="zh-CN"/>
              </w:rPr>
              <w:t>DC_n78A_1A-3C</w:t>
            </w:r>
          </w:p>
        </w:tc>
        <w:tc>
          <w:tcPr>
            <w:tcW w:w="3606" w:type="dxa"/>
            <w:gridSpan w:val="2"/>
            <w:tcBorders>
              <w:top w:val="single" w:sz="4" w:space="0" w:color="auto"/>
              <w:left w:val="single" w:sz="4" w:space="0" w:color="auto"/>
              <w:bottom w:val="single" w:sz="4" w:space="0" w:color="auto"/>
              <w:right w:val="single" w:sz="4" w:space="0" w:color="auto"/>
            </w:tcBorders>
            <w:hideMark/>
          </w:tcPr>
          <w:p w14:paraId="40DCD37B" w14:textId="77777777" w:rsidR="005B77E4" w:rsidRPr="00EF5447" w:rsidRDefault="005B77E4" w:rsidP="00FB7328">
            <w:pPr>
              <w:pStyle w:val="TAC"/>
              <w:rPr>
                <w:lang w:eastAsia="zh-CN"/>
              </w:rPr>
            </w:pPr>
            <w:r w:rsidRPr="00EF5447">
              <w:rPr>
                <w:lang w:eastAsia="zh-CN"/>
              </w:rPr>
              <w:t>DC_n78A_1A</w:t>
            </w:r>
          </w:p>
          <w:p w14:paraId="72A9E1CF" w14:textId="77777777" w:rsidR="005B77E4" w:rsidRPr="00EF5447" w:rsidRDefault="005B77E4" w:rsidP="00FB7328">
            <w:pPr>
              <w:pStyle w:val="TAC"/>
              <w:rPr>
                <w:lang w:eastAsia="fi-FI"/>
              </w:rPr>
            </w:pPr>
            <w:r w:rsidRPr="00EF5447">
              <w:rPr>
                <w:lang w:eastAsia="zh-CN"/>
              </w:rPr>
              <w:t>DC_n78A_3A</w:t>
            </w:r>
          </w:p>
        </w:tc>
      </w:tr>
      <w:tr w:rsidR="005B77E4" w:rsidRPr="00EF5447" w14:paraId="54220246"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1BBD92B" w14:textId="77777777" w:rsidR="005B77E4" w:rsidRPr="00EF5447" w:rsidRDefault="005B77E4" w:rsidP="00FB7328">
            <w:pPr>
              <w:pStyle w:val="TAC"/>
              <w:rPr>
                <w:lang w:eastAsia="zh-CN"/>
              </w:rPr>
            </w:pPr>
            <w:r w:rsidRPr="00EF5447">
              <w:rPr>
                <w:lang w:eastAsia="zh-CN"/>
              </w:rPr>
              <w:t>DC_n78A_1A-5A</w:t>
            </w:r>
          </w:p>
        </w:tc>
        <w:tc>
          <w:tcPr>
            <w:tcW w:w="3606" w:type="dxa"/>
            <w:gridSpan w:val="2"/>
            <w:tcBorders>
              <w:top w:val="single" w:sz="4" w:space="0" w:color="auto"/>
              <w:left w:val="single" w:sz="4" w:space="0" w:color="auto"/>
              <w:bottom w:val="single" w:sz="4" w:space="0" w:color="auto"/>
              <w:right w:val="single" w:sz="4" w:space="0" w:color="auto"/>
            </w:tcBorders>
            <w:hideMark/>
          </w:tcPr>
          <w:p w14:paraId="2E87240F" w14:textId="77777777" w:rsidR="005B77E4" w:rsidRPr="00EF5447" w:rsidRDefault="005B77E4" w:rsidP="00FB7328">
            <w:pPr>
              <w:pStyle w:val="TAC"/>
              <w:rPr>
                <w:lang w:eastAsia="zh-CN"/>
              </w:rPr>
            </w:pPr>
            <w:r w:rsidRPr="00EF5447">
              <w:rPr>
                <w:lang w:eastAsia="zh-CN"/>
              </w:rPr>
              <w:t>DC_n78A_1A</w:t>
            </w:r>
          </w:p>
          <w:p w14:paraId="117F1A56" w14:textId="77777777" w:rsidR="005B77E4" w:rsidRPr="00EF5447" w:rsidRDefault="005B77E4" w:rsidP="00FB7328">
            <w:pPr>
              <w:pStyle w:val="TAC"/>
              <w:rPr>
                <w:lang w:eastAsia="fi-FI"/>
              </w:rPr>
            </w:pPr>
            <w:r w:rsidRPr="00EF5447">
              <w:rPr>
                <w:lang w:eastAsia="zh-CN"/>
              </w:rPr>
              <w:t>DC_n78A_5A</w:t>
            </w:r>
          </w:p>
        </w:tc>
      </w:tr>
      <w:tr w:rsidR="005B77E4" w:rsidRPr="00EF5447" w14:paraId="7A971B2E"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7BE17A3" w14:textId="77777777" w:rsidR="005B77E4" w:rsidRPr="00EF5447" w:rsidRDefault="005B77E4" w:rsidP="00FB7328">
            <w:pPr>
              <w:pStyle w:val="TAC"/>
              <w:rPr>
                <w:lang w:eastAsia="zh-CN"/>
              </w:rPr>
            </w:pPr>
            <w:r w:rsidRPr="00EF5447">
              <w:rPr>
                <w:lang w:eastAsia="zh-CN"/>
              </w:rPr>
              <w:t>DC_n78A_1A-7A</w:t>
            </w:r>
          </w:p>
        </w:tc>
        <w:tc>
          <w:tcPr>
            <w:tcW w:w="3606" w:type="dxa"/>
            <w:gridSpan w:val="2"/>
            <w:tcBorders>
              <w:top w:val="single" w:sz="4" w:space="0" w:color="auto"/>
              <w:left w:val="single" w:sz="4" w:space="0" w:color="auto"/>
              <w:bottom w:val="single" w:sz="4" w:space="0" w:color="auto"/>
              <w:right w:val="single" w:sz="4" w:space="0" w:color="auto"/>
            </w:tcBorders>
            <w:hideMark/>
          </w:tcPr>
          <w:p w14:paraId="129DAAC0" w14:textId="77777777" w:rsidR="005B77E4" w:rsidRPr="00EF5447" w:rsidRDefault="005B77E4" w:rsidP="00FB7328">
            <w:pPr>
              <w:pStyle w:val="TAC"/>
              <w:rPr>
                <w:lang w:eastAsia="zh-CN"/>
              </w:rPr>
            </w:pPr>
            <w:r w:rsidRPr="00EF5447">
              <w:rPr>
                <w:lang w:eastAsia="zh-CN"/>
              </w:rPr>
              <w:t>DC_n78A_1A</w:t>
            </w:r>
          </w:p>
          <w:p w14:paraId="45AC35C2" w14:textId="77777777" w:rsidR="005B77E4" w:rsidRPr="00EF5447" w:rsidRDefault="005B77E4" w:rsidP="00FB7328">
            <w:pPr>
              <w:pStyle w:val="TAC"/>
              <w:rPr>
                <w:lang w:eastAsia="zh-CN"/>
              </w:rPr>
            </w:pPr>
            <w:r w:rsidRPr="00EF5447">
              <w:rPr>
                <w:lang w:eastAsia="zh-CN"/>
              </w:rPr>
              <w:t>DC_n78A_7A</w:t>
            </w:r>
          </w:p>
        </w:tc>
      </w:tr>
      <w:tr w:rsidR="005B77E4" w:rsidRPr="00EF5447" w14:paraId="2F904D88"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1FAAD66" w14:textId="77777777" w:rsidR="005B77E4" w:rsidRPr="00EF5447" w:rsidRDefault="005B77E4" w:rsidP="00FB7328">
            <w:pPr>
              <w:pStyle w:val="TAC"/>
              <w:rPr>
                <w:lang w:eastAsia="zh-CN"/>
              </w:rPr>
            </w:pPr>
            <w:r w:rsidRPr="00EF5447">
              <w:rPr>
                <w:lang w:eastAsia="zh-CN"/>
              </w:rPr>
              <w:t>DC_n78A_1A-7A-7A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58DAD4EE" w14:textId="77777777" w:rsidR="005B77E4" w:rsidRPr="00EF5447" w:rsidRDefault="005B77E4" w:rsidP="00FB7328">
            <w:pPr>
              <w:pStyle w:val="TAC"/>
              <w:rPr>
                <w:lang w:eastAsia="zh-CN"/>
              </w:rPr>
            </w:pPr>
            <w:r w:rsidRPr="00EF5447">
              <w:rPr>
                <w:lang w:eastAsia="zh-CN"/>
              </w:rPr>
              <w:t>DC_n78A_1A</w:t>
            </w:r>
          </w:p>
          <w:p w14:paraId="5E27951C" w14:textId="77777777" w:rsidR="005B77E4" w:rsidRPr="00EF5447" w:rsidRDefault="005B77E4" w:rsidP="00FB7328">
            <w:pPr>
              <w:pStyle w:val="TAC"/>
              <w:rPr>
                <w:lang w:eastAsia="zh-CN"/>
              </w:rPr>
            </w:pPr>
            <w:r w:rsidRPr="00EF5447">
              <w:rPr>
                <w:lang w:eastAsia="zh-CN"/>
              </w:rPr>
              <w:t>DC_n78A_7A</w:t>
            </w:r>
          </w:p>
        </w:tc>
      </w:tr>
      <w:tr w:rsidR="005B77E4" w:rsidRPr="00EF5447" w14:paraId="1DB2614B"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4DFB25A2" w14:textId="77777777" w:rsidR="005B77E4" w:rsidRPr="00EF5447" w:rsidRDefault="005B77E4" w:rsidP="00FB7328">
            <w:pPr>
              <w:pStyle w:val="TAC"/>
              <w:rPr>
                <w:lang w:eastAsia="zh-CN"/>
              </w:rPr>
            </w:pPr>
            <w:r w:rsidRPr="00EF5447">
              <w:rPr>
                <w:lang w:eastAsia="zh-CN"/>
              </w:rPr>
              <w:t>DC_n78A_1A-8A</w:t>
            </w:r>
          </w:p>
        </w:tc>
        <w:tc>
          <w:tcPr>
            <w:tcW w:w="3606" w:type="dxa"/>
            <w:gridSpan w:val="2"/>
            <w:tcBorders>
              <w:top w:val="single" w:sz="4" w:space="0" w:color="auto"/>
              <w:left w:val="single" w:sz="4" w:space="0" w:color="auto"/>
              <w:bottom w:val="single" w:sz="4" w:space="0" w:color="auto"/>
              <w:right w:val="single" w:sz="4" w:space="0" w:color="auto"/>
            </w:tcBorders>
            <w:hideMark/>
          </w:tcPr>
          <w:p w14:paraId="36DF9FC7" w14:textId="77777777" w:rsidR="005B77E4" w:rsidRPr="00EF5447" w:rsidRDefault="005B77E4" w:rsidP="00FB7328">
            <w:pPr>
              <w:pStyle w:val="TAC"/>
              <w:rPr>
                <w:lang w:eastAsia="zh-CN"/>
              </w:rPr>
            </w:pPr>
            <w:r w:rsidRPr="00EF5447">
              <w:rPr>
                <w:lang w:eastAsia="zh-CN"/>
              </w:rPr>
              <w:t>DC_n78A_1A</w:t>
            </w:r>
          </w:p>
          <w:p w14:paraId="3C016CA9" w14:textId="77777777" w:rsidR="005B77E4" w:rsidRPr="00EF5447" w:rsidRDefault="005B77E4" w:rsidP="00FB7328">
            <w:pPr>
              <w:pStyle w:val="TAC"/>
              <w:rPr>
                <w:lang w:eastAsia="zh-CN"/>
              </w:rPr>
            </w:pPr>
            <w:r w:rsidRPr="00EF5447">
              <w:rPr>
                <w:lang w:eastAsia="zh-CN"/>
              </w:rPr>
              <w:t>DC_n78A_8A</w:t>
            </w:r>
          </w:p>
        </w:tc>
      </w:tr>
      <w:tr w:rsidR="005B77E4" w:rsidRPr="00EF5447" w14:paraId="4E3A2F91"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F4B422D" w14:textId="77777777" w:rsidR="005B77E4" w:rsidRPr="00EF5447" w:rsidRDefault="005B77E4" w:rsidP="00FB7328">
            <w:pPr>
              <w:pStyle w:val="TAC"/>
              <w:rPr>
                <w:b/>
                <w:lang w:eastAsia="fi-FI"/>
              </w:rPr>
            </w:pPr>
            <w:r w:rsidRPr="00EF5447">
              <w:rPr>
                <w:lang w:eastAsia="zh-CN"/>
              </w:rPr>
              <w:t>DC_n78A_3A-5A</w:t>
            </w:r>
          </w:p>
        </w:tc>
        <w:tc>
          <w:tcPr>
            <w:tcW w:w="3606" w:type="dxa"/>
            <w:gridSpan w:val="2"/>
            <w:tcBorders>
              <w:top w:val="single" w:sz="4" w:space="0" w:color="auto"/>
              <w:left w:val="single" w:sz="4" w:space="0" w:color="auto"/>
              <w:bottom w:val="single" w:sz="4" w:space="0" w:color="auto"/>
              <w:right w:val="single" w:sz="4" w:space="0" w:color="auto"/>
            </w:tcBorders>
            <w:hideMark/>
          </w:tcPr>
          <w:p w14:paraId="6536A092" w14:textId="77777777" w:rsidR="005B77E4" w:rsidRPr="00EF5447" w:rsidRDefault="005B77E4" w:rsidP="00FB7328">
            <w:pPr>
              <w:pStyle w:val="TAC"/>
              <w:rPr>
                <w:lang w:eastAsia="zh-CN"/>
              </w:rPr>
            </w:pPr>
            <w:r w:rsidRPr="00EF5447">
              <w:rPr>
                <w:lang w:eastAsia="zh-CN"/>
              </w:rPr>
              <w:t>DC_n78A_3A</w:t>
            </w:r>
          </w:p>
          <w:p w14:paraId="7BBAF447" w14:textId="77777777" w:rsidR="005B77E4" w:rsidRPr="00EF5447" w:rsidRDefault="005B77E4" w:rsidP="00FB7328">
            <w:pPr>
              <w:pStyle w:val="TAC"/>
              <w:rPr>
                <w:lang w:eastAsia="fi-FI"/>
              </w:rPr>
            </w:pPr>
            <w:r w:rsidRPr="00EF5447">
              <w:rPr>
                <w:lang w:eastAsia="zh-CN"/>
              </w:rPr>
              <w:t>DC_n78A_5A</w:t>
            </w:r>
          </w:p>
        </w:tc>
      </w:tr>
      <w:tr w:rsidR="005B77E4" w:rsidRPr="00EF5447" w14:paraId="6ABABCCA"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293FBD8C" w14:textId="77777777" w:rsidR="005B77E4" w:rsidRPr="00EF5447" w:rsidRDefault="005B77E4" w:rsidP="00FB7328">
            <w:pPr>
              <w:pStyle w:val="TAC"/>
              <w:rPr>
                <w:lang w:eastAsia="zh-CN"/>
              </w:rPr>
            </w:pPr>
            <w:r w:rsidRPr="00EF5447">
              <w:rPr>
                <w:lang w:eastAsia="zh-CN"/>
              </w:rPr>
              <w:t>DC_n78A_3A-7A</w:t>
            </w:r>
          </w:p>
        </w:tc>
        <w:tc>
          <w:tcPr>
            <w:tcW w:w="3606" w:type="dxa"/>
            <w:gridSpan w:val="2"/>
            <w:tcBorders>
              <w:top w:val="single" w:sz="4" w:space="0" w:color="auto"/>
              <w:left w:val="single" w:sz="4" w:space="0" w:color="auto"/>
              <w:bottom w:val="single" w:sz="4" w:space="0" w:color="auto"/>
              <w:right w:val="single" w:sz="4" w:space="0" w:color="auto"/>
            </w:tcBorders>
            <w:hideMark/>
          </w:tcPr>
          <w:p w14:paraId="0D575E9B" w14:textId="77777777" w:rsidR="005B77E4" w:rsidRPr="00EF5447" w:rsidRDefault="005B77E4" w:rsidP="00FB7328">
            <w:pPr>
              <w:pStyle w:val="TAC"/>
              <w:rPr>
                <w:lang w:eastAsia="zh-CN"/>
              </w:rPr>
            </w:pPr>
            <w:r w:rsidRPr="00EF5447">
              <w:rPr>
                <w:lang w:eastAsia="zh-CN"/>
              </w:rPr>
              <w:t>DC_n78A_3A</w:t>
            </w:r>
          </w:p>
          <w:p w14:paraId="6BD5235E" w14:textId="77777777" w:rsidR="005B77E4" w:rsidRPr="00EF5447" w:rsidRDefault="005B77E4" w:rsidP="00FB7328">
            <w:pPr>
              <w:pStyle w:val="TAC"/>
              <w:rPr>
                <w:lang w:eastAsia="zh-CN"/>
              </w:rPr>
            </w:pPr>
            <w:r w:rsidRPr="00EF5447">
              <w:rPr>
                <w:lang w:eastAsia="zh-CN"/>
              </w:rPr>
              <w:t>DC_n78A_7A</w:t>
            </w:r>
          </w:p>
        </w:tc>
      </w:tr>
      <w:tr w:rsidR="005B77E4" w:rsidRPr="00EF5447" w14:paraId="0173DF09"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8E9841A" w14:textId="77777777" w:rsidR="005B77E4" w:rsidRPr="00EF5447" w:rsidRDefault="005B77E4" w:rsidP="00FB7328">
            <w:pPr>
              <w:pStyle w:val="TAC"/>
              <w:rPr>
                <w:lang w:eastAsia="zh-CN"/>
              </w:rPr>
            </w:pPr>
            <w:r w:rsidRPr="00EF5447">
              <w:rPr>
                <w:lang w:eastAsia="zh-CN"/>
              </w:rPr>
              <w:t>DC_n78A_3A-7A-7A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517D9071" w14:textId="77777777" w:rsidR="005B77E4" w:rsidRPr="00EF5447" w:rsidRDefault="005B77E4" w:rsidP="00FB7328">
            <w:pPr>
              <w:pStyle w:val="TAC"/>
              <w:rPr>
                <w:lang w:eastAsia="zh-CN"/>
              </w:rPr>
            </w:pPr>
            <w:r w:rsidRPr="00EF5447">
              <w:rPr>
                <w:lang w:eastAsia="zh-CN"/>
              </w:rPr>
              <w:t>DC_n78A_3A</w:t>
            </w:r>
          </w:p>
          <w:p w14:paraId="591B2554" w14:textId="77777777" w:rsidR="005B77E4" w:rsidRPr="00EF5447" w:rsidRDefault="005B77E4" w:rsidP="00FB7328">
            <w:pPr>
              <w:pStyle w:val="TAC"/>
              <w:rPr>
                <w:lang w:eastAsia="zh-CN"/>
              </w:rPr>
            </w:pPr>
            <w:r w:rsidRPr="00EF5447">
              <w:rPr>
                <w:lang w:eastAsia="zh-CN"/>
              </w:rPr>
              <w:t>DC_n78A_7A</w:t>
            </w:r>
          </w:p>
        </w:tc>
      </w:tr>
      <w:tr w:rsidR="005B77E4" w:rsidRPr="00EF5447" w14:paraId="39AF996D"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54015BD" w14:textId="77777777" w:rsidR="005B77E4" w:rsidRDefault="005B77E4" w:rsidP="00FB7328">
            <w:pPr>
              <w:pStyle w:val="TAC"/>
              <w:rPr>
                <w:lang w:eastAsia="zh-CN"/>
              </w:rPr>
            </w:pPr>
            <w:r w:rsidRPr="00EF5447">
              <w:rPr>
                <w:lang w:eastAsia="zh-CN"/>
              </w:rPr>
              <w:t>DC_n78A_3A-8A</w:t>
            </w:r>
          </w:p>
          <w:p w14:paraId="168ED9B7" w14:textId="77777777" w:rsidR="005B77E4" w:rsidRPr="00EF5447" w:rsidRDefault="005B77E4" w:rsidP="00FB7328">
            <w:pPr>
              <w:pStyle w:val="TAC"/>
              <w:rPr>
                <w:lang w:eastAsia="zh-CN"/>
              </w:rPr>
            </w:pPr>
            <w:r>
              <w:rPr>
                <w:lang w:eastAsia="zh-CN"/>
              </w:rPr>
              <w:t>DC_n78A_3C-8A</w:t>
            </w:r>
          </w:p>
        </w:tc>
        <w:tc>
          <w:tcPr>
            <w:tcW w:w="3606" w:type="dxa"/>
            <w:gridSpan w:val="2"/>
            <w:tcBorders>
              <w:top w:val="single" w:sz="4" w:space="0" w:color="auto"/>
              <w:left w:val="single" w:sz="4" w:space="0" w:color="auto"/>
              <w:bottom w:val="single" w:sz="4" w:space="0" w:color="auto"/>
              <w:right w:val="single" w:sz="4" w:space="0" w:color="auto"/>
            </w:tcBorders>
            <w:hideMark/>
          </w:tcPr>
          <w:p w14:paraId="01430F8F" w14:textId="77777777" w:rsidR="005B77E4" w:rsidRPr="00EF5447" w:rsidRDefault="005B77E4" w:rsidP="00FB7328">
            <w:pPr>
              <w:pStyle w:val="TAC"/>
              <w:rPr>
                <w:lang w:eastAsia="zh-CN"/>
              </w:rPr>
            </w:pPr>
            <w:r w:rsidRPr="00EF5447">
              <w:rPr>
                <w:lang w:eastAsia="zh-CN"/>
              </w:rPr>
              <w:t>DC_n78A_3A</w:t>
            </w:r>
          </w:p>
          <w:p w14:paraId="04B89EC5" w14:textId="77777777" w:rsidR="005B77E4" w:rsidRPr="00EF5447" w:rsidRDefault="005B77E4" w:rsidP="00FB7328">
            <w:pPr>
              <w:pStyle w:val="TAC"/>
              <w:rPr>
                <w:lang w:eastAsia="zh-CN"/>
              </w:rPr>
            </w:pPr>
            <w:r w:rsidRPr="00EF5447">
              <w:rPr>
                <w:lang w:eastAsia="zh-CN"/>
              </w:rPr>
              <w:t>DC_n78A_8A</w:t>
            </w:r>
          </w:p>
        </w:tc>
      </w:tr>
      <w:tr w:rsidR="005B77E4" w:rsidRPr="00EF5447" w14:paraId="53F6CE35"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209DAFDE" w14:textId="77777777" w:rsidR="005B77E4" w:rsidRPr="00EF5447" w:rsidRDefault="005B77E4" w:rsidP="00FB7328">
            <w:pPr>
              <w:pStyle w:val="TAC"/>
              <w:rPr>
                <w:lang w:eastAsia="fi-FI"/>
              </w:rPr>
            </w:pPr>
            <w:r w:rsidRPr="00EF5447">
              <w:rPr>
                <w:lang w:eastAsia="zh-CN"/>
              </w:rPr>
              <w:t>DC_n78A_5A-7A</w:t>
            </w:r>
          </w:p>
        </w:tc>
        <w:tc>
          <w:tcPr>
            <w:tcW w:w="3606" w:type="dxa"/>
            <w:gridSpan w:val="2"/>
            <w:tcBorders>
              <w:top w:val="single" w:sz="4" w:space="0" w:color="auto"/>
              <w:left w:val="single" w:sz="4" w:space="0" w:color="auto"/>
              <w:bottom w:val="single" w:sz="4" w:space="0" w:color="auto"/>
              <w:right w:val="single" w:sz="4" w:space="0" w:color="auto"/>
            </w:tcBorders>
            <w:hideMark/>
          </w:tcPr>
          <w:p w14:paraId="5C7093E4" w14:textId="77777777" w:rsidR="005B77E4" w:rsidRPr="00EF5447" w:rsidRDefault="005B77E4" w:rsidP="00FB7328">
            <w:pPr>
              <w:pStyle w:val="TAC"/>
              <w:rPr>
                <w:lang w:eastAsia="zh-CN"/>
              </w:rPr>
            </w:pPr>
            <w:r w:rsidRPr="00EF5447">
              <w:rPr>
                <w:lang w:eastAsia="zh-CN"/>
              </w:rPr>
              <w:t>DC_n78A_5A</w:t>
            </w:r>
          </w:p>
          <w:p w14:paraId="65E66D2A" w14:textId="77777777" w:rsidR="005B77E4" w:rsidRPr="00EF5447" w:rsidRDefault="005B77E4" w:rsidP="00FB7328">
            <w:pPr>
              <w:pStyle w:val="TAC"/>
              <w:rPr>
                <w:lang w:eastAsia="fi-FI"/>
              </w:rPr>
            </w:pPr>
            <w:r w:rsidRPr="00EF5447">
              <w:rPr>
                <w:lang w:eastAsia="zh-CN"/>
              </w:rPr>
              <w:t>DC_n78A_7A</w:t>
            </w:r>
          </w:p>
        </w:tc>
      </w:tr>
      <w:tr w:rsidR="005B77E4" w:rsidRPr="00EF5447" w14:paraId="2BF67072" w14:textId="77777777" w:rsidTr="00FB7328">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E519AF3" w14:textId="77777777" w:rsidR="005B77E4" w:rsidRPr="00EF5447" w:rsidRDefault="005B77E4" w:rsidP="00FB7328">
            <w:pPr>
              <w:pStyle w:val="TAC"/>
              <w:rPr>
                <w:lang w:eastAsia="zh-CN"/>
              </w:rPr>
            </w:pPr>
            <w:r w:rsidRPr="00EF5447">
              <w:rPr>
                <w:lang w:eastAsia="zh-CN"/>
              </w:rPr>
              <w:t>DC_n78A_5A-7A-7A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5BB231FE" w14:textId="77777777" w:rsidR="005B77E4" w:rsidRPr="00EF5447" w:rsidRDefault="005B77E4" w:rsidP="00FB7328">
            <w:pPr>
              <w:pStyle w:val="TAC"/>
              <w:rPr>
                <w:lang w:eastAsia="zh-CN"/>
              </w:rPr>
            </w:pPr>
            <w:r w:rsidRPr="00EF5447">
              <w:rPr>
                <w:lang w:eastAsia="zh-CN"/>
              </w:rPr>
              <w:t>DC_n78A_5A</w:t>
            </w:r>
          </w:p>
          <w:p w14:paraId="5E34D5AF" w14:textId="77777777" w:rsidR="005B77E4" w:rsidRPr="00EF5447" w:rsidRDefault="005B77E4" w:rsidP="00FB7328">
            <w:pPr>
              <w:pStyle w:val="TAC"/>
              <w:rPr>
                <w:lang w:eastAsia="zh-CN"/>
              </w:rPr>
            </w:pPr>
            <w:r w:rsidRPr="00EF5447">
              <w:rPr>
                <w:lang w:eastAsia="zh-CN"/>
              </w:rPr>
              <w:t>DC_n78A_7A</w:t>
            </w:r>
          </w:p>
        </w:tc>
      </w:tr>
      <w:tr w:rsidR="005B77E4" w:rsidRPr="00EF5447" w14:paraId="7981B6EC" w14:textId="77777777" w:rsidTr="00FB7328">
        <w:trPr>
          <w:trHeight w:val="49"/>
          <w:jc w:val="center"/>
        </w:trPr>
        <w:tc>
          <w:tcPr>
            <w:tcW w:w="7612" w:type="dxa"/>
            <w:gridSpan w:val="3"/>
            <w:tcBorders>
              <w:top w:val="single" w:sz="4" w:space="0" w:color="auto"/>
              <w:left w:val="single" w:sz="4" w:space="0" w:color="auto"/>
              <w:bottom w:val="single" w:sz="4" w:space="0" w:color="auto"/>
              <w:right w:val="single" w:sz="4" w:space="0" w:color="auto"/>
            </w:tcBorders>
            <w:hideMark/>
          </w:tcPr>
          <w:p w14:paraId="28447F09" w14:textId="77777777" w:rsidR="005B77E4" w:rsidRDefault="005B77E4" w:rsidP="00FB7328">
            <w:pPr>
              <w:pStyle w:val="TAN"/>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66CA49E5" w14:textId="77777777" w:rsidR="005B77E4" w:rsidRPr="00EF5447" w:rsidRDefault="005B77E4" w:rsidP="00FB7328">
            <w:pPr>
              <w:pStyle w:val="TAN"/>
              <w:rPr>
                <w:lang w:eastAsia="zh-CN"/>
              </w:rPr>
            </w:pPr>
            <w:r>
              <w:t>NOTE 2:</w:t>
            </w:r>
            <w:r>
              <w:tab/>
              <w:t>Only single switched UL is supported.</w:t>
            </w:r>
          </w:p>
        </w:tc>
      </w:tr>
    </w:tbl>
    <w:p w14:paraId="005368AF" w14:textId="77777777" w:rsidR="005B77E4" w:rsidRPr="00EF5447" w:rsidRDefault="005B77E4" w:rsidP="005B77E4"/>
    <w:p w14:paraId="1AE3B940" w14:textId="77777777" w:rsidR="005B77E4" w:rsidRPr="001F078B" w:rsidRDefault="005B77E4" w:rsidP="005B77E4">
      <w:pPr>
        <w:pStyle w:val="40"/>
      </w:pPr>
      <w:bookmarkStart w:id="132" w:name="_Toc61378104"/>
      <w:bookmarkStart w:id="133" w:name="_Toc61378579"/>
      <w:bookmarkStart w:id="134" w:name="_Toc67953768"/>
      <w:bookmarkStart w:id="135" w:name="_Toc68733439"/>
      <w:bookmarkStart w:id="136" w:name="_Toc68784755"/>
      <w:bookmarkStart w:id="137" w:name="_Toc76736711"/>
      <w:bookmarkStart w:id="138" w:name="_Toc77241123"/>
      <w:bookmarkStart w:id="139" w:name="_Toc77241628"/>
      <w:bookmarkStart w:id="140" w:name="_Toc83743004"/>
      <w:bookmarkStart w:id="141" w:name="_Toc83909525"/>
      <w:bookmarkStart w:id="142" w:name="_Toc91071492"/>
      <w:r w:rsidRPr="001F078B">
        <w:lastRenderedPageBreak/>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132"/>
      <w:bookmarkEnd w:id="133"/>
      <w:bookmarkEnd w:id="134"/>
      <w:bookmarkEnd w:id="135"/>
      <w:bookmarkEnd w:id="136"/>
      <w:bookmarkEnd w:id="137"/>
      <w:bookmarkEnd w:id="138"/>
      <w:bookmarkEnd w:id="139"/>
      <w:bookmarkEnd w:id="140"/>
      <w:bookmarkEnd w:id="141"/>
      <w:bookmarkEnd w:id="142"/>
    </w:p>
    <w:p w14:paraId="2D467E28" w14:textId="77777777" w:rsidR="005B77E4" w:rsidRPr="001F078B" w:rsidRDefault="005B77E4" w:rsidP="005B77E4">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5B77E4" w:rsidRPr="00645D2C" w14:paraId="271D0C34" w14:textId="77777777" w:rsidTr="00FB7328">
        <w:trPr>
          <w:trHeight w:val="49"/>
          <w:jc w:val="center"/>
        </w:trPr>
        <w:tc>
          <w:tcPr>
            <w:tcW w:w="4008" w:type="dxa"/>
            <w:shd w:val="clear" w:color="auto" w:fill="auto"/>
            <w:hideMark/>
          </w:tcPr>
          <w:p w14:paraId="04628559" w14:textId="77777777" w:rsidR="005B77E4" w:rsidRPr="001F078B" w:rsidRDefault="005B77E4" w:rsidP="00FB7328">
            <w:pPr>
              <w:pStyle w:val="TAH"/>
              <w:rPr>
                <w:lang w:val="en-US" w:eastAsia="fi-FI"/>
              </w:rPr>
            </w:pPr>
            <w:r w:rsidRPr="001F078B">
              <w:rPr>
                <w:lang w:val="en-US" w:eastAsia="fi-FI"/>
              </w:rPr>
              <w:lastRenderedPageBreak/>
              <w:t>NE-DC</w:t>
            </w:r>
          </w:p>
          <w:p w14:paraId="52A25F61" w14:textId="77777777" w:rsidR="005B77E4" w:rsidRPr="001F078B" w:rsidRDefault="005B77E4" w:rsidP="00FB7328">
            <w:pPr>
              <w:pStyle w:val="TAH"/>
              <w:rPr>
                <w:lang w:val="en-US" w:eastAsia="fi-FI"/>
              </w:rPr>
            </w:pPr>
            <w:r w:rsidRPr="001F078B">
              <w:rPr>
                <w:lang w:val="en-US" w:eastAsia="fi-FI"/>
              </w:rPr>
              <w:t>configuration</w:t>
            </w:r>
          </w:p>
        </w:tc>
        <w:tc>
          <w:tcPr>
            <w:tcW w:w="3604" w:type="dxa"/>
            <w:shd w:val="clear" w:color="auto" w:fill="auto"/>
            <w:hideMark/>
          </w:tcPr>
          <w:p w14:paraId="3A31E0FC" w14:textId="77777777" w:rsidR="005B77E4" w:rsidRPr="001F078B" w:rsidRDefault="005B77E4" w:rsidP="00FB7328">
            <w:pPr>
              <w:pStyle w:val="TAH"/>
              <w:rPr>
                <w:lang w:val="fr-FR" w:eastAsia="fi-FI"/>
              </w:rPr>
            </w:pPr>
            <w:r w:rsidRPr="001F078B">
              <w:rPr>
                <w:lang w:val="fr-FR" w:eastAsia="fi-FI"/>
              </w:rPr>
              <w:t>Uplink NE-DC</w:t>
            </w:r>
          </w:p>
          <w:p w14:paraId="2690E7BC" w14:textId="77777777" w:rsidR="005B77E4" w:rsidRPr="001F078B" w:rsidRDefault="005B77E4" w:rsidP="00FB7328">
            <w:pPr>
              <w:pStyle w:val="TAH"/>
              <w:rPr>
                <w:lang w:val="fr-FR" w:eastAsia="fi-FI"/>
              </w:rPr>
            </w:pPr>
            <w:r w:rsidRPr="001F078B">
              <w:rPr>
                <w:lang w:val="fr-FR" w:eastAsia="fi-FI"/>
              </w:rPr>
              <w:t>configuration</w:t>
            </w:r>
          </w:p>
          <w:p w14:paraId="2016D604" w14:textId="77777777" w:rsidR="005B77E4" w:rsidRPr="001F078B" w:rsidRDefault="005B77E4" w:rsidP="00FB7328">
            <w:pPr>
              <w:pStyle w:val="TAH"/>
              <w:rPr>
                <w:lang w:val="fr-FR" w:eastAsia="fi-FI"/>
              </w:rPr>
            </w:pPr>
            <w:r w:rsidRPr="001F078B">
              <w:rPr>
                <w:lang w:val="fr-FR" w:eastAsia="fi-FI"/>
              </w:rPr>
              <w:t>(NOTE 1)</w:t>
            </w:r>
          </w:p>
        </w:tc>
      </w:tr>
      <w:tr w:rsidR="005B77E4" w:rsidRPr="00886496" w14:paraId="2C83B5B2" w14:textId="77777777" w:rsidTr="00FB7328">
        <w:trPr>
          <w:trHeight w:val="49"/>
          <w:jc w:val="center"/>
        </w:trPr>
        <w:tc>
          <w:tcPr>
            <w:tcW w:w="4008" w:type="dxa"/>
            <w:shd w:val="clear" w:color="auto" w:fill="auto"/>
            <w:vAlign w:val="center"/>
          </w:tcPr>
          <w:p w14:paraId="2069FBF0" w14:textId="77777777" w:rsidR="005B77E4" w:rsidRPr="006A5CF3" w:rsidRDefault="005B77E4" w:rsidP="00FB7328">
            <w:pPr>
              <w:pStyle w:val="TAH"/>
              <w:rPr>
                <w:rFonts w:cs="Arial"/>
                <w:b w:val="0"/>
                <w:color w:val="000000"/>
                <w:szCs w:val="18"/>
              </w:rPr>
            </w:pPr>
            <w:r w:rsidRPr="000F4300">
              <w:rPr>
                <w:rFonts w:cs="Arial"/>
                <w:b w:val="0"/>
                <w:bCs/>
                <w:color w:val="000000"/>
                <w:szCs w:val="18"/>
              </w:rPr>
              <w:t>DC_3(n)AA</w:t>
            </w:r>
            <w:r>
              <w:rPr>
                <w:rFonts w:cs="Arial"/>
                <w:b w:val="0"/>
                <w:bCs/>
                <w:color w:val="000000"/>
                <w:szCs w:val="18"/>
              </w:rPr>
              <w:t>-</w:t>
            </w:r>
            <w:r w:rsidRPr="000F4300">
              <w:rPr>
                <w:rFonts w:cs="Arial"/>
                <w:b w:val="0"/>
                <w:bCs/>
                <w:color w:val="000000"/>
                <w:szCs w:val="18"/>
              </w:rPr>
              <w:t>1A-8A</w:t>
            </w:r>
          </w:p>
        </w:tc>
        <w:tc>
          <w:tcPr>
            <w:tcW w:w="3604" w:type="dxa"/>
            <w:shd w:val="clear" w:color="auto" w:fill="auto"/>
            <w:vAlign w:val="center"/>
          </w:tcPr>
          <w:p w14:paraId="1CF2DFE2" w14:textId="77777777" w:rsidR="005B77E4" w:rsidRPr="00886496" w:rsidRDefault="005B77E4" w:rsidP="00FB7328">
            <w:pPr>
              <w:spacing w:after="0"/>
              <w:jc w:val="center"/>
              <w:rPr>
                <w:rFonts w:ascii="Arial" w:hAnsi="Arial" w:cs="Arial"/>
                <w:color w:val="000000"/>
                <w:sz w:val="18"/>
                <w:szCs w:val="18"/>
              </w:rPr>
            </w:pPr>
            <w:r>
              <w:rPr>
                <w:rFonts w:ascii="Arial" w:hAnsi="Arial" w:cs="Arial"/>
                <w:color w:val="000000"/>
                <w:sz w:val="18"/>
                <w:szCs w:val="18"/>
              </w:rPr>
              <w:t>DC_n3A_1A</w:t>
            </w:r>
            <w:r>
              <w:rPr>
                <w:rFonts w:ascii="Arial" w:hAnsi="Arial" w:cs="Arial"/>
                <w:color w:val="000000"/>
                <w:sz w:val="18"/>
                <w:szCs w:val="18"/>
              </w:rPr>
              <w:br/>
              <w:t>DC_3(n)AA</w:t>
            </w:r>
            <w:r w:rsidRPr="004B70F1">
              <w:rPr>
                <w:rFonts w:asciiTheme="minorBidi" w:hAnsiTheme="minorBidi" w:cstheme="minorBidi"/>
                <w:color w:val="000000"/>
                <w:szCs w:val="18"/>
                <w:vertAlign w:val="superscript"/>
              </w:rPr>
              <w:t>2</w:t>
            </w:r>
            <w:r>
              <w:rPr>
                <w:rFonts w:ascii="Arial" w:hAnsi="Arial" w:cs="Arial"/>
                <w:color w:val="000000"/>
                <w:sz w:val="18"/>
                <w:szCs w:val="18"/>
              </w:rPr>
              <w:br/>
              <w:t>DC_n3A</w:t>
            </w:r>
            <w:r>
              <w:rPr>
                <w:rFonts w:ascii="Arial" w:eastAsia="PMingLiU" w:hAnsi="Arial" w:cs="Arial" w:hint="eastAsia"/>
                <w:color w:val="000000"/>
                <w:sz w:val="18"/>
                <w:szCs w:val="18"/>
                <w:lang w:eastAsia="zh-TW"/>
              </w:rPr>
              <w:t>_</w:t>
            </w:r>
            <w:r>
              <w:rPr>
                <w:rFonts w:ascii="Arial" w:hAnsi="Arial" w:cs="Arial"/>
                <w:color w:val="000000"/>
                <w:sz w:val="18"/>
                <w:szCs w:val="18"/>
              </w:rPr>
              <w:t>8A</w:t>
            </w:r>
          </w:p>
        </w:tc>
      </w:tr>
      <w:tr w:rsidR="005B77E4" w:rsidRPr="008040DF" w14:paraId="16BC00A0" w14:textId="77777777" w:rsidTr="00FB7328">
        <w:trPr>
          <w:trHeight w:val="49"/>
          <w:jc w:val="center"/>
        </w:trPr>
        <w:tc>
          <w:tcPr>
            <w:tcW w:w="4008" w:type="dxa"/>
            <w:shd w:val="clear" w:color="auto" w:fill="auto"/>
          </w:tcPr>
          <w:p w14:paraId="53DE4A46" w14:textId="77777777" w:rsidR="005B77E4" w:rsidRPr="001F078B" w:rsidRDefault="005B77E4" w:rsidP="00FB7328">
            <w:pPr>
              <w:pStyle w:val="TAH"/>
              <w:tabs>
                <w:tab w:val="left" w:pos="920"/>
                <w:tab w:val="center" w:pos="1896"/>
              </w:tabs>
              <w:jc w:val="left"/>
              <w:rPr>
                <w:lang w:val="en-US" w:eastAsia="fi-FI"/>
              </w:rPr>
            </w:pPr>
            <w:r>
              <w:rPr>
                <w:rFonts w:cs="Arial"/>
                <w:b w:val="0"/>
                <w:color w:val="000000"/>
                <w:szCs w:val="18"/>
              </w:rPr>
              <w:tab/>
            </w:r>
            <w:r>
              <w:rPr>
                <w:rFonts w:cs="Arial"/>
                <w:b w:val="0"/>
                <w:color w:val="000000"/>
                <w:szCs w:val="18"/>
              </w:rPr>
              <w:tab/>
            </w:r>
            <w:r w:rsidRPr="006A5CF3">
              <w:rPr>
                <w:rFonts w:cs="Arial"/>
                <w:b w:val="0"/>
                <w:color w:val="000000"/>
                <w:szCs w:val="18"/>
              </w:rPr>
              <w:t>DC_n3A-n77A_1A-8A</w:t>
            </w:r>
          </w:p>
        </w:tc>
        <w:tc>
          <w:tcPr>
            <w:tcW w:w="3604" w:type="dxa"/>
            <w:shd w:val="clear" w:color="auto" w:fill="auto"/>
          </w:tcPr>
          <w:p w14:paraId="11D44CC1" w14:textId="77777777" w:rsidR="005B77E4" w:rsidRPr="00074C98" w:rsidRDefault="005B77E4" w:rsidP="00FB7328">
            <w:pPr>
              <w:pStyle w:val="TAH"/>
              <w:rPr>
                <w:rFonts w:cs="Arial"/>
                <w:b w:val="0"/>
                <w:bCs/>
                <w:color w:val="000000"/>
                <w:szCs w:val="18"/>
              </w:rPr>
            </w:pPr>
            <w:r w:rsidRPr="00886496">
              <w:rPr>
                <w:rFonts w:cs="Arial"/>
                <w:color w:val="000000"/>
                <w:szCs w:val="18"/>
              </w:rPr>
              <w:t>DC_n3A_1A</w:t>
            </w:r>
            <w:r w:rsidRPr="00886496">
              <w:rPr>
                <w:rFonts w:cs="Arial"/>
                <w:color w:val="000000"/>
                <w:szCs w:val="18"/>
              </w:rPr>
              <w:br/>
            </w:r>
            <w:r w:rsidRPr="00886496">
              <w:rPr>
                <w:rFonts w:cs="Arial"/>
                <w:b w:val="0"/>
                <w:color w:val="000000"/>
                <w:szCs w:val="18"/>
              </w:rPr>
              <w:t>DC_n77A_1A</w:t>
            </w:r>
          </w:p>
          <w:p w14:paraId="18913C1E" w14:textId="77777777" w:rsidR="005B77E4" w:rsidRPr="00CC51E5" w:rsidRDefault="005B77E4" w:rsidP="00FB7328">
            <w:pPr>
              <w:pStyle w:val="TAH"/>
              <w:rPr>
                <w:lang w:val="en-US" w:eastAsia="fi-FI"/>
              </w:rPr>
            </w:pPr>
            <w:r w:rsidRPr="00074C98">
              <w:rPr>
                <w:rFonts w:cs="Arial" w:hint="eastAsia"/>
                <w:b w:val="0"/>
                <w:bCs/>
                <w:color w:val="000000"/>
                <w:szCs w:val="18"/>
                <w:lang w:eastAsia="zh-TW"/>
              </w:rPr>
              <w:t>DC_n77A_1A</w:t>
            </w:r>
            <w:r w:rsidRPr="00074C98">
              <w:rPr>
                <w:rFonts w:cs="Arial"/>
                <w:b w:val="0"/>
                <w:bCs/>
                <w:color w:val="000000"/>
                <w:szCs w:val="18"/>
              </w:rPr>
              <w:br/>
            </w:r>
            <w:r w:rsidRPr="00886496">
              <w:rPr>
                <w:rFonts w:cs="Arial"/>
                <w:b w:val="0"/>
                <w:color w:val="000000"/>
                <w:szCs w:val="18"/>
              </w:rPr>
              <w:t>DC_n77A_8A</w:t>
            </w:r>
          </w:p>
        </w:tc>
      </w:tr>
      <w:tr w:rsidR="005B77E4" w:rsidRPr="00886496" w14:paraId="3970CB13" w14:textId="77777777" w:rsidTr="00FB7328">
        <w:trPr>
          <w:trHeight w:val="49"/>
          <w:jc w:val="center"/>
        </w:trPr>
        <w:tc>
          <w:tcPr>
            <w:tcW w:w="4008" w:type="dxa"/>
            <w:shd w:val="clear" w:color="auto" w:fill="auto"/>
          </w:tcPr>
          <w:p w14:paraId="4570B6AB" w14:textId="77777777" w:rsidR="005B77E4" w:rsidRPr="006A5CF3" w:rsidRDefault="005B77E4" w:rsidP="00FB7328">
            <w:pPr>
              <w:pStyle w:val="TAH"/>
              <w:rPr>
                <w:rFonts w:cs="Arial"/>
                <w:b w:val="0"/>
                <w:color w:val="000000"/>
                <w:szCs w:val="18"/>
              </w:rPr>
            </w:pPr>
            <w:r w:rsidRPr="00E14D01">
              <w:rPr>
                <w:rFonts w:cs="Arial"/>
                <w:b w:val="0"/>
                <w:color w:val="000000"/>
                <w:szCs w:val="18"/>
              </w:rPr>
              <w:t>DC_n8A-3(n)AA-1A</w:t>
            </w:r>
          </w:p>
        </w:tc>
        <w:tc>
          <w:tcPr>
            <w:tcW w:w="3604" w:type="dxa"/>
            <w:shd w:val="clear" w:color="auto" w:fill="auto"/>
            <w:vAlign w:val="center"/>
          </w:tcPr>
          <w:p w14:paraId="101C8EF9" w14:textId="77777777" w:rsidR="005B77E4" w:rsidRPr="00E14D01" w:rsidRDefault="005B77E4" w:rsidP="00FB7328">
            <w:pPr>
              <w:spacing w:after="0"/>
              <w:jc w:val="center"/>
              <w:rPr>
                <w:rFonts w:ascii="Arial" w:hAnsi="Arial" w:cs="Arial"/>
                <w:color w:val="000000"/>
                <w:sz w:val="18"/>
                <w:szCs w:val="18"/>
              </w:rPr>
            </w:pPr>
            <w:r w:rsidRPr="00E14D01">
              <w:rPr>
                <w:rFonts w:ascii="Arial" w:hAnsi="Arial" w:cs="Arial"/>
                <w:color w:val="000000"/>
                <w:sz w:val="18"/>
                <w:szCs w:val="18"/>
              </w:rPr>
              <w:t>DC_n3A_1A</w:t>
            </w:r>
          </w:p>
          <w:p w14:paraId="32A5998F" w14:textId="77777777" w:rsidR="005B77E4" w:rsidRPr="00E14D01" w:rsidRDefault="005B77E4" w:rsidP="00FB7328">
            <w:pPr>
              <w:spacing w:after="0"/>
              <w:jc w:val="center"/>
              <w:rPr>
                <w:rFonts w:ascii="Arial" w:hAnsi="Arial" w:cs="Arial"/>
                <w:color w:val="000000"/>
                <w:sz w:val="18"/>
                <w:szCs w:val="18"/>
              </w:rPr>
            </w:pPr>
            <w:r w:rsidRPr="00E14D01">
              <w:rPr>
                <w:rFonts w:ascii="Arial" w:hAnsi="Arial" w:cs="Arial"/>
                <w:color w:val="000000"/>
                <w:sz w:val="18"/>
                <w:szCs w:val="18"/>
              </w:rPr>
              <w:t>DC_3(n)AA2</w:t>
            </w:r>
          </w:p>
          <w:p w14:paraId="1600D825" w14:textId="77777777" w:rsidR="005B77E4" w:rsidRPr="00886496" w:rsidRDefault="005B77E4" w:rsidP="00FB7328">
            <w:pPr>
              <w:spacing w:after="0"/>
              <w:jc w:val="center"/>
              <w:rPr>
                <w:rFonts w:ascii="Arial" w:hAnsi="Arial" w:cs="Arial"/>
                <w:color w:val="000000"/>
                <w:sz w:val="18"/>
                <w:szCs w:val="18"/>
              </w:rPr>
            </w:pPr>
            <w:r w:rsidRPr="00E14D01">
              <w:rPr>
                <w:rFonts w:ascii="Arial" w:hAnsi="Arial" w:cs="Arial"/>
                <w:color w:val="000000"/>
                <w:sz w:val="18"/>
                <w:szCs w:val="18"/>
              </w:rPr>
              <w:t>DC_n8A_1A</w:t>
            </w:r>
            <w:r w:rsidRPr="00E14D01">
              <w:rPr>
                <w:rFonts w:ascii="Arial" w:hAnsi="Arial" w:cs="Arial"/>
                <w:color w:val="000000"/>
                <w:sz w:val="18"/>
                <w:szCs w:val="18"/>
              </w:rPr>
              <w:br/>
              <w:t>DC_n8A_3A</w:t>
            </w:r>
          </w:p>
        </w:tc>
      </w:tr>
      <w:tr w:rsidR="005B77E4" w:rsidRPr="00886496" w14:paraId="7D58BEBE" w14:textId="77777777" w:rsidTr="00FB7328">
        <w:trPr>
          <w:trHeight w:val="49"/>
          <w:jc w:val="center"/>
        </w:trPr>
        <w:tc>
          <w:tcPr>
            <w:tcW w:w="4008" w:type="dxa"/>
            <w:shd w:val="clear" w:color="auto" w:fill="auto"/>
          </w:tcPr>
          <w:p w14:paraId="372B6441" w14:textId="77777777" w:rsidR="005B77E4" w:rsidRPr="006A5CF3" w:rsidRDefault="005B77E4" w:rsidP="00FB7328">
            <w:pPr>
              <w:pStyle w:val="TAH"/>
              <w:rPr>
                <w:rFonts w:cs="Arial"/>
                <w:b w:val="0"/>
                <w:color w:val="000000"/>
                <w:szCs w:val="18"/>
              </w:rPr>
            </w:pPr>
            <w:r w:rsidRPr="00E14D01">
              <w:rPr>
                <w:rFonts w:cs="Arial"/>
                <w:b w:val="0"/>
                <w:color w:val="000000"/>
                <w:szCs w:val="18"/>
              </w:rPr>
              <w:t>DC_n8A-n77A_1A-3A</w:t>
            </w:r>
          </w:p>
        </w:tc>
        <w:tc>
          <w:tcPr>
            <w:tcW w:w="3604" w:type="dxa"/>
            <w:shd w:val="clear" w:color="auto" w:fill="auto"/>
          </w:tcPr>
          <w:p w14:paraId="16B1EEFA" w14:textId="77777777" w:rsidR="005B77E4" w:rsidRPr="00E14D01" w:rsidRDefault="005B77E4" w:rsidP="00FB7328">
            <w:pPr>
              <w:spacing w:after="0"/>
              <w:jc w:val="center"/>
              <w:rPr>
                <w:rFonts w:ascii="Arial" w:hAnsi="Arial" w:cs="Arial"/>
                <w:color w:val="000000"/>
                <w:sz w:val="18"/>
                <w:szCs w:val="18"/>
              </w:rPr>
            </w:pPr>
            <w:r w:rsidRPr="00595916">
              <w:rPr>
                <w:rFonts w:ascii="Arial" w:hAnsi="Arial" w:cs="Arial"/>
                <w:color w:val="000000"/>
                <w:sz w:val="18"/>
                <w:szCs w:val="18"/>
              </w:rPr>
              <w:t>DC_n8A_1A</w:t>
            </w:r>
          </w:p>
          <w:p w14:paraId="4329ACBC" w14:textId="77777777" w:rsidR="005B77E4" w:rsidRPr="00E14D01" w:rsidRDefault="005B77E4" w:rsidP="00FB7328">
            <w:pPr>
              <w:spacing w:after="0"/>
              <w:jc w:val="center"/>
              <w:rPr>
                <w:rFonts w:ascii="Arial" w:hAnsi="Arial" w:cs="Arial"/>
                <w:color w:val="000000"/>
                <w:sz w:val="18"/>
                <w:szCs w:val="18"/>
              </w:rPr>
            </w:pPr>
            <w:r w:rsidRPr="0042282A">
              <w:rPr>
                <w:rFonts w:ascii="Arial" w:hAnsi="Arial" w:cs="Arial"/>
                <w:color w:val="000000"/>
                <w:sz w:val="18"/>
                <w:szCs w:val="18"/>
              </w:rPr>
              <w:t>DC_n8A_3A</w:t>
            </w:r>
          </w:p>
          <w:p w14:paraId="30D47FD0" w14:textId="77777777" w:rsidR="005B77E4" w:rsidRPr="00E14D01" w:rsidRDefault="005B77E4" w:rsidP="00FB7328">
            <w:pPr>
              <w:spacing w:after="0"/>
              <w:jc w:val="center"/>
              <w:rPr>
                <w:rFonts w:ascii="Arial" w:hAnsi="Arial" w:cs="Arial"/>
                <w:color w:val="000000"/>
                <w:sz w:val="18"/>
                <w:szCs w:val="18"/>
              </w:rPr>
            </w:pPr>
            <w:r w:rsidRPr="0042282A">
              <w:rPr>
                <w:rFonts w:ascii="Arial" w:hAnsi="Arial" w:cs="Arial"/>
                <w:color w:val="000000"/>
                <w:sz w:val="18"/>
                <w:szCs w:val="18"/>
              </w:rPr>
              <w:t>DC_n77A_1A</w:t>
            </w:r>
          </w:p>
          <w:p w14:paraId="63382E65" w14:textId="77777777" w:rsidR="005B77E4" w:rsidRPr="00886496" w:rsidRDefault="005B77E4" w:rsidP="00FB7328">
            <w:pPr>
              <w:spacing w:after="0"/>
              <w:jc w:val="center"/>
              <w:rPr>
                <w:rFonts w:ascii="Arial" w:hAnsi="Arial" w:cs="Arial"/>
                <w:color w:val="000000"/>
                <w:sz w:val="18"/>
                <w:szCs w:val="18"/>
              </w:rPr>
            </w:pPr>
            <w:r w:rsidRPr="0042282A">
              <w:rPr>
                <w:rFonts w:ascii="Arial" w:hAnsi="Arial" w:cs="Arial"/>
                <w:color w:val="000000"/>
                <w:sz w:val="18"/>
                <w:szCs w:val="18"/>
              </w:rPr>
              <w:t>DC_n77A_3A</w:t>
            </w:r>
          </w:p>
        </w:tc>
      </w:tr>
      <w:tr w:rsidR="005B77E4" w:rsidRPr="00886496" w14:paraId="000A2814" w14:textId="77777777" w:rsidTr="00FB7328">
        <w:trPr>
          <w:trHeight w:val="49"/>
          <w:jc w:val="center"/>
        </w:trPr>
        <w:tc>
          <w:tcPr>
            <w:tcW w:w="4008" w:type="dxa"/>
            <w:shd w:val="clear" w:color="auto" w:fill="auto"/>
          </w:tcPr>
          <w:p w14:paraId="509A67FF" w14:textId="77777777" w:rsidR="005B77E4" w:rsidRPr="006A5CF3" w:rsidRDefault="005B77E4" w:rsidP="00FB7328">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4E948DE8" w14:textId="77777777" w:rsidR="005B77E4" w:rsidRPr="000F6285" w:rsidRDefault="005B77E4" w:rsidP="00FB7328">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3414E92E" w14:textId="77777777" w:rsidR="005B77E4" w:rsidRPr="000F6285" w:rsidRDefault="005B77E4" w:rsidP="00FB7328">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214252C5" w14:textId="77777777" w:rsidR="005B77E4" w:rsidRPr="000F6285" w:rsidRDefault="005B77E4" w:rsidP="00FB7328">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086E06DE" w14:textId="77777777" w:rsidR="005B77E4" w:rsidRPr="00886496" w:rsidRDefault="005B77E4" w:rsidP="00FB7328">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5B77E4" w:rsidRPr="00886496" w14:paraId="06492D23" w14:textId="77777777" w:rsidTr="00FB7328">
        <w:trPr>
          <w:trHeight w:val="49"/>
          <w:jc w:val="center"/>
        </w:trPr>
        <w:tc>
          <w:tcPr>
            <w:tcW w:w="4008" w:type="dxa"/>
            <w:shd w:val="clear" w:color="auto" w:fill="auto"/>
          </w:tcPr>
          <w:p w14:paraId="20B027F0" w14:textId="77777777" w:rsidR="005B77E4" w:rsidRPr="000F6285" w:rsidRDefault="005B77E4" w:rsidP="00FB7328">
            <w:pPr>
              <w:pStyle w:val="TAH"/>
              <w:rPr>
                <w:rFonts w:cs="Arial"/>
                <w:b w:val="0"/>
                <w:color w:val="000000"/>
                <w:szCs w:val="18"/>
              </w:rPr>
            </w:pPr>
            <w:bookmarkStart w:id="143" w:name="OLE_LINK10"/>
            <w:r>
              <w:rPr>
                <w:rFonts w:cs="Arial"/>
                <w:b w:val="0"/>
                <w:bCs/>
                <w:color w:val="000000"/>
                <w:szCs w:val="18"/>
              </w:rPr>
              <w:t>DC_n8A-n77A-3(n)AA</w:t>
            </w:r>
            <w:bookmarkEnd w:id="143"/>
          </w:p>
        </w:tc>
        <w:tc>
          <w:tcPr>
            <w:tcW w:w="3604" w:type="dxa"/>
            <w:shd w:val="clear" w:color="auto" w:fill="auto"/>
          </w:tcPr>
          <w:p w14:paraId="20F8DD29" w14:textId="77777777" w:rsidR="005B77E4" w:rsidRPr="000F6285" w:rsidRDefault="005B77E4" w:rsidP="00FB7328">
            <w:pPr>
              <w:spacing w:after="0"/>
              <w:jc w:val="center"/>
              <w:rPr>
                <w:rFonts w:ascii="Arial" w:hAnsi="Arial" w:cs="Arial"/>
                <w:color w:val="000000"/>
                <w:sz w:val="18"/>
                <w:szCs w:val="18"/>
              </w:rPr>
            </w:pPr>
            <w:r>
              <w:rPr>
                <w:rFonts w:ascii="Arial" w:hAnsi="Arial" w:cs="Arial"/>
                <w:color w:val="000000"/>
                <w:sz w:val="18"/>
                <w:szCs w:val="18"/>
              </w:rPr>
              <w:t>DC_3(n)AA</w:t>
            </w:r>
            <w:r>
              <w:rPr>
                <w:rFonts w:ascii="Arial" w:hAnsi="Arial" w:cs="Arial"/>
                <w:color w:val="000000"/>
                <w:sz w:val="18"/>
                <w:szCs w:val="18"/>
                <w:vertAlign w:val="superscript"/>
              </w:rPr>
              <w:t>2</w:t>
            </w:r>
            <w:r>
              <w:rPr>
                <w:rFonts w:ascii="Arial" w:hAnsi="Arial" w:cs="Arial"/>
                <w:color w:val="000000"/>
                <w:sz w:val="18"/>
                <w:szCs w:val="18"/>
              </w:rPr>
              <w:br/>
              <w:t>DC_n8A_3A</w:t>
            </w:r>
            <w:r>
              <w:rPr>
                <w:rFonts w:ascii="Arial" w:hAnsi="Arial" w:cs="Arial"/>
                <w:color w:val="000000"/>
                <w:sz w:val="18"/>
                <w:szCs w:val="18"/>
              </w:rPr>
              <w:br/>
              <w:t>DC_n77A_3A</w:t>
            </w:r>
          </w:p>
        </w:tc>
      </w:tr>
      <w:tr w:rsidR="005B77E4" w:rsidRPr="001F078B" w14:paraId="3A2952C7" w14:textId="77777777" w:rsidTr="00FB7328">
        <w:trPr>
          <w:trHeight w:val="49"/>
          <w:jc w:val="center"/>
        </w:trPr>
        <w:tc>
          <w:tcPr>
            <w:tcW w:w="4008" w:type="dxa"/>
            <w:shd w:val="clear" w:color="auto" w:fill="auto"/>
          </w:tcPr>
          <w:p w14:paraId="405556E1" w14:textId="4947A33E" w:rsidR="005B77E4" w:rsidDel="005B77E4" w:rsidRDefault="005B77E4" w:rsidP="005B77E4">
            <w:pPr>
              <w:keepNext/>
              <w:keepLines/>
              <w:spacing w:after="0"/>
              <w:jc w:val="center"/>
              <w:rPr>
                <w:del w:id="144" w:author="ZTE-Ma Zhifeng" w:date="2024-11-08T08:39:00Z"/>
                <w:rFonts w:ascii="Arial" w:hAnsi="Arial"/>
                <w:sz w:val="18"/>
                <w:lang w:val="fi-FI" w:eastAsia="fi-FI"/>
              </w:rPr>
            </w:pPr>
            <w:r>
              <w:rPr>
                <w:rFonts w:ascii="Arial" w:hAnsi="Arial"/>
                <w:sz w:val="18"/>
                <w:lang w:val="fi-FI" w:eastAsia="fi-FI"/>
              </w:rPr>
              <w:t>DC_n77A_1A-3A-8A</w:t>
            </w:r>
            <w:del w:id="145" w:author="ZTE-Ma Zhifeng" w:date="2024-11-08T08:39:00Z">
              <w:r w:rsidDel="005B77E4">
                <w:rPr>
                  <w:rFonts w:ascii="Arial" w:hAnsi="Arial"/>
                  <w:sz w:val="18"/>
                  <w:lang w:val="fi-FI" w:eastAsia="fi-FI"/>
                </w:rPr>
                <w:delText xml:space="preserve"> </w:delText>
              </w:r>
            </w:del>
          </w:p>
          <w:p w14:paraId="24F2D44D" w14:textId="5C4E54B1" w:rsidR="005B77E4" w:rsidRDefault="005B77E4">
            <w:pPr>
              <w:keepNext/>
              <w:keepLines/>
              <w:spacing w:after="0"/>
              <w:jc w:val="center"/>
              <w:rPr>
                <w:lang w:val="fi-FI" w:eastAsia="zh-CN"/>
              </w:rPr>
              <w:pPrChange w:id="146" w:author="ZTE-Ma Zhifeng" w:date="2024-11-08T08:39:00Z">
                <w:pPr>
                  <w:pStyle w:val="TAC"/>
                </w:pPr>
              </w:pPrChange>
            </w:pPr>
            <w:del w:id="147" w:author="ZTE-Ma Zhifeng" w:date="2024-11-08T08:39:00Z">
              <w:r w:rsidDel="005B77E4">
                <w:rPr>
                  <w:lang w:val="fi-FI" w:eastAsia="fi-FI"/>
                </w:rPr>
                <w:delText>DC_n77(2A)_1A-3A-8A</w:delText>
              </w:r>
            </w:del>
          </w:p>
        </w:tc>
        <w:tc>
          <w:tcPr>
            <w:tcW w:w="3604" w:type="dxa"/>
            <w:shd w:val="clear" w:color="auto" w:fill="auto"/>
          </w:tcPr>
          <w:p w14:paraId="12C74A4B" w14:textId="77777777" w:rsidR="005B77E4" w:rsidRDefault="005B77E4" w:rsidP="00FB7328">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0279DB31" w14:textId="77777777" w:rsidR="005B77E4" w:rsidRDefault="005B77E4" w:rsidP="00FB7328">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17DAA645" w14:textId="77777777" w:rsidR="005B77E4" w:rsidRPr="00CD21F4" w:rsidRDefault="005B77E4" w:rsidP="00FB7328">
            <w:pPr>
              <w:pStyle w:val="TAC"/>
              <w:rPr>
                <w:lang w:eastAsia="zh-CN"/>
              </w:rPr>
            </w:pPr>
            <w:r>
              <w:rPr>
                <w:rFonts w:cs="Arial"/>
                <w:color w:val="000000"/>
                <w:szCs w:val="18"/>
                <w:lang w:eastAsia="zh-CN"/>
              </w:rPr>
              <w:t>DC_n77A_8A</w:t>
            </w:r>
          </w:p>
        </w:tc>
      </w:tr>
      <w:tr w:rsidR="005B77E4" w:rsidRPr="001F078B" w14:paraId="653DE066" w14:textId="77777777" w:rsidTr="00FB7328">
        <w:trPr>
          <w:trHeight w:val="49"/>
          <w:jc w:val="center"/>
          <w:ins w:id="148" w:author="ZTE-Ma Zhifeng" w:date="2024-11-08T08:38:00Z"/>
        </w:trPr>
        <w:tc>
          <w:tcPr>
            <w:tcW w:w="4008" w:type="dxa"/>
            <w:shd w:val="clear" w:color="auto" w:fill="auto"/>
          </w:tcPr>
          <w:p w14:paraId="032A6B57" w14:textId="7EAB6814" w:rsidR="005B77E4" w:rsidRDefault="005B77E4">
            <w:pPr>
              <w:pStyle w:val="TAC"/>
              <w:rPr>
                <w:ins w:id="149" w:author="ZTE-Ma Zhifeng" w:date="2024-11-08T08:38:00Z"/>
                <w:lang w:val="fi-FI" w:eastAsia="fi-FI"/>
              </w:rPr>
              <w:pPrChange w:id="150" w:author="ZTE-Ma Zhifeng" w:date="2024-11-08T08:38:00Z">
                <w:pPr>
                  <w:keepNext/>
                  <w:keepLines/>
                  <w:spacing w:after="0"/>
                  <w:jc w:val="center"/>
                </w:pPr>
              </w:pPrChange>
            </w:pPr>
            <w:ins w:id="151" w:author="ZTE-Ma Zhifeng" w:date="2024-11-08T08:39:00Z">
              <w:r>
                <w:rPr>
                  <w:lang w:val="fi-FI" w:eastAsia="fi-FI"/>
                </w:rPr>
                <w:t>DC_n77(2A)_1A-3A-8A</w:t>
              </w:r>
            </w:ins>
          </w:p>
        </w:tc>
        <w:tc>
          <w:tcPr>
            <w:tcW w:w="3604" w:type="dxa"/>
            <w:shd w:val="clear" w:color="auto" w:fill="auto"/>
          </w:tcPr>
          <w:p w14:paraId="0D24C8D5" w14:textId="77777777" w:rsidR="005B77E4" w:rsidRDefault="005B77E4" w:rsidP="005B77E4">
            <w:pPr>
              <w:spacing w:after="0"/>
              <w:jc w:val="center"/>
              <w:rPr>
                <w:ins w:id="152" w:author="ZTE-Ma Zhifeng" w:date="2024-11-08T08:39:00Z"/>
                <w:rFonts w:ascii="Arial" w:hAnsi="Arial" w:cs="Arial"/>
                <w:color w:val="000000"/>
                <w:sz w:val="18"/>
                <w:szCs w:val="18"/>
                <w:lang w:eastAsia="zh-CN"/>
              </w:rPr>
            </w:pPr>
            <w:ins w:id="153" w:author="ZTE-Ma Zhifeng" w:date="2024-11-08T08:39:00Z">
              <w:r>
                <w:rPr>
                  <w:rFonts w:ascii="Arial" w:hAnsi="Arial" w:cs="Arial"/>
                  <w:color w:val="000000"/>
                  <w:sz w:val="18"/>
                  <w:szCs w:val="18"/>
                  <w:lang w:eastAsia="zh-CN"/>
                </w:rPr>
                <w:t>DC_n77A_1A</w:t>
              </w:r>
            </w:ins>
          </w:p>
          <w:p w14:paraId="573945E1" w14:textId="77777777" w:rsidR="005B77E4" w:rsidRDefault="005B77E4" w:rsidP="005B77E4">
            <w:pPr>
              <w:spacing w:after="0"/>
              <w:jc w:val="center"/>
              <w:rPr>
                <w:ins w:id="154" w:author="ZTE-Ma Zhifeng" w:date="2024-11-08T08:39:00Z"/>
                <w:rFonts w:ascii="Arial" w:hAnsi="Arial" w:cs="Arial"/>
                <w:color w:val="000000"/>
                <w:sz w:val="18"/>
                <w:szCs w:val="18"/>
                <w:lang w:eastAsia="zh-CN"/>
              </w:rPr>
            </w:pPr>
            <w:ins w:id="155" w:author="ZTE-Ma Zhifeng" w:date="2024-11-08T08:39:00Z">
              <w:r>
                <w:rPr>
                  <w:rFonts w:ascii="Arial" w:hAnsi="Arial" w:cs="Arial"/>
                  <w:color w:val="000000"/>
                  <w:sz w:val="18"/>
                  <w:szCs w:val="18"/>
                  <w:lang w:eastAsia="zh-CN"/>
                </w:rPr>
                <w:t>DC_n77A_3A</w:t>
              </w:r>
            </w:ins>
          </w:p>
          <w:p w14:paraId="0D648B3A" w14:textId="4B3AB2E9" w:rsidR="005B77E4" w:rsidRDefault="005B77E4" w:rsidP="005B77E4">
            <w:pPr>
              <w:spacing w:after="0"/>
              <w:jc w:val="center"/>
              <w:rPr>
                <w:ins w:id="156" w:author="ZTE-Ma Zhifeng" w:date="2024-11-08T08:38:00Z"/>
                <w:rFonts w:ascii="Arial" w:hAnsi="Arial" w:cs="Arial"/>
                <w:color w:val="000000"/>
                <w:sz w:val="18"/>
                <w:szCs w:val="18"/>
                <w:lang w:eastAsia="zh-CN"/>
              </w:rPr>
            </w:pPr>
            <w:ins w:id="157" w:author="ZTE-Ma Zhifeng" w:date="2024-11-08T08:39:00Z">
              <w:r>
                <w:rPr>
                  <w:rFonts w:cs="Arial"/>
                  <w:color w:val="000000"/>
                  <w:szCs w:val="18"/>
                  <w:lang w:eastAsia="zh-CN"/>
                </w:rPr>
                <w:t>DC_n77A_8A</w:t>
              </w:r>
            </w:ins>
          </w:p>
        </w:tc>
      </w:tr>
      <w:tr w:rsidR="005B77E4" w14:paraId="3843282D" w14:textId="77777777" w:rsidTr="00FB7328">
        <w:trPr>
          <w:trHeight w:val="49"/>
          <w:jc w:val="center"/>
        </w:trPr>
        <w:tc>
          <w:tcPr>
            <w:tcW w:w="4008" w:type="dxa"/>
            <w:shd w:val="clear" w:color="auto" w:fill="auto"/>
          </w:tcPr>
          <w:p w14:paraId="5E595F21" w14:textId="77777777" w:rsidR="005B77E4" w:rsidRDefault="005B77E4" w:rsidP="00FB7328">
            <w:pPr>
              <w:keepNext/>
              <w:keepLines/>
              <w:spacing w:after="0"/>
              <w:jc w:val="center"/>
              <w:rPr>
                <w:rFonts w:ascii="Arial" w:hAnsi="Arial"/>
                <w:sz w:val="18"/>
                <w:lang w:val="fi-FI" w:eastAsia="fi-FI"/>
              </w:rPr>
            </w:pPr>
            <w:r>
              <w:rPr>
                <w:rFonts w:asciiTheme="minorBidi" w:hAnsiTheme="minorBidi" w:cstheme="minorBidi"/>
                <w:bCs/>
                <w:color w:val="000000"/>
                <w:sz w:val="18"/>
                <w:szCs w:val="18"/>
              </w:rPr>
              <w:t>DC_n77A-3(n)AA-1A</w:t>
            </w:r>
          </w:p>
        </w:tc>
        <w:tc>
          <w:tcPr>
            <w:tcW w:w="3604" w:type="dxa"/>
            <w:shd w:val="clear" w:color="auto" w:fill="auto"/>
            <w:vAlign w:val="center"/>
          </w:tcPr>
          <w:p w14:paraId="25A34FBA" w14:textId="77777777" w:rsidR="005B77E4" w:rsidRDefault="005B77E4" w:rsidP="00FB7328">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DC_n3A_1A</w:t>
            </w:r>
          </w:p>
          <w:p w14:paraId="05366B24" w14:textId="77777777" w:rsidR="005B77E4" w:rsidRDefault="005B77E4" w:rsidP="00FB7328">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p>
          <w:p w14:paraId="13B8EC05" w14:textId="77777777" w:rsidR="005B77E4" w:rsidRDefault="005B77E4" w:rsidP="00FB7328">
            <w:pPr>
              <w:spacing w:after="0"/>
              <w:jc w:val="center"/>
              <w:rPr>
                <w:rFonts w:ascii="Arial" w:hAnsi="Arial" w:cs="Arial"/>
                <w:color w:val="000000"/>
                <w:sz w:val="18"/>
                <w:szCs w:val="18"/>
                <w:lang w:eastAsia="zh-CN"/>
              </w:rPr>
            </w:pPr>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p>
        </w:tc>
      </w:tr>
      <w:tr w:rsidR="005B77E4" w14:paraId="1C53DD33" w14:textId="77777777" w:rsidTr="00FB7328">
        <w:trPr>
          <w:trHeight w:val="49"/>
          <w:jc w:val="center"/>
        </w:trPr>
        <w:tc>
          <w:tcPr>
            <w:tcW w:w="4008" w:type="dxa"/>
            <w:shd w:val="clear" w:color="auto" w:fill="auto"/>
          </w:tcPr>
          <w:p w14:paraId="03690E35" w14:textId="77777777" w:rsidR="005B77E4" w:rsidRDefault="005B77E4" w:rsidP="00FB7328">
            <w:pPr>
              <w:keepNext/>
              <w:keepLines/>
              <w:spacing w:after="0"/>
              <w:jc w:val="center"/>
              <w:rPr>
                <w:rFonts w:ascii="Arial" w:hAnsi="Arial"/>
                <w:sz w:val="18"/>
                <w:lang w:val="fi-FI" w:eastAsia="fi-FI"/>
              </w:rPr>
            </w:pPr>
            <w:r>
              <w:rPr>
                <w:rFonts w:asciiTheme="minorBidi" w:hAnsiTheme="minorBidi" w:cstheme="minorBidi"/>
                <w:bCs/>
                <w:color w:val="000000"/>
                <w:sz w:val="18"/>
                <w:szCs w:val="18"/>
              </w:rPr>
              <w:t>DC_n77(2A)-3(n)AA-1A</w:t>
            </w:r>
          </w:p>
        </w:tc>
        <w:tc>
          <w:tcPr>
            <w:tcW w:w="3604" w:type="dxa"/>
            <w:shd w:val="clear" w:color="auto" w:fill="auto"/>
            <w:vAlign w:val="center"/>
          </w:tcPr>
          <w:p w14:paraId="7052C225" w14:textId="77777777" w:rsidR="005B77E4" w:rsidRDefault="005B77E4" w:rsidP="00FB7328">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DC_n3A_1A</w:t>
            </w:r>
          </w:p>
          <w:p w14:paraId="31EEFCCE" w14:textId="77777777" w:rsidR="005B77E4" w:rsidRDefault="005B77E4" w:rsidP="00FB7328">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p>
          <w:p w14:paraId="38652BF3" w14:textId="77777777" w:rsidR="005B77E4" w:rsidRDefault="005B77E4" w:rsidP="00FB7328">
            <w:pPr>
              <w:spacing w:after="0"/>
              <w:jc w:val="center"/>
              <w:rPr>
                <w:rFonts w:ascii="Arial" w:hAnsi="Arial" w:cs="Arial"/>
                <w:color w:val="000000"/>
                <w:sz w:val="18"/>
                <w:szCs w:val="18"/>
                <w:lang w:eastAsia="zh-CN"/>
              </w:rPr>
            </w:pPr>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p>
        </w:tc>
      </w:tr>
      <w:tr w:rsidR="005B77E4" w14:paraId="384F560A" w14:textId="77777777" w:rsidTr="00FB7328">
        <w:trPr>
          <w:trHeight w:val="49"/>
          <w:jc w:val="center"/>
        </w:trPr>
        <w:tc>
          <w:tcPr>
            <w:tcW w:w="4008" w:type="dxa"/>
            <w:shd w:val="clear" w:color="auto" w:fill="auto"/>
          </w:tcPr>
          <w:p w14:paraId="5859B1C9" w14:textId="77777777" w:rsidR="005B77E4" w:rsidRDefault="005B77E4" w:rsidP="00FB7328">
            <w:pPr>
              <w:keepNext/>
              <w:keepLines/>
              <w:spacing w:after="0"/>
              <w:jc w:val="center"/>
              <w:rPr>
                <w:rFonts w:ascii="Arial" w:hAnsi="Arial"/>
                <w:sz w:val="18"/>
                <w:lang w:val="fi-FI" w:eastAsia="fi-FI"/>
              </w:rPr>
            </w:pPr>
            <w:r>
              <w:rPr>
                <w:rFonts w:asciiTheme="minorBidi" w:hAnsiTheme="minorBidi" w:cstheme="minorBidi"/>
                <w:bCs/>
                <w:color w:val="000000"/>
                <w:sz w:val="18"/>
                <w:szCs w:val="18"/>
              </w:rPr>
              <w:t>DC_n77A-3(n)AA-8A</w:t>
            </w:r>
          </w:p>
        </w:tc>
        <w:tc>
          <w:tcPr>
            <w:tcW w:w="3604" w:type="dxa"/>
            <w:shd w:val="clear" w:color="auto" w:fill="auto"/>
            <w:vAlign w:val="center"/>
          </w:tcPr>
          <w:p w14:paraId="04065812" w14:textId="77777777" w:rsidR="005B77E4" w:rsidRDefault="005B77E4" w:rsidP="00FB7328">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r>
              <w:rPr>
                <w:rFonts w:asciiTheme="minorBidi" w:hAnsiTheme="minorBidi" w:cstheme="minorBidi"/>
                <w:bCs/>
                <w:color w:val="000000"/>
                <w:sz w:val="18"/>
                <w:szCs w:val="18"/>
              </w:rPr>
              <w:br/>
              <w:t>DC_n3A_8A</w:t>
            </w:r>
          </w:p>
          <w:p w14:paraId="026D5B2C" w14:textId="77777777" w:rsidR="005B77E4" w:rsidRDefault="005B77E4" w:rsidP="00FB7328">
            <w:pPr>
              <w:spacing w:after="0"/>
              <w:jc w:val="center"/>
              <w:rPr>
                <w:rFonts w:ascii="Arial" w:hAnsi="Arial" w:cs="Arial"/>
                <w:color w:val="000000"/>
                <w:sz w:val="18"/>
                <w:szCs w:val="18"/>
                <w:lang w:eastAsia="zh-CN"/>
              </w:rPr>
            </w:pPr>
            <w:r>
              <w:rPr>
                <w:rFonts w:asciiTheme="minorBidi" w:hAnsiTheme="minorBidi" w:cstheme="minorBidi"/>
                <w:bCs/>
                <w:color w:val="000000"/>
                <w:sz w:val="18"/>
                <w:szCs w:val="18"/>
              </w:rPr>
              <w:t>DC_n77A_3A</w:t>
            </w:r>
            <w:r>
              <w:rPr>
                <w:rFonts w:asciiTheme="minorBidi" w:hAnsiTheme="minorBidi" w:cstheme="minorBidi"/>
                <w:bCs/>
                <w:color w:val="000000"/>
                <w:sz w:val="18"/>
                <w:szCs w:val="18"/>
              </w:rPr>
              <w:br/>
              <w:t>DC_n77A_8A</w:t>
            </w:r>
          </w:p>
        </w:tc>
      </w:tr>
      <w:tr w:rsidR="005B77E4" w:rsidRPr="001F078B" w14:paraId="7C681F03" w14:textId="77777777" w:rsidTr="00FB7328">
        <w:trPr>
          <w:trHeight w:val="49"/>
          <w:jc w:val="center"/>
        </w:trPr>
        <w:tc>
          <w:tcPr>
            <w:tcW w:w="4008" w:type="dxa"/>
            <w:shd w:val="clear" w:color="auto" w:fill="auto"/>
            <w:hideMark/>
          </w:tcPr>
          <w:p w14:paraId="56A49A2C" w14:textId="77777777" w:rsidR="005B77E4" w:rsidRPr="001F078B" w:rsidRDefault="005B77E4" w:rsidP="00FB7328">
            <w:pPr>
              <w:pStyle w:val="TAC"/>
              <w:rPr>
                <w:lang w:val="en-US" w:eastAsia="fi-FI"/>
              </w:rPr>
            </w:pPr>
            <w:r>
              <w:rPr>
                <w:rFonts w:hint="eastAsia"/>
                <w:lang w:val="fi-FI" w:eastAsia="zh-CN"/>
              </w:rPr>
              <w:t>DC_n78A_1A-3A-5A</w:t>
            </w:r>
          </w:p>
        </w:tc>
        <w:tc>
          <w:tcPr>
            <w:tcW w:w="3604" w:type="dxa"/>
            <w:shd w:val="clear" w:color="auto" w:fill="auto"/>
            <w:hideMark/>
          </w:tcPr>
          <w:p w14:paraId="03BB60FB" w14:textId="77777777" w:rsidR="005B77E4" w:rsidRPr="00CD21F4" w:rsidRDefault="005B77E4" w:rsidP="00FB7328">
            <w:pPr>
              <w:pStyle w:val="TAC"/>
              <w:rPr>
                <w:lang w:eastAsia="zh-CN"/>
              </w:rPr>
            </w:pPr>
            <w:r w:rsidRPr="00CD21F4">
              <w:rPr>
                <w:rFonts w:hint="eastAsia"/>
                <w:lang w:eastAsia="zh-CN"/>
              </w:rPr>
              <w:t>DC_n78A_1A</w:t>
            </w:r>
          </w:p>
          <w:p w14:paraId="46842C3D" w14:textId="77777777" w:rsidR="005B77E4" w:rsidRPr="00CD21F4" w:rsidRDefault="005B77E4" w:rsidP="00FB7328">
            <w:pPr>
              <w:pStyle w:val="TAC"/>
              <w:rPr>
                <w:lang w:eastAsia="zh-CN"/>
              </w:rPr>
            </w:pPr>
            <w:r w:rsidRPr="00CD21F4">
              <w:rPr>
                <w:rFonts w:hint="eastAsia"/>
                <w:lang w:eastAsia="zh-CN"/>
              </w:rPr>
              <w:t>DC_n78A_3A</w:t>
            </w:r>
          </w:p>
          <w:p w14:paraId="57A1FCB2" w14:textId="77777777" w:rsidR="005B77E4" w:rsidRPr="001F078B" w:rsidRDefault="005B77E4" w:rsidP="00FB7328">
            <w:pPr>
              <w:pStyle w:val="TAC"/>
              <w:rPr>
                <w:lang w:val="en-US" w:eastAsia="fi-FI"/>
              </w:rPr>
            </w:pPr>
            <w:r w:rsidRPr="00CD21F4">
              <w:rPr>
                <w:rFonts w:hint="eastAsia"/>
                <w:lang w:eastAsia="zh-CN"/>
              </w:rPr>
              <w:t>DC_n78A_5A</w:t>
            </w:r>
          </w:p>
        </w:tc>
      </w:tr>
      <w:tr w:rsidR="005B77E4" w:rsidRPr="001F078B" w14:paraId="09FBC803" w14:textId="77777777" w:rsidTr="00FB7328">
        <w:trPr>
          <w:trHeight w:val="49"/>
          <w:jc w:val="center"/>
        </w:trPr>
        <w:tc>
          <w:tcPr>
            <w:tcW w:w="4008" w:type="dxa"/>
            <w:shd w:val="clear" w:color="auto" w:fill="auto"/>
          </w:tcPr>
          <w:p w14:paraId="417ABAF0" w14:textId="77777777" w:rsidR="005B77E4" w:rsidRPr="001F078B" w:rsidRDefault="005B77E4" w:rsidP="00FB7328">
            <w:pPr>
              <w:pStyle w:val="TAC"/>
              <w:rPr>
                <w:lang w:val="fi-FI" w:eastAsia="zh-CN"/>
              </w:rPr>
            </w:pPr>
            <w:r>
              <w:rPr>
                <w:rFonts w:hint="eastAsia"/>
                <w:lang w:val="fi-FI" w:eastAsia="zh-CN"/>
              </w:rPr>
              <w:t>DC_n78A_1A-3A-7A</w:t>
            </w:r>
          </w:p>
        </w:tc>
        <w:tc>
          <w:tcPr>
            <w:tcW w:w="3604" w:type="dxa"/>
            <w:shd w:val="clear" w:color="auto" w:fill="auto"/>
          </w:tcPr>
          <w:p w14:paraId="1C6264FA" w14:textId="77777777" w:rsidR="005B77E4" w:rsidRPr="00CD21F4" w:rsidRDefault="005B77E4" w:rsidP="00FB7328">
            <w:pPr>
              <w:pStyle w:val="TAC"/>
              <w:rPr>
                <w:lang w:eastAsia="zh-CN"/>
              </w:rPr>
            </w:pPr>
            <w:r w:rsidRPr="00CD21F4">
              <w:rPr>
                <w:rFonts w:hint="eastAsia"/>
                <w:lang w:eastAsia="zh-CN"/>
              </w:rPr>
              <w:t>DC_n78A_1A</w:t>
            </w:r>
          </w:p>
          <w:p w14:paraId="05C891DB" w14:textId="77777777" w:rsidR="005B77E4" w:rsidRPr="00CD21F4" w:rsidRDefault="005B77E4" w:rsidP="00FB7328">
            <w:pPr>
              <w:pStyle w:val="TAC"/>
              <w:rPr>
                <w:lang w:eastAsia="zh-CN"/>
              </w:rPr>
            </w:pPr>
            <w:r w:rsidRPr="00CD21F4">
              <w:rPr>
                <w:rFonts w:hint="eastAsia"/>
                <w:lang w:eastAsia="zh-CN"/>
              </w:rPr>
              <w:t>DC_n78A_3A</w:t>
            </w:r>
          </w:p>
          <w:p w14:paraId="7A903986" w14:textId="77777777" w:rsidR="005B77E4" w:rsidRPr="00CD21F4" w:rsidRDefault="005B77E4" w:rsidP="00FB7328">
            <w:pPr>
              <w:pStyle w:val="TAC"/>
              <w:rPr>
                <w:lang w:eastAsia="fi-FI"/>
              </w:rPr>
            </w:pPr>
            <w:r w:rsidRPr="00CD21F4">
              <w:rPr>
                <w:rFonts w:hint="eastAsia"/>
                <w:lang w:eastAsia="zh-CN"/>
              </w:rPr>
              <w:t>DC_n78A_7A</w:t>
            </w:r>
          </w:p>
        </w:tc>
      </w:tr>
      <w:tr w:rsidR="005B77E4" w:rsidRPr="001F078B" w14:paraId="1898F950" w14:textId="77777777" w:rsidTr="00FB7328">
        <w:trPr>
          <w:trHeight w:val="49"/>
          <w:jc w:val="center"/>
        </w:trPr>
        <w:tc>
          <w:tcPr>
            <w:tcW w:w="4008" w:type="dxa"/>
            <w:shd w:val="clear" w:color="auto" w:fill="auto"/>
          </w:tcPr>
          <w:p w14:paraId="1B34D829" w14:textId="77777777" w:rsidR="005B77E4" w:rsidRDefault="005B77E4" w:rsidP="00FB7328">
            <w:pPr>
              <w:pStyle w:val="TAC"/>
              <w:rPr>
                <w:lang w:val="fi-FI" w:eastAsia="zh-CN"/>
              </w:rPr>
            </w:pPr>
            <w:r>
              <w:rPr>
                <w:rFonts w:hint="eastAsia"/>
                <w:lang w:val="fi-FI" w:eastAsia="zh-CN"/>
              </w:rPr>
              <w:t>DC_n78A_1A-3A-7A-7A</w:t>
            </w:r>
          </w:p>
        </w:tc>
        <w:tc>
          <w:tcPr>
            <w:tcW w:w="3604" w:type="dxa"/>
            <w:shd w:val="clear" w:color="auto" w:fill="auto"/>
          </w:tcPr>
          <w:p w14:paraId="555551CB" w14:textId="77777777" w:rsidR="005B77E4" w:rsidRPr="00CD21F4" w:rsidRDefault="005B77E4" w:rsidP="00FB7328">
            <w:pPr>
              <w:pStyle w:val="TAC"/>
              <w:rPr>
                <w:lang w:eastAsia="zh-CN"/>
              </w:rPr>
            </w:pPr>
            <w:r w:rsidRPr="00CD21F4">
              <w:rPr>
                <w:rFonts w:hint="eastAsia"/>
                <w:lang w:eastAsia="zh-CN"/>
              </w:rPr>
              <w:t>DC_n78A_1A</w:t>
            </w:r>
          </w:p>
          <w:p w14:paraId="452FBBBA" w14:textId="77777777" w:rsidR="005B77E4" w:rsidRPr="00CD21F4" w:rsidRDefault="005B77E4" w:rsidP="00FB7328">
            <w:pPr>
              <w:pStyle w:val="TAC"/>
              <w:rPr>
                <w:lang w:eastAsia="zh-CN"/>
              </w:rPr>
            </w:pPr>
            <w:r w:rsidRPr="00CD21F4">
              <w:rPr>
                <w:rFonts w:hint="eastAsia"/>
                <w:lang w:eastAsia="zh-CN"/>
              </w:rPr>
              <w:t>DC_n78A_3A</w:t>
            </w:r>
          </w:p>
          <w:p w14:paraId="5341A663" w14:textId="77777777" w:rsidR="005B77E4" w:rsidRPr="00CD21F4" w:rsidRDefault="005B77E4" w:rsidP="00FB7328">
            <w:pPr>
              <w:pStyle w:val="TAC"/>
              <w:rPr>
                <w:lang w:eastAsia="zh-CN"/>
              </w:rPr>
            </w:pPr>
            <w:r w:rsidRPr="00CD21F4">
              <w:rPr>
                <w:rFonts w:hint="eastAsia"/>
                <w:lang w:eastAsia="zh-CN"/>
              </w:rPr>
              <w:t>DC_n78A_7A</w:t>
            </w:r>
          </w:p>
        </w:tc>
      </w:tr>
      <w:tr w:rsidR="005B77E4" w:rsidRPr="001F078B" w14:paraId="0C242819" w14:textId="77777777" w:rsidTr="00FB7328">
        <w:trPr>
          <w:trHeight w:val="49"/>
          <w:jc w:val="center"/>
        </w:trPr>
        <w:tc>
          <w:tcPr>
            <w:tcW w:w="4008" w:type="dxa"/>
            <w:shd w:val="clear" w:color="auto" w:fill="auto"/>
          </w:tcPr>
          <w:p w14:paraId="3FA12145" w14:textId="77777777" w:rsidR="005B77E4" w:rsidRDefault="005B77E4" w:rsidP="00FB7328">
            <w:pPr>
              <w:pStyle w:val="TAC"/>
              <w:rPr>
                <w:lang w:val="fi-FI" w:eastAsia="zh-CN"/>
              </w:rPr>
            </w:pPr>
            <w:r>
              <w:rPr>
                <w:rFonts w:hint="eastAsia"/>
                <w:lang w:val="fi-FI" w:eastAsia="zh-CN"/>
              </w:rPr>
              <w:t>DC_n78A_1A-3A-8A</w:t>
            </w:r>
          </w:p>
          <w:p w14:paraId="2386182E" w14:textId="77777777" w:rsidR="005B77E4" w:rsidRDefault="005B77E4" w:rsidP="00FB7328">
            <w:pPr>
              <w:pStyle w:val="TAC"/>
              <w:rPr>
                <w:lang w:val="fi-FI" w:eastAsia="zh-CN"/>
              </w:rPr>
            </w:pPr>
            <w:r>
              <w:rPr>
                <w:lang w:val="fi-FI" w:eastAsia="zh-CN"/>
              </w:rPr>
              <w:t>DC_n78A_1A-3C-8A</w:t>
            </w:r>
          </w:p>
        </w:tc>
        <w:tc>
          <w:tcPr>
            <w:tcW w:w="3604" w:type="dxa"/>
            <w:shd w:val="clear" w:color="auto" w:fill="auto"/>
          </w:tcPr>
          <w:p w14:paraId="6A5A5475" w14:textId="77777777" w:rsidR="005B77E4" w:rsidRPr="00CD21F4" w:rsidRDefault="005B77E4" w:rsidP="00FB7328">
            <w:pPr>
              <w:pStyle w:val="TAC"/>
              <w:rPr>
                <w:lang w:eastAsia="zh-CN"/>
              </w:rPr>
            </w:pPr>
            <w:r w:rsidRPr="00CD21F4">
              <w:rPr>
                <w:rFonts w:hint="eastAsia"/>
                <w:lang w:eastAsia="zh-CN"/>
              </w:rPr>
              <w:t>DC_n78A_1A</w:t>
            </w:r>
          </w:p>
          <w:p w14:paraId="2666EBBD" w14:textId="77777777" w:rsidR="005B77E4" w:rsidRPr="00CD21F4" w:rsidRDefault="005B77E4" w:rsidP="00FB7328">
            <w:pPr>
              <w:pStyle w:val="TAC"/>
              <w:rPr>
                <w:lang w:eastAsia="zh-CN"/>
              </w:rPr>
            </w:pPr>
            <w:r w:rsidRPr="00CD21F4">
              <w:rPr>
                <w:rFonts w:hint="eastAsia"/>
                <w:lang w:eastAsia="zh-CN"/>
              </w:rPr>
              <w:t>DC_n78A_3A</w:t>
            </w:r>
          </w:p>
          <w:p w14:paraId="556E8654" w14:textId="77777777" w:rsidR="005B77E4" w:rsidRPr="00CD21F4" w:rsidRDefault="005B77E4" w:rsidP="00FB7328">
            <w:pPr>
              <w:pStyle w:val="TAC"/>
              <w:rPr>
                <w:lang w:eastAsia="zh-CN"/>
              </w:rPr>
            </w:pPr>
            <w:r w:rsidRPr="00CD21F4">
              <w:rPr>
                <w:rFonts w:hint="eastAsia"/>
                <w:lang w:eastAsia="zh-CN"/>
              </w:rPr>
              <w:t>DC_n78A_8A</w:t>
            </w:r>
          </w:p>
        </w:tc>
      </w:tr>
      <w:tr w:rsidR="005B77E4" w:rsidRPr="001F078B" w14:paraId="21E49CD5" w14:textId="77777777" w:rsidTr="00FB7328">
        <w:trPr>
          <w:trHeight w:val="49"/>
          <w:jc w:val="center"/>
        </w:trPr>
        <w:tc>
          <w:tcPr>
            <w:tcW w:w="4008" w:type="dxa"/>
            <w:shd w:val="clear" w:color="auto" w:fill="auto"/>
          </w:tcPr>
          <w:p w14:paraId="622309EB" w14:textId="77777777" w:rsidR="005B77E4" w:rsidRDefault="005B77E4" w:rsidP="00FB7328">
            <w:pPr>
              <w:pStyle w:val="TAC"/>
              <w:rPr>
                <w:lang w:val="fi-FI" w:eastAsia="zh-CN"/>
              </w:rPr>
            </w:pPr>
            <w:r>
              <w:rPr>
                <w:rFonts w:hint="eastAsia"/>
                <w:lang w:val="fi-FI" w:eastAsia="zh-CN"/>
              </w:rPr>
              <w:t>DC_n78A_1A-5A-7A</w:t>
            </w:r>
          </w:p>
        </w:tc>
        <w:tc>
          <w:tcPr>
            <w:tcW w:w="3604" w:type="dxa"/>
            <w:shd w:val="clear" w:color="auto" w:fill="auto"/>
          </w:tcPr>
          <w:p w14:paraId="7540571B" w14:textId="77777777" w:rsidR="005B77E4" w:rsidRPr="00CD21F4" w:rsidRDefault="005B77E4" w:rsidP="00FB7328">
            <w:pPr>
              <w:pStyle w:val="TAC"/>
              <w:rPr>
                <w:lang w:eastAsia="zh-CN"/>
              </w:rPr>
            </w:pPr>
            <w:r w:rsidRPr="00CD21F4">
              <w:rPr>
                <w:rFonts w:hint="eastAsia"/>
                <w:lang w:eastAsia="zh-CN"/>
              </w:rPr>
              <w:t>DC_n78A_1A</w:t>
            </w:r>
          </w:p>
          <w:p w14:paraId="405AA5BD" w14:textId="77777777" w:rsidR="005B77E4" w:rsidRPr="00CD21F4" w:rsidRDefault="005B77E4" w:rsidP="00FB7328">
            <w:pPr>
              <w:pStyle w:val="TAC"/>
              <w:rPr>
                <w:lang w:eastAsia="zh-CN"/>
              </w:rPr>
            </w:pPr>
            <w:r w:rsidRPr="00CD21F4">
              <w:rPr>
                <w:rFonts w:hint="eastAsia"/>
                <w:lang w:eastAsia="zh-CN"/>
              </w:rPr>
              <w:t>DC_n78A_5A</w:t>
            </w:r>
          </w:p>
          <w:p w14:paraId="7095121C" w14:textId="77777777" w:rsidR="005B77E4" w:rsidRPr="00CD21F4" w:rsidRDefault="005B77E4" w:rsidP="00FB7328">
            <w:pPr>
              <w:pStyle w:val="TAC"/>
              <w:rPr>
                <w:lang w:eastAsia="zh-CN"/>
              </w:rPr>
            </w:pPr>
            <w:r w:rsidRPr="00CD21F4">
              <w:rPr>
                <w:rFonts w:hint="eastAsia"/>
                <w:lang w:eastAsia="zh-CN"/>
              </w:rPr>
              <w:t>DC_n78A_7A</w:t>
            </w:r>
          </w:p>
        </w:tc>
      </w:tr>
      <w:tr w:rsidR="005B77E4" w:rsidRPr="001F078B" w14:paraId="1ECA8102" w14:textId="77777777" w:rsidTr="00FB7328">
        <w:trPr>
          <w:trHeight w:val="49"/>
          <w:jc w:val="center"/>
        </w:trPr>
        <w:tc>
          <w:tcPr>
            <w:tcW w:w="4008" w:type="dxa"/>
            <w:shd w:val="clear" w:color="auto" w:fill="auto"/>
          </w:tcPr>
          <w:p w14:paraId="5A615724" w14:textId="77777777" w:rsidR="005B77E4" w:rsidRPr="00F765B9" w:rsidRDefault="005B77E4" w:rsidP="00FB7328">
            <w:pPr>
              <w:pStyle w:val="TAC"/>
              <w:rPr>
                <w:b/>
                <w:lang w:val="fi-FI" w:eastAsia="fi-FI"/>
              </w:rPr>
            </w:pPr>
            <w:r>
              <w:rPr>
                <w:rFonts w:hint="eastAsia"/>
                <w:lang w:val="fi-FI" w:eastAsia="zh-CN"/>
              </w:rPr>
              <w:t>DC_n78A_1A-5A-7A-7A</w:t>
            </w:r>
          </w:p>
        </w:tc>
        <w:tc>
          <w:tcPr>
            <w:tcW w:w="3604" w:type="dxa"/>
            <w:shd w:val="clear" w:color="auto" w:fill="auto"/>
          </w:tcPr>
          <w:p w14:paraId="6358F005" w14:textId="77777777" w:rsidR="005B77E4" w:rsidRPr="00CD21F4" w:rsidRDefault="005B77E4" w:rsidP="00FB7328">
            <w:pPr>
              <w:pStyle w:val="TAC"/>
              <w:rPr>
                <w:lang w:eastAsia="zh-CN"/>
              </w:rPr>
            </w:pPr>
            <w:r w:rsidRPr="00CD21F4">
              <w:rPr>
                <w:rFonts w:hint="eastAsia"/>
                <w:lang w:eastAsia="zh-CN"/>
              </w:rPr>
              <w:t>DC_n78A_1A</w:t>
            </w:r>
          </w:p>
          <w:p w14:paraId="65FCD7E4" w14:textId="77777777" w:rsidR="005B77E4" w:rsidRPr="00CD21F4" w:rsidRDefault="005B77E4" w:rsidP="00FB7328">
            <w:pPr>
              <w:pStyle w:val="TAC"/>
              <w:rPr>
                <w:lang w:eastAsia="zh-CN"/>
              </w:rPr>
            </w:pPr>
            <w:r w:rsidRPr="00CD21F4">
              <w:rPr>
                <w:rFonts w:hint="eastAsia"/>
                <w:lang w:eastAsia="zh-CN"/>
              </w:rPr>
              <w:t>DC_n78A_5A</w:t>
            </w:r>
          </w:p>
          <w:p w14:paraId="2FF32B22" w14:textId="77777777" w:rsidR="005B77E4" w:rsidRPr="00CD21F4" w:rsidRDefault="005B77E4" w:rsidP="00FB7328">
            <w:pPr>
              <w:pStyle w:val="TAC"/>
              <w:rPr>
                <w:lang w:eastAsia="fi-FI"/>
              </w:rPr>
            </w:pPr>
            <w:r w:rsidRPr="00CD21F4">
              <w:rPr>
                <w:rFonts w:hint="eastAsia"/>
                <w:lang w:eastAsia="zh-CN"/>
              </w:rPr>
              <w:t>DC_n78A_7A</w:t>
            </w:r>
          </w:p>
        </w:tc>
      </w:tr>
      <w:tr w:rsidR="005B77E4" w:rsidRPr="001F078B" w14:paraId="2B89E794" w14:textId="77777777" w:rsidTr="00FB7328">
        <w:trPr>
          <w:trHeight w:val="49"/>
          <w:jc w:val="center"/>
        </w:trPr>
        <w:tc>
          <w:tcPr>
            <w:tcW w:w="4008" w:type="dxa"/>
            <w:shd w:val="clear" w:color="auto" w:fill="auto"/>
          </w:tcPr>
          <w:p w14:paraId="59C3F268" w14:textId="77777777" w:rsidR="005B77E4" w:rsidRDefault="005B77E4" w:rsidP="00FB7328">
            <w:pPr>
              <w:pStyle w:val="TAC"/>
              <w:rPr>
                <w:lang w:val="fi-FI" w:eastAsia="zh-CN"/>
              </w:rPr>
            </w:pPr>
            <w:r>
              <w:rPr>
                <w:rFonts w:hint="eastAsia"/>
                <w:lang w:val="fi-FI" w:eastAsia="zh-CN"/>
              </w:rPr>
              <w:t>DC_n78A_3A-5A-7A</w:t>
            </w:r>
          </w:p>
        </w:tc>
        <w:tc>
          <w:tcPr>
            <w:tcW w:w="3604" w:type="dxa"/>
            <w:shd w:val="clear" w:color="auto" w:fill="auto"/>
          </w:tcPr>
          <w:p w14:paraId="4D3760F6" w14:textId="77777777" w:rsidR="005B77E4" w:rsidRPr="00CD21F4" w:rsidRDefault="005B77E4" w:rsidP="00FB7328">
            <w:pPr>
              <w:pStyle w:val="TAC"/>
              <w:rPr>
                <w:lang w:eastAsia="zh-CN"/>
              </w:rPr>
            </w:pPr>
            <w:r w:rsidRPr="00CD21F4">
              <w:rPr>
                <w:rFonts w:hint="eastAsia"/>
                <w:lang w:eastAsia="zh-CN"/>
              </w:rPr>
              <w:t>DC_n78A_3A</w:t>
            </w:r>
          </w:p>
          <w:p w14:paraId="608FADC2" w14:textId="77777777" w:rsidR="005B77E4" w:rsidRPr="00CD21F4" w:rsidRDefault="005B77E4" w:rsidP="00FB7328">
            <w:pPr>
              <w:pStyle w:val="TAC"/>
              <w:rPr>
                <w:lang w:eastAsia="zh-CN"/>
              </w:rPr>
            </w:pPr>
            <w:r w:rsidRPr="00CD21F4">
              <w:rPr>
                <w:rFonts w:hint="eastAsia"/>
                <w:lang w:eastAsia="zh-CN"/>
              </w:rPr>
              <w:t>DC_n78A_5A</w:t>
            </w:r>
          </w:p>
          <w:p w14:paraId="0309D701" w14:textId="77777777" w:rsidR="005B77E4" w:rsidRPr="00CD21F4" w:rsidRDefault="005B77E4" w:rsidP="00FB7328">
            <w:pPr>
              <w:pStyle w:val="TAC"/>
              <w:rPr>
                <w:lang w:eastAsia="zh-CN"/>
              </w:rPr>
            </w:pPr>
            <w:r w:rsidRPr="00CD21F4">
              <w:rPr>
                <w:rFonts w:hint="eastAsia"/>
                <w:lang w:eastAsia="zh-CN"/>
              </w:rPr>
              <w:t>DC_n78A_7A</w:t>
            </w:r>
          </w:p>
        </w:tc>
      </w:tr>
      <w:tr w:rsidR="005B77E4" w:rsidRPr="001F078B" w14:paraId="62D92F99" w14:textId="77777777" w:rsidTr="00FB7328">
        <w:trPr>
          <w:trHeight w:val="49"/>
          <w:jc w:val="center"/>
        </w:trPr>
        <w:tc>
          <w:tcPr>
            <w:tcW w:w="4008" w:type="dxa"/>
            <w:shd w:val="clear" w:color="auto" w:fill="auto"/>
          </w:tcPr>
          <w:p w14:paraId="6485E4AB" w14:textId="77777777" w:rsidR="005B77E4" w:rsidRDefault="005B77E4" w:rsidP="00FB7328">
            <w:pPr>
              <w:pStyle w:val="TAC"/>
              <w:rPr>
                <w:lang w:val="fi-FI" w:eastAsia="zh-CN"/>
              </w:rPr>
            </w:pPr>
            <w:r>
              <w:rPr>
                <w:rFonts w:hint="eastAsia"/>
                <w:lang w:val="fi-FI" w:eastAsia="zh-CN"/>
              </w:rPr>
              <w:t>DC_n78A_3A-5A-7A-7A</w:t>
            </w:r>
          </w:p>
        </w:tc>
        <w:tc>
          <w:tcPr>
            <w:tcW w:w="3604" w:type="dxa"/>
            <w:shd w:val="clear" w:color="auto" w:fill="auto"/>
          </w:tcPr>
          <w:p w14:paraId="7FA26509" w14:textId="77777777" w:rsidR="005B77E4" w:rsidRPr="00CD21F4" w:rsidRDefault="005B77E4" w:rsidP="00FB7328">
            <w:pPr>
              <w:pStyle w:val="TAC"/>
              <w:rPr>
                <w:lang w:eastAsia="zh-CN"/>
              </w:rPr>
            </w:pPr>
            <w:r w:rsidRPr="00CD21F4">
              <w:rPr>
                <w:rFonts w:hint="eastAsia"/>
                <w:lang w:eastAsia="zh-CN"/>
              </w:rPr>
              <w:t>DC_n78A_3A</w:t>
            </w:r>
          </w:p>
          <w:p w14:paraId="140B0036" w14:textId="77777777" w:rsidR="005B77E4" w:rsidRPr="00CD21F4" w:rsidRDefault="005B77E4" w:rsidP="00FB7328">
            <w:pPr>
              <w:pStyle w:val="TAC"/>
              <w:rPr>
                <w:lang w:eastAsia="zh-CN"/>
              </w:rPr>
            </w:pPr>
            <w:r w:rsidRPr="00CD21F4">
              <w:rPr>
                <w:rFonts w:hint="eastAsia"/>
                <w:lang w:eastAsia="zh-CN"/>
              </w:rPr>
              <w:t>DC_n78A_5A</w:t>
            </w:r>
          </w:p>
          <w:p w14:paraId="0513C780" w14:textId="77777777" w:rsidR="005B77E4" w:rsidRPr="00CD21F4" w:rsidRDefault="005B77E4" w:rsidP="00FB7328">
            <w:pPr>
              <w:pStyle w:val="TAC"/>
              <w:rPr>
                <w:lang w:eastAsia="zh-CN"/>
              </w:rPr>
            </w:pPr>
            <w:r w:rsidRPr="00CD21F4">
              <w:rPr>
                <w:rFonts w:hint="eastAsia"/>
                <w:lang w:eastAsia="zh-CN"/>
              </w:rPr>
              <w:t>DC_n78A_7A</w:t>
            </w:r>
          </w:p>
        </w:tc>
      </w:tr>
      <w:tr w:rsidR="005B77E4" w:rsidRPr="001F078B" w14:paraId="2D0B6395" w14:textId="77777777" w:rsidTr="00FB7328">
        <w:trPr>
          <w:trHeight w:val="49"/>
          <w:jc w:val="center"/>
        </w:trPr>
        <w:tc>
          <w:tcPr>
            <w:tcW w:w="7612" w:type="dxa"/>
            <w:gridSpan w:val="2"/>
            <w:shd w:val="clear" w:color="auto" w:fill="auto"/>
          </w:tcPr>
          <w:p w14:paraId="4103DFF7" w14:textId="77777777" w:rsidR="005B77E4" w:rsidRDefault="005B77E4" w:rsidP="00FB7328">
            <w:pPr>
              <w:pStyle w:val="TAN"/>
            </w:pPr>
            <w:r w:rsidRPr="001F078B">
              <w:lastRenderedPageBreak/>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4CB3E956" w14:textId="77777777" w:rsidR="005B77E4" w:rsidRPr="00D32BA6" w:rsidRDefault="005B77E4" w:rsidP="00FB7328">
            <w:pPr>
              <w:pStyle w:val="TAN"/>
              <w:rPr>
                <w:lang w:eastAsia="zh-CN"/>
              </w:rPr>
            </w:pPr>
            <w:r>
              <w:rPr>
                <w:lang w:eastAsia="zh-TW"/>
              </w:rPr>
              <w:t>NOTE 2:</w:t>
            </w:r>
            <w:r>
              <w:rPr>
                <w:lang w:eastAsia="fi-FI"/>
              </w:rPr>
              <w:tab/>
            </w:r>
            <w:r>
              <w:rPr>
                <w:lang w:eastAsia="zh-TW"/>
              </w:rPr>
              <w:t>Only single switched UL is supported.</w:t>
            </w:r>
          </w:p>
        </w:tc>
      </w:tr>
    </w:tbl>
    <w:p w14:paraId="28F80EB7" w14:textId="77777777" w:rsidR="005B77E4" w:rsidRPr="00EF5447" w:rsidRDefault="005B77E4" w:rsidP="005B77E4"/>
    <w:p w14:paraId="0D56A305" w14:textId="77777777" w:rsidR="005B77E4" w:rsidRPr="005B77E4" w:rsidRDefault="005B77E4" w:rsidP="005B77E4"/>
    <w:p w14:paraId="25E75090" w14:textId="77777777" w:rsidR="005B77E4" w:rsidRDefault="005B77E4" w:rsidP="005B77E4">
      <w:pPr>
        <w:pStyle w:val="30"/>
        <w:rPr>
          <w:rFonts w:cs="Arial"/>
          <w:i/>
          <w:color w:val="FF0000"/>
          <w:sz w:val="32"/>
          <w:szCs w:val="32"/>
        </w:rPr>
      </w:pPr>
      <w:bookmarkStart w:id="158" w:name="_GoBack"/>
      <w:bookmarkEnd w:id="158"/>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5781A280" w14:textId="77777777" w:rsidR="002340F2" w:rsidRPr="00EF5447" w:rsidRDefault="002340F2" w:rsidP="002340F2">
      <w:pPr>
        <w:pStyle w:val="40"/>
      </w:pPr>
      <w:bookmarkStart w:id="159" w:name="_Toc21351530"/>
      <w:bookmarkStart w:id="160" w:name="_Toc29807112"/>
      <w:bookmarkStart w:id="161" w:name="_Toc36648826"/>
      <w:bookmarkStart w:id="162" w:name="_Toc36651551"/>
      <w:bookmarkStart w:id="163" w:name="_Toc37256485"/>
      <w:bookmarkStart w:id="164" w:name="_Toc37256826"/>
      <w:bookmarkStart w:id="165" w:name="_Toc45890523"/>
      <w:bookmarkStart w:id="166" w:name="_Toc45891747"/>
      <w:bookmarkStart w:id="167" w:name="_Toc45892157"/>
      <w:bookmarkStart w:id="168" w:name="_Toc45892567"/>
      <w:bookmarkStart w:id="169" w:name="_Toc52352980"/>
      <w:bookmarkStart w:id="170" w:name="_Toc53174803"/>
      <w:bookmarkStart w:id="171" w:name="_Toc61378111"/>
      <w:bookmarkStart w:id="172" w:name="_Toc61378586"/>
      <w:bookmarkStart w:id="173" w:name="_Toc67953775"/>
      <w:bookmarkStart w:id="174" w:name="_Toc68733442"/>
      <w:bookmarkStart w:id="175" w:name="_Toc68784758"/>
      <w:bookmarkStart w:id="176" w:name="_Toc76736714"/>
      <w:bookmarkStart w:id="177" w:name="_Toc77241126"/>
      <w:bookmarkStart w:id="178" w:name="_Toc77241631"/>
      <w:bookmarkStart w:id="179" w:name="_Toc83743007"/>
      <w:bookmarkStart w:id="180" w:name="_Toc83909528"/>
      <w:bookmarkStart w:id="181" w:name="_Toc91071495"/>
      <w:r w:rsidRPr="00EF5447">
        <w:t>5.5B.5.1</w:t>
      </w:r>
      <w:r w:rsidRPr="00EF5447">
        <w:tab/>
        <w:t>Inter-band EN-DC configurations including FR2 (two bands)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343FCCA" w14:textId="77777777" w:rsidR="002340F2" w:rsidRDefault="002340F2" w:rsidP="002340F2">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40F2" w:rsidRPr="00645D2C" w:rsidDel="00C35823" w14:paraId="269BC5DA" w14:textId="77777777" w:rsidTr="00FB7328">
        <w:trPr>
          <w:trHeight w:val="187"/>
          <w:jc w:val="center"/>
        </w:trPr>
        <w:tc>
          <w:tcPr>
            <w:tcW w:w="2972" w:type="dxa"/>
            <w:shd w:val="clear" w:color="auto" w:fill="auto"/>
            <w:hideMark/>
          </w:tcPr>
          <w:p w14:paraId="0245A7A1" w14:textId="77777777" w:rsidR="002340F2" w:rsidRPr="00F37388" w:rsidRDefault="002340F2" w:rsidP="00FB7328">
            <w:pPr>
              <w:keepNext/>
              <w:keepLines/>
              <w:spacing w:after="0"/>
              <w:jc w:val="center"/>
              <w:rPr>
                <w:rFonts w:ascii="Arial" w:hAnsi="Arial"/>
                <w:b/>
                <w:sz w:val="18"/>
                <w:lang w:eastAsia="fi-FI"/>
              </w:rPr>
            </w:pPr>
            <w:r w:rsidRPr="00F37388">
              <w:rPr>
                <w:rFonts w:ascii="Arial" w:hAnsi="Arial"/>
                <w:b/>
                <w:sz w:val="18"/>
                <w:lang w:eastAsia="fi-FI"/>
              </w:rPr>
              <w:t>EN-DC</w:t>
            </w:r>
          </w:p>
          <w:p w14:paraId="453C8196" w14:textId="77777777" w:rsidR="002340F2" w:rsidRPr="00F37388" w:rsidRDefault="002340F2" w:rsidP="00FB7328">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3D4436E1" w14:textId="77777777" w:rsidR="002340F2" w:rsidRPr="00F37388" w:rsidRDefault="002340F2" w:rsidP="00FB7328">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7CFA28FB" w14:textId="77777777" w:rsidR="002340F2" w:rsidRPr="00F37388" w:rsidRDefault="002340F2" w:rsidP="00FB7328">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24031DD2" w14:textId="77777777" w:rsidR="002340F2" w:rsidRPr="00F37388" w:rsidDel="00C35823" w:rsidRDefault="002340F2" w:rsidP="00FB7328">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2340F2" w:rsidRPr="00F37388" w14:paraId="11A404FE" w14:textId="77777777" w:rsidTr="00FB7328">
        <w:trPr>
          <w:trHeight w:val="187"/>
          <w:jc w:val="center"/>
        </w:trPr>
        <w:tc>
          <w:tcPr>
            <w:tcW w:w="2972" w:type="dxa"/>
            <w:shd w:val="clear" w:color="auto" w:fill="auto"/>
          </w:tcPr>
          <w:p w14:paraId="4101F764" w14:textId="77777777" w:rsidR="002340F2" w:rsidRPr="00F37388" w:rsidRDefault="002340F2" w:rsidP="00FB7328">
            <w:pPr>
              <w:keepNext/>
              <w:keepLines/>
              <w:spacing w:after="0"/>
              <w:jc w:val="center"/>
              <w:rPr>
                <w:rFonts w:ascii="Arial" w:hAnsi="Arial"/>
                <w:sz w:val="18"/>
                <w:lang w:eastAsia="fi-FI"/>
              </w:rPr>
            </w:pPr>
            <w:r w:rsidRPr="00F37388">
              <w:rPr>
                <w:rFonts w:ascii="Arial" w:hAnsi="Arial"/>
                <w:sz w:val="18"/>
                <w:lang w:eastAsia="fi-FI"/>
              </w:rPr>
              <w:t>DC_1A_n257A</w:t>
            </w:r>
          </w:p>
          <w:p w14:paraId="037C7DD7" w14:textId="77777777" w:rsidR="002340F2" w:rsidRPr="00F37388" w:rsidRDefault="002340F2" w:rsidP="00FB7328">
            <w:pPr>
              <w:keepNext/>
              <w:keepLines/>
              <w:spacing w:after="0"/>
              <w:jc w:val="center"/>
              <w:rPr>
                <w:rFonts w:ascii="Arial" w:hAnsi="Arial"/>
                <w:sz w:val="18"/>
              </w:rPr>
            </w:pPr>
            <w:r w:rsidRPr="00F37388">
              <w:rPr>
                <w:rFonts w:ascii="Arial" w:hAnsi="Arial"/>
                <w:sz w:val="18"/>
              </w:rPr>
              <w:t>DC_1A_n257D</w:t>
            </w:r>
          </w:p>
          <w:p w14:paraId="59F451A8" w14:textId="77777777" w:rsidR="002340F2" w:rsidRPr="00F37388" w:rsidRDefault="002340F2" w:rsidP="00FB7328">
            <w:pPr>
              <w:keepNext/>
              <w:keepLines/>
              <w:spacing w:after="0"/>
              <w:jc w:val="center"/>
              <w:rPr>
                <w:rFonts w:ascii="Arial" w:hAnsi="Arial"/>
                <w:sz w:val="18"/>
              </w:rPr>
            </w:pPr>
            <w:r w:rsidRPr="00F37388">
              <w:rPr>
                <w:rFonts w:ascii="Arial" w:hAnsi="Arial"/>
                <w:sz w:val="18"/>
              </w:rPr>
              <w:t>DC_1A_n257E</w:t>
            </w:r>
          </w:p>
          <w:p w14:paraId="0CED8ED9" w14:textId="77777777" w:rsidR="002340F2" w:rsidRPr="00F37388" w:rsidRDefault="002340F2" w:rsidP="00FB7328">
            <w:pPr>
              <w:keepNext/>
              <w:keepLines/>
              <w:spacing w:after="0"/>
              <w:jc w:val="center"/>
              <w:rPr>
                <w:rFonts w:ascii="Arial" w:hAnsi="Arial"/>
                <w:sz w:val="18"/>
              </w:rPr>
            </w:pPr>
            <w:r w:rsidRPr="00F37388">
              <w:rPr>
                <w:rFonts w:ascii="Arial" w:hAnsi="Arial"/>
                <w:sz w:val="18"/>
              </w:rPr>
              <w:t>DC_1A_n257F</w:t>
            </w:r>
          </w:p>
          <w:p w14:paraId="108DD521"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DC_1A_n257G</w:t>
            </w:r>
          </w:p>
          <w:p w14:paraId="2C36129B"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DC_1A_n257H</w:t>
            </w:r>
          </w:p>
          <w:p w14:paraId="31747FF4"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DC_1A_n257I</w:t>
            </w:r>
          </w:p>
          <w:p w14:paraId="5D5D7D98"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DC_1A_n257J</w:t>
            </w:r>
          </w:p>
          <w:p w14:paraId="66A814C5"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DC_1A_n257K</w:t>
            </w:r>
          </w:p>
          <w:p w14:paraId="5931C0A0"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DC_1A_n257L</w:t>
            </w:r>
          </w:p>
          <w:p w14:paraId="64B7AC04" w14:textId="77777777" w:rsidR="002340F2" w:rsidRPr="00F37388" w:rsidRDefault="002340F2" w:rsidP="00FB7328">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754EF2E3" w14:textId="77777777" w:rsidR="002340F2" w:rsidRPr="00F37388" w:rsidRDefault="002340F2" w:rsidP="00FB7328">
            <w:pPr>
              <w:keepNext/>
              <w:keepLines/>
              <w:spacing w:after="0"/>
              <w:jc w:val="center"/>
              <w:rPr>
                <w:rFonts w:ascii="Arial" w:hAnsi="Arial"/>
                <w:sz w:val="18"/>
                <w:lang w:eastAsia="fi-FI"/>
              </w:rPr>
            </w:pPr>
            <w:r w:rsidRPr="00F37388">
              <w:rPr>
                <w:rFonts w:ascii="Arial" w:hAnsi="Arial"/>
                <w:sz w:val="18"/>
                <w:lang w:eastAsia="fi-FI"/>
              </w:rPr>
              <w:t>DC_1A_n257A</w:t>
            </w:r>
          </w:p>
          <w:p w14:paraId="70C8DBB5" w14:textId="77777777" w:rsidR="002340F2" w:rsidRPr="00F37388" w:rsidRDefault="002340F2" w:rsidP="00FB7328">
            <w:pPr>
              <w:keepNext/>
              <w:keepLines/>
              <w:spacing w:after="0"/>
              <w:jc w:val="center"/>
              <w:rPr>
                <w:rFonts w:ascii="Arial" w:hAnsi="Arial"/>
                <w:sz w:val="18"/>
                <w:lang w:eastAsia="fi-FI"/>
              </w:rPr>
            </w:pPr>
            <w:r w:rsidRPr="00F37388">
              <w:rPr>
                <w:rFonts w:ascii="Arial" w:hAnsi="Arial"/>
                <w:sz w:val="18"/>
                <w:lang w:eastAsia="ja-JP"/>
              </w:rPr>
              <w:t>DC_1A_n257D</w:t>
            </w:r>
          </w:p>
          <w:p w14:paraId="64A1A8A9"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DC_1A_n257G</w:t>
            </w:r>
          </w:p>
          <w:p w14:paraId="28D0499E"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DC_1A_n257H</w:t>
            </w:r>
          </w:p>
          <w:p w14:paraId="59A4ED4A"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DC_1A_n257I</w:t>
            </w:r>
          </w:p>
          <w:p w14:paraId="2730273F"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DC_1A_n257J</w:t>
            </w:r>
          </w:p>
          <w:p w14:paraId="7D5E5CEC"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DC_1A_n257K</w:t>
            </w:r>
          </w:p>
          <w:p w14:paraId="281FBD0D" w14:textId="77777777" w:rsidR="002340F2" w:rsidRPr="00F37388" w:rsidRDefault="002340F2" w:rsidP="00FB7328">
            <w:pPr>
              <w:keepNext/>
              <w:keepLines/>
              <w:spacing w:after="0"/>
              <w:jc w:val="center"/>
              <w:rPr>
                <w:rFonts w:ascii="Arial" w:hAnsi="Arial"/>
                <w:sz w:val="18"/>
                <w:lang w:eastAsia="ja-JP"/>
              </w:rPr>
            </w:pPr>
            <w:r w:rsidRPr="00F37388">
              <w:rPr>
                <w:rFonts w:ascii="Arial" w:hAnsi="Arial"/>
                <w:sz w:val="18"/>
                <w:lang w:eastAsia="ja-JP"/>
              </w:rPr>
              <w:t>DC_1A_n257L</w:t>
            </w:r>
          </w:p>
          <w:p w14:paraId="64A4642D" w14:textId="77777777" w:rsidR="002340F2" w:rsidRPr="00F37388" w:rsidRDefault="002340F2" w:rsidP="00FB7328">
            <w:pPr>
              <w:keepNext/>
              <w:keepLines/>
              <w:spacing w:after="0"/>
              <w:jc w:val="center"/>
              <w:rPr>
                <w:rFonts w:ascii="Arial" w:hAnsi="Arial"/>
                <w:sz w:val="18"/>
                <w:lang w:eastAsia="fi-FI"/>
              </w:rPr>
            </w:pPr>
            <w:r w:rsidRPr="00F37388">
              <w:rPr>
                <w:rFonts w:ascii="Arial" w:hAnsi="Arial"/>
                <w:sz w:val="18"/>
                <w:lang w:eastAsia="ja-JP"/>
              </w:rPr>
              <w:t>DC_1A_n257M</w:t>
            </w:r>
          </w:p>
        </w:tc>
      </w:tr>
      <w:tr w:rsidR="002340F2" w:rsidRPr="00F37388" w14:paraId="4C251544" w14:textId="77777777" w:rsidTr="00FB7328">
        <w:trPr>
          <w:trHeight w:val="187"/>
          <w:jc w:val="center"/>
        </w:trPr>
        <w:tc>
          <w:tcPr>
            <w:tcW w:w="2972" w:type="dxa"/>
            <w:shd w:val="clear" w:color="auto" w:fill="auto"/>
          </w:tcPr>
          <w:p w14:paraId="5C60344D" w14:textId="77777777" w:rsidR="002340F2" w:rsidRDefault="002340F2" w:rsidP="00FB7328">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1C3585E" w14:textId="77777777" w:rsidR="002340F2" w:rsidRDefault="002340F2" w:rsidP="00FB7328">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6E220BA7" w14:textId="77777777" w:rsidR="002340F2" w:rsidRPr="00F37388" w:rsidRDefault="002340F2" w:rsidP="00FB7328">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2B25E919" w14:textId="77777777" w:rsidR="002340F2" w:rsidRDefault="002340F2" w:rsidP="00FB7328">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686C3F6B" w14:textId="77777777" w:rsidR="002340F2" w:rsidRPr="00F37388" w:rsidRDefault="002340F2" w:rsidP="00FB7328">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1BC9D5D2" w14:textId="77777777" w:rsidR="002340F2" w:rsidRDefault="002340F2" w:rsidP="00FB7328">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291CACFC" w14:textId="77777777" w:rsidR="002340F2" w:rsidRPr="00F37388" w:rsidRDefault="002340F2" w:rsidP="00FB7328">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2340F2" w:rsidRPr="00F37388" w14:paraId="3BDE96B3" w14:textId="77777777" w:rsidTr="00FB7328">
        <w:trPr>
          <w:trHeight w:val="187"/>
          <w:jc w:val="center"/>
        </w:trPr>
        <w:tc>
          <w:tcPr>
            <w:tcW w:w="2972" w:type="dxa"/>
            <w:shd w:val="clear" w:color="auto" w:fill="auto"/>
          </w:tcPr>
          <w:p w14:paraId="6CADA22C" w14:textId="1DBDEB85" w:rsidR="002340F2" w:rsidRPr="00F37388" w:rsidRDefault="002340F2" w:rsidP="00FB7328">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2846" w:type="dxa"/>
          </w:tcPr>
          <w:p w14:paraId="5C336CB7" w14:textId="1A010E5B" w:rsidR="002340F2" w:rsidRPr="00F37388" w:rsidRDefault="002340F2" w:rsidP="00FB7328">
            <w:pPr>
              <w:keepNext/>
              <w:keepLines/>
              <w:spacing w:after="0"/>
              <w:jc w:val="center"/>
              <w:rPr>
                <w:rFonts w:ascii="Arial" w:hAnsi="Arial"/>
                <w:sz w:val="18"/>
                <w:lang w:eastAsia="zh-CN"/>
              </w:rPr>
            </w:pPr>
            <w:r>
              <w:rPr>
                <w:rFonts w:ascii="微软雅黑" w:eastAsia="微软雅黑" w:hAnsi="微软雅黑" w:hint="eastAsia"/>
                <w:sz w:val="18"/>
                <w:lang w:eastAsia="fi-FI"/>
              </w:rPr>
              <w:t>…</w:t>
            </w:r>
          </w:p>
        </w:tc>
      </w:tr>
      <w:tr w:rsidR="002340F2" w:rsidRPr="00F37388" w14:paraId="44A6756B" w14:textId="77777777" w:rsidTr="00FB7328">
        <w:trPr>
          <w:trHeight w:val="187"/>
          <w:jc w:val="center"/>
        </w:trPr>
        <w:tc>
          <w:tcPr>
            <w:tcW w:w="2972" w:type="dxa"/>
            <w:shd w:val="clear" w:color="auto" w:fill="auto"/>
          </w:tcPr>
          <w:p w14:paraId="0A67A47D" w14:textId="77777777" w:rsidR="002340F2" w:rsidRPr="00F37388" w:rsidRDefault="002340F2" w:rsidP="002340F2">
            <w:pPr>
              <w:keepNext/>
              <w:keepLines/>
              <w:spacing w:after="0"/>
              <w:jc w:val="center"/>
              <w:rPr>
                <w:rFonts w:ascii="Arial" w:hAnsi="Arial"/>
                <w:sz w:val="18"/>
                <w:lang w:eastAsia="fi-FI"/>
              </w:rPr>
            </w:pPr>
            <w:r w:rsidRPr="00F37388">
              <w:rPr>
                <w:rFonts w:ascii="Arial" w:hAnsi="Arial"/>
                <w:sz w:val="18"/>
                <w:lang w:eastAsia="fi-FI"/>
              </w:rPr>
              <w:t>DC_66A_n257A</w:t>
            </w:r>
          </w:p>
          <w:p w14:paraId="451E0BF4" w14:textId="77777777" w:rsidR="002340F2" w:rsidRPr="00F37388" w:rsidRDefault="002340F2" w:rsidP="002340F2">
            <w:pPr>
              <w:keepNext/>
              <w:keepLines/>
              <w:spacing w:after="0"/>
              <w:jc w:val="center"/>
              <w:rPr>
                <w:rFonts w:ascii="Arial" w:hAnsi="Arial"/>
                <w:sz w:val="18"/>
                <w:lang w:eastAsia="fi-FI"/>
              </w:rPr>
            </w:pPr>
            <w:r w:rsidRPr="00F37388">
              <w:rPr>
                <w:rFonts w:ascii="Arial" w:hAnsi="Arial"/>
                <w:sz w:val="18"/>
                <w:lang w:eastAsia="fi-FI"/>
              </w:rPr>
              <w:t>DC_66A_n257G</w:t>
            </w:r>
          </w:p>
          <w:p w14:paraId="2CBD607D" w14:textId="77777777" w:rsidR="002340F2" w:rsidRPr="00F37388" w:rsidRDefault="002340F2" w:rsidP="002340F2">
            <w:pPr>
              <w:keepNext/>
              <w:keepLines/>
              <w:spacing w:after="0"/>
              <w:jc w:val="center"/>
              <w:rPr>
                <w:rFonts w:ascii="Arial" w:hAnsi="Arial"/>
                <w:sz w:val="18"/>
                <w:lang w:eastAsia="fi-FI"/>
              </w:rPr>
            </w:pPr>
            <w:r w:rsidRPr="00F37388">
              <w:rPr>
                <w:rFonts w:ascii="Arial" w:hAnsi="Arial"/>
                <w:sz w:val="18"/>
                <w:lang w:eastAsia="fi-FI"/>
              </w:rPr>
              <w:t>DC_66A_n257H</w:t>
            </w:r>
          </w:p>
          <w:p w14:paraId="782B74DF" w14:textId="77777777" w:rsidR="002340F2" w:rsidRPr="00F37388" w:rsidRDefault="002340F2" w:rsidP="002340F2">
            <w:pPr>
              <w:keepNext/>
              <w:keepLines/>
              <w:spacing w:after="0"/>
              <w:jc w:val="center"/>
              <w:rPr>
                <w:rFonts w:ascii="Arial" w:hAnsi="Arial"/>
                <w:sz w:val="18"/>
                <w:lang w:eastAsia="fi-FI"/>
              </w:rPr>
            </w:pPr>
            <w:r w:rsidRPr="00F37388">
              <w:rPr>
                <w:rFonts w:ascii="Arial" w:hAnsi="Arial"/>
                <w:sz w:val="18"/>
                <w:lang w:eastAsia="fi-FI"/>
              </w:rPr>
              <w:t>DC_66A_n257I</w:t>
            </w:r>
          </w:p>
          <w:p w14:paraId="362F8A92" w14:textId="77777777" w:rsidR="002340F2" w:rsidRPr="00F37388" w:rsidRDefault="002340F2" w:rsidP="002340F2">
            <w:pPr>
              <w:keepNext/>
              <w:keepLines/>
              <w:spacing w:after="0"/>
              <w:jc w:val="center"/>
              <w:rPr>
                <w:rFonts w:ascii="Arial" w:hAnsi="Arial"/>
                <w:sz w:val="18"/>
                <w:lang w:eastAsia="fi-FI"/>
              </w:rPr>
            </w:pPr>
            <w:r w:rsidRPr="00F37388">
              <w:rPr>
                <w:rFonts w:ascii="Arial" w:hAnsi="Arial"/>
                <w:sz w:val="18"/>
                <w:lang w:eastAsia="fi-FI"/>
              </w:rPr>
              <w:t>DC_66A_n257J</w:t>
            </w:r>
          </w:p>
          <w:p w14:paraId="58E3CABF" w14:textId="77777777" w:rsidR="002340F2" w:rsidRPr="00F37388" w:rsidRDefault="002340F2" w:rsidP="002340F2">
            <w:pPr>
              <w:keepNext/>
              <w:keepLines/>
              <w:spacing w:after="0"/>
              <w:jc w:val="center"/>
              <w:rPr>
                <w:rFonts w:ascii="Arial" w:hAnsi="Arial"/>
                <w:sz w:val="18"/>
                <w:lang w:eastAsia="fi-FI"/>
              </w:rPr>
            </w:pPr>
            <w:r w:rsidRPr="00F37388">
              <w:rPr>
                <w:rFonts w:ascii="Arial" w:hAnsi="Arial"/>
                <w:sz w:val="18"/>
                <w:lang w:eastAsia="fi-FI"/>
              </w:rPr>
              <w:t>DC_66A_n257K</w:t>
            </w:r>
          </w:p>
          <w:p w14:paraId="35E5D4B5" w14:textId="77777777" w:rsidR="002340F2" w:rsidRPr="00F37388" w:rsidRDefault="002340F2" w:rsidP="002340F2">
            <w:pPr>
              <w:keepNext/>
              <w:keepLines/>
              <w:spacing w:after="0"/>
              <w:jc w:val="center"/>
              <w:rPr>
                <w:rFonts w:ascii="Arial" w:hAnsi="Arial"/>
                <w:sz w:val="18"/>
                <w:lang w:eastAsia="fi-FI"/>
              </w:rPr>
            </w:pPr>
            <w:r w:rsidRPr="00F37388">
              <w:rPr>
                <w:rFonts w:ascii="Arial" w:hAnsi="Arial"/>
                <w:sz w:val="18"/>
                <w:lang w:eastAsia="fi-FI"/>
              </w:rPr>
              <w:t>DC_66A_n257L</w:t>
            </w:r>
          </w:p>
          <w:p w14:paraId="4D1DFCFE" w14:textId="77777777" w:rsidR="002340F2" w:rsidRPr="00F37388" w:rsidRDefault="002340F2" w:rsidP="002340F2">
            <w:pPr>
              <w:keepNext/>
              <w:keepLines/>
              <w:spacing w:after="0"/>
              <w:jc w:val="center"/>
              <w:rPr>
                <w:rFonts w:ascii="Arial" w:hAnsi="Arial"/>
                <w:sz w:val="18"/>
                <w:lang w:eastAsia="fi-FI"/>
              </w:rPr>
            </w:pPr>
            <w:r w:rsidRPr="00F37388">
              <w:rPr>
                <w:rFonts w:ascii="Arial" w:hAnsi="Arial"/>
                <w:sz w:val="18"/>
                <w:lang w:eastAsia="fi-FI"/>
              </w:rPr>
              <w:t>DC_66A_n257M</w:t>
            </w:r>
          </w:p>
          <w:p w14:paraId="218A2E92" w14:textId="127F82EE" w:rsidR="002340F2" w:rsidRPr="00F37388" w:rsidRDefault="002340F2" w:rsidP="002340F2">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40CE9218" w14:textId="77777777" w:rsidR="002340F2" w:rsidRDefault="002340F2" w:rsidP="002340F2">
            <w:pPr>
              <w:keepNext/>
              <w:keepLines/>
              <w:spacing w:after="0"/>
              <w:jc w:val="center"/>
              <w:rPr>
                <w:rFonts w:ascii="Arial" w:hAnsi="Arial"/>
                <w:sz w:val="18"/>
                <w:lang w:eastAsia="zh-TW"/>
              </w:rPr>
            </w:pPr>
            <w:r w:rsidRPr="00F37388">
              <w:rPr>
                <w:rFonts w:ascii="Arial" w:hAnsi="Arial"/>
                <w:sz w:val="18"/>
                <w:lang w:eastAsia="fi-FI"/>
              </w:rPr>
              <w:t>DC_66A_n257A</w:t>
            </w:r>
            <w:r>
              <w:rPr>
                <w:rFonts w:ascii="Arial" w:hAnsi="Arial"/>
                <w:sz w:val="18"/>
                <w:lang w:eastAsia="zh-TW"/>
              </w:rPr>
              <w:t xml:space="preserve"> </w:t>
            </w:r>
          </w:p>
          <w:p w14:paraId="4D294E1C" w14:textId="4FC76DF2" w:rsidR="002340F2" w:rsidRPr="00F37388" w:rsidRDefault="002340F2" w:rsidP="002340F2">
            <w:pPr>
              <w:keepNext/>
              <w:keepLines/>
              <w:spacing w:after="0"/>
              <w:jc w:val="center"/>
              <w:rPr>
                <w:rFonts w:ascii="Arial" w:hAnsi="Arial"/>
                <w:sz w:val="18"/>
                <w:lang w:eastAsia="zh-CN"/>
              </w:rPr>
            </w:pPr>
            <w:r w:rsidRPr="004C4086">
              <w:rPr>
                <w:rFonts w:ascii="Arial" w:hAnsi="Arial" w:cs="Arial"/>
                <w:sz w:val="18"/>
                <w:szCs w:val="18"/>
              </w:rPr>
              <w:t>DC_66A_n257G</w:t>
            </w:r>
          </w:p>
        </w:tc>
      </w:tr>
      <w:tr w:rsidR="002340F2" w:rsidRPr="00F37388" w14:paraId="70AAC9CD" w14:textId="77777777" w:rsidTr="00FB7328">
        <w:trPr>
          <w:trHeight w:val="187"/>
          <w:jc w:val="center"/>
        </w:trPr>
        <w:tc>
          <w:tcPr>
            <w:tcW w:w="2972" w:type="dxa"/>
            <w:shd w:val="clear" w:color="auto" w:fill="auto"/>
          </w:tcPr>
          <w:p w14:paraId="30D1C4D7" w14:textId="4CD4F3A5" w:rsidR="002340F2" w:rsidRPr="00F37388" w:rsidDel="002340F2" w:rsidRDefault="002340F2" w:rsidP="002340F2">
            <w:pPr>
              <w:keepNext/>
              <w:keepLines/>
              <w:spacing w:after="0"/>
              <w:jc w:val="center"/>
              <w:rPr>
                <w:del w:id="182" w:author="ZTE-Ma Zhifeng" w:date="2024-11-08T08:45:00Z"/>
                <w:rFonts w:ascii="Arial" w:hAnsi="Arial"/>
                <w:sz w:val="18"/>
                <w:lang w:eastAsia="fi-FI"/>
              </w:rPr>
            </w:pPr>
            <w:r w:rsidRPr="00F37388">
              <w:rPr>
                <w:rFonts w:ascii="Arial" w:hAnsi="Arial"/>
                <w:sz w:val="18"/>
                <w:lang w:eastAsia="fi-FI"/>
              </w:rPr>
              <w:t>DC_66A_n257(2A)</w:t>
            </w:r>
          </w:p>
          <w:p w14:paraId="29EFD762" w14:textId="2093E460" w:rsidR="002340F2" w:rsidRPr="00F37388" w:rsidRDefault="002340F2" w:rsidP="00866323">
            <w:pPr>
              <w:keepNext/>
              <w:keepLines/>
              <w:spacing w:after="0"/>
              <w:jc w:val="center"/>
              <w:rPr>
                <w:rFonts w:ascii="Arial" w:hAnsi="Arial"/>
                <w:sz w:val="18"/>
                <w:lang w:eastAsia="fi-FI"/>
              </w:rPr>
            </w:pPr>
            <w:del w:id="183" w:author="ZTE-Ma Zhifeng" w:date="2024-11-08T08:45:00Z">
              <w:r w:rsidRPr="00F37388" w:rsidDel="002340F2">
                <w:rPr>
                  <w:rFonts w:ascii="Arial" w:hAnsi="Arial"/>
                  <w:noProof/>
                  <w:sz w:val="18"/>
                  <w:lang w:eastAsia="zh-CN"/>
                </w:rPr>
                <w:delText>DC_66A-66A_n257A</w:delText>
              </w:r>
            </w:del>
          </w:p>
        </w:tc>
        <w:tc>
          <w:tcPr>
            <w:tcW w:w="2846" w:type="dxa"/>
          </w:tcPr>
          <w:p w14:paraId="71269839" w14:textId="191E4ADB" w:rsidR="002340F2" w:rsidRPr="00F37388" w:rsidRDefault="002340F2" w:rsidP="002340F2">
            <w:pPr>
              <w:keepNext/>
              <w:keepLines/>
              <w:spacing w:after="0"/>
              <w:jc w:val="center"/>
              <w:rPr>
                <w:rFonts w:ascii="Arial" w:hAnsi="Arial"/>
                <w:sz w:val="18"/>
                <w:lang w:eastAsia="zh-CN"/>
              </w:rPr>
            </w:pPr>
            <w:r w:rsidRPr="00F37388">
              <w:rPr>
                <w:rFonts w:ascii="Arial" w:hAnsi="Arial"/>
                <w:sz w:val="18"/>
                <w:lang w:eastAsia="fi-FI"/>
              </w:rPr>
              <w:t>DC_66A_n257A</w:t>
            </w:r>
          </w:p>
        </w:tc>
      </w:tr>
      <w:tr w:rsidR="002340F2" w:rsidRPr="00F37388" w14:paraId="1D75AA36" w14:textId="77777777" w:rsidTr="00FB7328">
        <w:trPr>
          <w:trHeight w:val="187"/>
          <w:jc w:val="center"/>
          <w:ins w:id="184" w:author="ZTE-Ma Zhifeng" w:date="2024-11-08T08:45:00Z"/>
        </w:trPr>
        <w:tc>
          <w:tcPr>
            <w:tcW w:w="2972" w:type="dxa"/>
            <w:shd w:val="clear" w:color="auto" w:fill="auto"/>
          </w:tcPr>
          <w:p w14:paraId="6FC3FDF7" w14:textId="01D6B9BA" w:rsidR="002340F2" w:rsidRPr="00F37388" w:rsidRDefault="002340F2" w:rsidP="002340F2">
            <w:pPr>
              <w:keepNext/>
              <w:keepLines/>
              <w:spacing w:after="0"/>
              <w:jc w:val="center"/>
              <w:rPr>
                <w:ins w:id="185" w:author="ZTE-Ma Zhifeng" w:date="2024-11-08T08:45:00Z"/>
                <w:rFonts w:ascii="Arial" w:hAnsi="Arial"/>
                <w:sz w:val="18"/>
                <w:lang w:eastAsia="fi-FI"/>
              </w:rPr>
            </w:pPr>
            <w:ins w:id="186" w:author="ZTE-Ma Zhifeng" w:date="2024-11-08T08:45:00Z">
              <w:r w:rsidRPr="00F37388">
                <w:rPr>
                  <w:rFonts w:ascii="Arial" w:hAnsi="Arial"/>
                  <w:noProof/>
                  <w:sz w:val="18"/>
                  <w:lang w:eastAsia="zh-CN"/>
                </w:rPr>
                <w:t>DC_66A-66A_n257A</w:t>
              </w:r>
            </w:ins>
          </w:p>
        </w:tc>
        <w:tc>
          <w:tcPr>
            <w:tcW w:w="2846" w:type="dxa"/>
          </w:tcPr>
          <w:p w14:paraId="4CF2E630" w14:textId="68A99563" w:rsidR="002340F2" w:rsidRPr="00F37388" w:rsidRDefault="002340F2" w:rsidP="002340F2">
            <w:pPr>
              <w:keepNext/>
              <w:keepLines/>
              <w:spacing w:after="0"/>
              <w:jc w:val="center"/>
              <w:rPr>
                <w:ins w:id="187" w:author="ZTE-Ma Zhifeng" w:date="2024-11-08T08:45:00Z"/>
                <w:rFonts w:ascii="Arial" w:hAnsi="Arial"/>
                <w:sz w:val="18"/>
                <w:lang w:eastAsia="fi-FI"/>
              </w:rPr>
            </w:pPr>
            <w:ins w:id="188" w:author="ZTE-Ma Zhifeng" w:date="2024-11-08T08:45:00Z">
              <w:r w:rsidRPr="00F37388">
                <w:rPr>
                  <w:rFonts w:ascii="Arial" w:hAnsi="Arial"/>
                  <w:sz w:val="18"/>
                  <w:lang w:eastAsia="fi-FI"/>
                </w:rPr>
                <w:t>DC_66A_n257A</w:t>
              </w:r>
            </w:ins>
          </w:p>
        </w:tc>
      </w:tr>
      <w:tr w:rsidR="002340F2" w:rsidRPr="00F37388" w14:paraId="022D8F28" w14:textId="77777777" w:rsidTr="00FB7328">
        <w:trPr>
          <w:trHeight w:val="187"/>
          <w:jc w:val="center"/>
        </w:trPr>
        <w:tc>
          <w:tcPr>
            <w:tcW w:w="2972" w:type="dxa"/>
            <w:shd w:val="clear" w:color="auto" w:fill="auto"/>
          </w:tcPr>
          <w:p w14:paraId="63456DFB" w14:textId="52B5252F" w:rsidR="002340F2" w:rsidRPr="00F37388" w:rsidRDefault="002340F2" w:rsidP="002340F2">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2846" w:type="dxa"/>
          </w:tcPr>
          <w:p w14:paraId="79991E55" w14:textId="0A605FA8" w:rsidR="002340F2" w:rsidRPr="00F37388" w:rsidRDefault="002340F2" w:rsidP="002340F2">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r>
    </w:tbl>
    <w:p w14:paraId="4A37BE05" w14:textId="77777777" w:rsidR="002340F2" w:rsidRPr="002340F2" w:rsidRDefault="002340F2" w:rsidP="002340F2"/>
    <w:p w14:paraId="528B6F40" w14:textId="77777777" w:rsidR="002340F2" w:rsidRDefault="002340F2" w:rsidP="002340F2">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BD120C0" w14:textId="77777777" w:rsidR="005B77E4" w:rsidRPr="005B77E4" w:rsidRDefault="005B77E4" w:rsidP="005B77E4"/>
    <w:p w14:paraId="2BCFB38E" w14:textId="77777777" w:rsidR="00F711B4" w:rsidRPr="00EF5447" w:rsidRDefault="00F711B4" w:rsidP="00F711B4">
      <w:pPr>
        <w:pStyle w:val="40"/>
      </w:pPr>
      <w:r w:rsidRPr="00EF5447">
        <w:lastRenderedPageBreak/>
        <w:t>5.5B.5.2</w:t>
      </w:r>
      <w:r w:rsidRPr="00EF5447">
        <w:tab/>
        <w:t>Inter-band EN-DC configurations including FR2 (three bands)</w:t>
      </w:r>
    </w:p>
    <w:p w14:paraId="5A281AA3" w14:textId="77777777" w:rsidR="00F711B4" w:rsidRDefault="00F711B4" w:rsidP="00F711B4">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4"/>
      </w:tblGrid>
      <w:tr w:rsidR="00F711B4" w:rsidRPr="00FD7E13" w14:paraId="0788886C"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92C711" w14:textId="77777777" w:rsidR="00F711B4" w:rsidRPr="00E067C2" w:rsidRDefault="00F711B4" w:rsidP="00FB7328">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EBA793" w14:textId="77777777" w:rsidR="00F711B4" w:rsidRPr="00E067C2" w:rsidRDefault="00F711B4" w:rsidP="00FB7328">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95602D" w14:paraId="1D165862"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699828" w14:textId="7D4967A9" w:rsidR="0095602D" w:rsidRPr="0095602D" w:rsidRDefault="0095602D" w:rsidP="00FB7328">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FEEEA8" w14:textId="041ACA37" w:rsidR="0095602D" w:rsidRPr="0095602D" w:rsidRDefault="0095602D" w:rsidP="00FB7328">
            <w:pPr>
              <w:keepNext/>
              <w:keepLines/>
              <w:spacing w:after="0"/>
              <w:jc w:val="center"/>
              <w:rPr>
                <w:rFonts w:ascii="Arial" w:hAnsi="Arial"/>
                <w:sz w:val="18"/>
                <w:lang w:val="fr-FR" w:eastAsia="fi-FI"/>
              </w:rPr>
            </w:pPr>
            <w:r>
              <w:rPr>
                <w:rFonts w:ascii="微软雅黑" w:eastAsia="微软雅黑" w:hAnsi="微软雅黑" w:hint="eastAsia"/>
                <w:sz w:val="18"/>
                <w:lang w:val="fr-FR" w:eastAsia="fi-FI"/>
              </w:rPr>
              <w:t>…</w:t>
            </w:r>
          </w:p>
        </w:tc>
      </w:tr>
      <w:tr w:rsidR="0095602D" w14:paraId="060F13E8"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166969"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DC_2A-12A_n258A</w:t>
            </w:r>
          </w:p>
          <w:p w14:paraId="28D6C46D"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DC_2A-12A_n258G</w:t>
            </w:r>
          </w:p>
          <w:p w14:paraId="523A56EC"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DC_2A-12A_n258H</w:t>
            </w:r>
          </w:p>
          <w:p w14:paraId="232586F5"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DC_2A-12A_n258I</w:t>
            </w:r>
          </w:p>
          <w:p w14:paraId="71B73C11"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DC_2A-12A_n258J</w:t>
            </w:r>
          </w:p>
          <w:p w14:paraId="1D885AEE"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DC_2A-12A_n258K</w:t>
            </w:r>
          </w:p>
          <w:p w14:paraId="13150E97"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DC_2A-12A_n258L</w:t>
            </w:r>
          </w:p>
          <w:p w14:paraId="29DD7E30"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DC_2A-12A_n258M</w:t>
            </w:r>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3ECE48"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DC_2A_n258A</w:t>
            </w:r>
          </w:p>
          <w:p w14:paraId="517C67A3"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DC_2A_n258G</w:t>
            </w:r>
          </w:p>
          <w:p w14:paraId="2CA0BCFF"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DC_12A_n258A</w:t>
            </w:r>
          </w:p>
          <w:p w14:paraId="2D7F41E1"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DC_12A_n258G</w:t>
            </w:r>
          </w:p>
        </w:tc>
      </w:tr>
      <w:tr w:rsidR="0095602D" w:rsidRPr="00E067C2" w14:paraId="75613D11"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637B"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DC_2A-2A-12A_n260A</w:t>
            </w:r>
          </w:p>
          <w:p w14:paraId="17A42201"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DC_2A-2A-12A_n260G</w:t>
            </w:r>
          </w:p>
          <w:p w14:paraId="0EB93C4F"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DC_2A-2A-12A_n260H</w:t>
            </w:r>
          </w:p>
          <w:p w14:paraId="734B6229"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DC_2A-2A-12A_n260I</w:t>
            </w:r>
          </w:p>
          <w:p w14:paraId="2E01B954"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DC_2A-2A-12A_n260J</w:t>
            </w:r>
          </w:p>
          <w:p w14:paraId="132F9DDD"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DC_2A-2A-12A_n260K</w:t>
            </w:r>
          </w:p>
          <w:p w14:paraId="24C7F2AA" w14:textId="77777777" w:rsidR="0095602D" w:rsidRPr="0095602D" w:rsidRDefault="0095602D" w:rsidP="00FB7328">
            <w:pPr>
              <w:keepNext/>
              <w:keepLines/>
              <w:spacing w:after="0"/>
              <w:jc w:val="center"/>
              <w:rPr>
                <w:rFonts w:ascii="Arial" w:hAnsi="Arial"/>
                <w:sz w:val="18"/>
                <w:lang w:eastAsia="fi-FI"/>
              </w:rPr>
            </w:pPr>
            <w:r w:rsidRPr="0095602D">
              <w:rPr>
                <w:rFonts w:ascii="Arial" w:hAnsi="Arial"/>
                <w:sz w:val="18"/>
                <w:lang w:eastAsia="fi-FI"/>
              </w:rPr>
              <w:t>DC_2A-2A-12A_n260L</w:t>
            </w:r>
          </w:p>
          <w:p w14:paraId="25B53342" w14:textId="187C0275" w:rsidR="0095602D" w:rsidRPr="0095602D" w:rsidDel="0095602D" w:rsidRDefault="0095602D" w:rsidP="0095602D">
            <w:pPr>
              <w:keepNext/>
              <w:keepLines/>
              <w:spacing w:after="0"/>
              <w:jc w:val="center"/>
              <w:rPr>
                <w:del w:id="189" w:author="ZTE-Ma Zhifeng" w:date="2024-11-07T23:22:00Z"/>
                <w:rFonts w:ascii="Arial" w:hAnsi="Arial"/>
                <w:sz w:val="18"/>
                <w:lang w:eastAsia="fi-FI"/>
              </w:rPr>
            </w:pPr>
            <w:r w:rsidRPr="0095602D">
              <w:rPr>
                <w:rFonts w:ascii="Arial" w:hAnsi="Arial"/>
                <w:sz w:val="18"/>
                <w:lang w:eastAsia="fi-FI"/>
              </w:rPr>
              <w:t>DC_2A-2A-12A_n260M</w:t>
            </w:r>
          </w:p>
          <w:p w14:paraId="337C3A1A" w14:textId="3911D579" w:rsidR="0095602D" w:rsidRPr="0095602D" w:rsidDel="0095602D" w:rsidRDefault="0095602D" w:rsidP="008432A4">
            <w:pPr>
              <w:keepNext/>
              <w:keepLines/>
              <w:spacing w:after="0"/>
              <w:jc w:val="center"/>
              <w:rPr>
                <w:del w:id="190" w:author="ZTE-Ma Zhifeng" w:date="2024-11-07T23:22:00Z"/>
                <w:rFonts w:ascii="Arial" w:hAnsi="Arial"/>
                <w:sz w:val="18"/>
                <w:lang w:eastAsia="fi-FI"/>
              </w:rPr>
            </w:pPr>
            <w:del w:id="191" w:author="ZTE-Ma Zhifeng" w:date="2024-11-07T23:22:00Z">
              <w:r w:rsidRPr="0095602D" w:rsidDel="0095602D">
                <w:rPr>
                  <w:rFonts w:ascii="Arial" w:hAnsi="Arial"/>
                  <w:sz w:val="18"/>
                  <w:lang w:eastAsia="fi-FI"/>
                </w:rPr>
                <w:delText>DC_2A-12A_n260O</w:delText>
              </w:r>
            </w:del>
          </w:p>
          <w:p w14:paraId="3FCDCA17" w14:textId="735D0ADD" w:rsidR="0095602D" w:rsidRPr="0095602D" w:rsidDel="0095602D" w:rsidRDefault="0095602D" w:rsidP="008432A4">
            <w:pPr>
              <w:keepNext/>
              <w:keepLines/>
              <w:spacing w:after="0"/>
              <w:jc w:val="center"/>
              <w:rPr>
                <w:del w:id="192" w:author="ZTE-Ma Zhifeng" w:date="2024-11-07T23:22:00Z"/>
                <w:rFonts w:ascii="Arial" w:hAnsi="Arial"/>
                <w:sz w:val="18"/>
                <w:lang w:eastAsia="fi-FI"/>
              </w:rPr>
            </w:pPr>
            <w:del w:id="193" w:author="ZTE-Ma Zhifeng" w:date="2024-11-07T23:22:00Z">
              <w:r w:rsidRPr="0095602D" w:rsidDel="0095602D">
                <w:rPr>
                  <w:rFonts w:ascii="Arial" w:hAnsi="Arial"/>
                  <w:sz w:val="18"/>
                  <w:lang w:eastAsia="fi-FI"/>
                </w:rPr>
                <w:delText>DC_2A-12A_n260P</w:delText>
              </w:r>
            </w:del>
          </w:p>
          <w:p w14:paraId="54CEBB9B" w14:textId="5376BCE4" w:rsidR="0095602D" w:rsidRPr="0095602D" w:rsidRDefault="0095602D" w:rsidP="008432A4">
            <w:pPr>
              <w:keepNext/>
              <w:keepLines/>
              <w:spacing w:after="0"/>
              <w:jc w:val="center"/>
              <w:rPr>
                <w:rFonts w:ascii="Arial" w:hAnsi="Arial"/>
                <w:sz w:val="18"/>
                <w:lang w:eastAsia="fi-FI"/>
              </w:rPr>
            </w:pPr>
            <w:del w:id="194" w:author="ZTE-Ma Zhifeng" w:date="2024-11-07T23:22:00Z">
              <w:r w:rsidRPr="0095602D" w:rsidDel="0095602D">
                <w:rPr>
                  <w:rFonts w:ascii="Arial" w:hAnsi="Arial"/>
                  <w:sz w:val="18"/>
                  <w:lang w:eastAsia="fi-FI"/>
                </w:rPr>
                <w:delText>DC_2A-12A_n260Q</w:delText>
              </w:r>
            </w:del>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000EB0"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DC_2A_n260A</w:t>
            </w:r>
          </w:p>
          <w:p w14:paraId="0F404690"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DC_2A_n260G</w:t>
            </w:r>
          </w:p>
          <w:p w14:paraId="2FDFC6E0"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DC_2A_n260H</w:t>
            </w:r>
          </w:p>
          <w:p w14:paraId="36DD3A92"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DC_2A_n260I</w:t>
            </w:r>
          </w:p>
          <w:p w14:paraId="601CB98C"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DC_2A_n260J</w:t>
            </w:r>
          </w:p>
          <w:p w14:paraId="490706C7"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DC_2A_n260K</w:t>
            </w:r>
          </w:p>
          <w:p w14:paraId="2D9BCEBF"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DC_2A_n260L</w:t>
            </w:r>
          </w:p>
          <w:p w14:paraId="4D572FAE"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DC_2A_n260M</w:t>
            </w:r>
          </w:p>
          <w:p w14:paraId="24CD0C31" w14:textId="6B3FFD23" w:rsidR="0095602D" w:rsidRPr="0095602D" w:rsidDel="0095602D" w:rsidRDefault="0095602D" w:rsidP="0095602D">
            <w:pPr>
              <w:keepNext/>
              <w:keepLines/>
              <w:spacing w:after="0"/>
              <w:jc w:val="center"/>
              <w:rPr>
                <w:del w:id="195" w:author="ZTE-Ma Zhifeng" w:date="2024-11-07T23:23:00Z"/>
                <w:rFonts w:ascii="Arial" w:hAnsi="Arial"/>
                <w:sz w:val="18"/>
                <w:lang w:val="fr-FR" w:eastAsia="fi-FI"/>
              </w:rPr>
            </w:pPr>
            <w:del w:id="196" w:author="ZTE-Ma Zhifeng" w:date="2024-11-07T23:23:00Z">
              <w:r w:rsidRPr="0095602D" w:rsidDel="0095602D">
                <w:rPr>
                  <w:rFonts w:ascii="Arial" w:hAnsi="Arial"/>
                  <w:sz w:val="18"/>
                  <w:lang w:val="fr-FR" w:eastAsia="fi-FI"/>
                </w:rPr>
                <w:delText>DC_2A_n260O</w:delText>
              </w:r>
            </w:del>
          </w:p>
          <w:p w14:paraId="69596F71"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DC_12A_n260A</w:t>
            </w:r>
          </w:p>
          <w:p w14:paraId="2715325F"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DC_12A_n260G</w:t>
            </w:r>
          </w:p>
          <w:p w14:paraId="733A24B3"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DC_12A_n260H</w:t>
            </w:r>
          </w:p>
          <w:p w14:paraId="189EDE17"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DC_12A_n260I</w:t>
            </w:r>
          </w:p>
          <w:p w14:paraId="21BAE3F6"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DC_12A_n260J</w:t>
            </w:r>
          </w:p>
          <w:p w14:paraId="19C81269"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DC_12A_n260K</w:t>
            </w:r>
          </w:p>
          <w:p w14:paraId="2B7708E8" w14:textId="77777777" w:rsidR="0095602D" w:rsidRPr="0095602D" w:rsidRDefault="0095602D" w:rsidP="00FB7328">
            <w:pPr>
              <w:keepNext/>
              <w:keepLines/>
              <w:spacing w:after="0"/>
              <w:jc w:val="center"/>
              <w:rPr>
                <w:rFonts w:ascii="Arial" w:hAnsi="Arial"/>
                <w:sz w:val="18"/>
                <w:lang w:val="fr-FR" w:eastAsia="fi-FI"/>
              </w:rPr>
            </w:pPr>
            <w:r w:rsidRPr="0095602D">
              <w:rPr>
                <w:rFonts w:ascii="Arial" w:hAnsi="Arial"/>
                <w:sz w:val="18"/>
                <w:lang w:val="fr-FR" w:eastAsia="fi-FI"/>
              </w:rPr>
              <w:t>DC_12A_n260L</w:t>
            </w:r>
          </w:p>
          <w:p w14:paraId="109D800E" w14:textId="10DF0634" w:rsidR="0095602D" w:rsidRPr="0095602D" w:rsidDel="0095602D" w:rsidRDefault="0095602D" w:rsidP="0095602D">
            <w:pPr>
              <w:keepNext/>
              <w:keepLines/>
              <w:spacing w:after="0"/>
              <w:jc w:val="center"/>
              <w:rPr>
                <w:del w:id="197" w:author="ZTE-Ma Zhifeng" w:date="2024-11-07T23:23:00Z"/>
                <w:rFonts w:ascii="Arial" w:hAnsi="Arial"/>
                <w:sz w:val="18"/>
                <w:lang w:val="fr-FR" w:eastAsia="fi-FI"/>
              </w:rPr>
            </w:pPr>
            <w:r w:rsidRPr="0095602D">
              <w:rPr>
                <w:rFonts w:ascii="Arial" w:hAnsi="Arial"/>
                <w:sz w:val="18"/>
                <w:lang w:val="fr-FR" w:eastAsia="fi-FI"/>
              </w:rPr>
              <w:t>DC_12A_n260M</w:t>
            </w:r>
          </w:p>
          <w:p w14:paraId="05464F6A" w14:textId="56FDAE50" w:rsidR="0095602D" w:rsidRPr="0095602D" w:rsidRDefault="0095602D" w:rsidP="008432A4">
            <w:pPr>
              <w:keepNext/>
              <w:keepLines/>
              <w:spacing w:after="0"/>
              <w:jc w:val="center"/>
              <w:rPr>
                <w:rFonts w:ascii="Arial" w:hAnsi="Arial"/>
                <w:sz w:val="18"/>
                <w:lang w:val="fr-FR" w:eastAsia="fi-FI"/>
              </w:rPr>
            </w:pPr>
            <w:del w:id="198" w:author="ZTE-Ma Zhifeng" w:date="2024-11-07T23:23:00Z">
              <w:r w:rsidRPr="0095602D" w:rsidDel="0095602D">
                <w:rPr>
                  <w:rFonts w:ascii="Arial" w:hAnsi="Arial"/>
                  <w:sz w:val="18"/>
                  <w:lang w:val="fr-FR" w:eastAsia="fi-FI"/>
                </w:rPr>
                <w:delText>DC_12A_n260O</w:delText>
              </w:r>
            </w:del>
          </w:p>
        </w:tc>
      </w:tr>
      <w:tr w:rsidR="0095602D" w:rsidRPr="00E067C2" w14:paraId="7C2D2F7D"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6EAAC7" w14:textId="77777777" w:rsidR="0095602D" w:rsidRPr="0095602D" w:rsidRDefault="0095602D" w:rsidP="0095602D">
            <w:pPr>
              <w:keepNext/>
              <w:keepLines/>
              <w:spacing w:after="0"/>
              <w:jc w:val="center"/>
              <w:rPr>
                <w:ins w:id="199" w:author="ZTE-Ma Zhifeng" w:date="2024-11-07T23:20:00Z"/>
                <w:rFonts w:ascii="Arial" w:hAnsi="Arial"/>
                <w:sz w:val="18"/>
                <w:lang w:eastAsia="fi-FI"/>
              </w:rPr>
            </w:pPr>
            <w:ins w:id="200" w:author="ZTE-Ma Zhifeng" w:date="2024-11-07T23:20:00Z">
              <w:r w:rsidRPr="0095602D">
                <w:rPr>
                  <w:rFonts w:ascii="Arial" w:hAnsi="Arial"/>
                  <w:sz w:val="18"/>
                  <w:lang w:eastAsia="fi-FI"/>
                </w:rPr>
                <w:t>DC_2A-12A_n260O</w:t>
              </w:r>
            </w:ins>
          </w:p>
          <w:p w14:paraId="2D9A6930" w14:textId="77777777" w:rsidR="0095602D" w:rsidRPr="0095602D" w:rsidRDefault="0095602D" w:rsidP="0095602D">
            <w:pPr>
              <w:keepNext/>
              <w:keepLines/>
              <w:spacing w:after="0"/>
              <w:jc w:val="center"/>
              <w:rPr>
                <w:ins w:id="201" w:author="ZTE-Ma Zhifeng" w:date="2024-11-07T23:20:00Z"/>
                <w:rFonts w:ascii="Arial" w:hAnsi="Arial"/>
                <w:sz w:val="18"/>
                <w:lang w:eastAsia="fi-FI"/>
              </w:rPr>
            </w:pPr>
            <w:ins w:id="202" w:author="ZTE-Ma Zhifeng" w:date="2024-11-07T23:20:00Z">
              <w:r w:rsidRPr="0095602D">
                <w:rPr>
                  <w:rFonts w:ascii="Arial" w:hAnsi="Arial"/>
                  <w:sz w:val="18"/>
                  <w:lang w:eastAsia="fi-FI"/>
                </w:rPr>
                <w:t>DC_2A-12A_n260P</w:t>
              </w:r>
            </w:ins>
          </w:p>
          <w:p w14:paraId="343D3728" w14:textId="17C22890" w:rsidR="0095602D" w:rsidRPr="0095602D" w:rsidRDefault="0095602D" w:rsidP="0095602D">
            <w:pPr>
              <w:keepNext/>
              <w:keepLines/>
              <w:spacing w:after="0"/>
              <w:jc w:val="center"/>
              <w:rPr>
                <w:rFonts w:ascii="Arial" w:hAnsi="Arial"/>
                <w:sz w:val="18"/>
                <w:lang w:eastAsia="fi-FI"/>
              </w:rPr>
            </w:pPr>
            <w:ins w:id="203" w:author="ZTE-Ma Zhifeng" w:date="2024-11-07T23:20:00Z">
              <w:r w:rsidRPr="0095602D">
                <w:rPr>
                  <w:rFonts w:ascii="Arial" w:hAnsi="Arial"/>
                  <w:sz w:val="18"/>
                  <w:lang w:eastAsia="fi-FI"/>
                </w:rPr>
                <w:t>DC_2A-12A_n260Q</w:t>
              </w:r>
            </w:ins>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552AEF" w14:textId="77777777" w:rsidR="0095602D" w:rsidRDefault="0095602D" w:rsidP="0095602D">
            <w:pPr>
              <w:keepNext/>
              <w:keepLines/>
              <w:spacing w:after="0"/>
              <w:jc w:val="center"/>
              <w:rPr>
                <w:ins w:id="204" w:author="ZTE-Ma Zhifeng" w:date="2024-11-07T23:21:00Z"/>
                <w:rFonts w:ascii="Arial" w:hAnsi="Arial"/>
                <w:sz w:val="18"/>
                <w:lang w:val="fr-FR" w:eastAsia="fi-FI"/>
              </w:rPr>
            </w:pPr>
            <w:ins w:id="205" w:author="ZTE-Ma Zhifeng" w:date="2024-11-07T23:20:00Z">
              <w:r w:rsidRPr="0095602D">
                <w:rPr>
                  <w:rFonts w:ascii="Arial" w:hAnsi="Arial"/>
                  <w:sz w:val="18"/>
                  <w:lang w:val="fr-FR" w:eastAsia="fi-FI"/>
                </w:rPr>
                <w:t>DC_2A_n260A</w:t>
              </w:r>
            </w:ins>
          </w:p>
          <w:p w14:paraId="0810B06E" w14:textId="62A5E464" w:rsidR="0095602D" w:rsidRDefault="0095602D" w:rsidP="0095602D">
            <w:pPr>
              <w:keepNext/>
              <w:keepLines/>
              <w:spacing w:after="0"/>
              <w:jc w:val="center"/>
              <w:rPr>
                <w:ins w:id="206" w:author="ZTE-Ma Zhifeng" w:date="2024-11-07T23:20:00Z"/>
                <w:rFonts w:ascii="Arial" w:hAnsi="Arial"/>
                <w:sz w:val="18"/>
                <w:lang w:val="fr-FR" w:eastAsia="fi-FI"/>
              </w:rPr>
            </w:pPr>
            <w:ins w:id="207" w:author="ZTE-Ma Zhifeng" w:date="2024-11-07T23:21:00Z">
              <w:r w:rsidRPr="0095602D">
                <w:rPr>
                  <w:rFonts w:ascii="Arial" w:hAnsi="Arial"/>
                  <w:sz w:val="18"/>
                  <w:lang w:val="fr-FR" w:eastAsia="fi-FI"/>
                </w:rPr>
                <w:t>DC_2A_n260O</w:t>
              </w:r>
            </w:ins>
          </w:p>
          <w:p w14:paraId="701F9E81" w14:textId="77777777" w:rsidR="0095602D" w:rsidRPr="0095602D" w:rsidRDefault="0095602D" w:rsidP="0095602D">
            <w:pPr>
              <w:keepNext/>
              <w:keepLines/>
              <w:spacing w:after="0"/>
              <w:jc w:val="center"/>
              <w:rPr>
                <w:ins w:id="208" w:author="ZTE-Ma Zhifeng" w:date="2024-11-07T23:21:00Z"/>
                <w:rFonts w:ascii="Arial" w:hAnsi="Arial"/>
                <w:sz w:val="18"/>
                <w:lang w:val="fr-FR" w:eastAsia="fi-FI"/>
              </w:rPr>
            </w:pPr>
            <w:ins w:id="209" w:author="ZTE-Ma Zhifeng" w:date="2024-11-07T23:21:00Z">
              <w:r w:rsidRPr="0095602D">
                <w:rPr>
                  <w:rFonts w:ascii="Arial" w:hAnsi="Arial"/>
                  <w:sz w:val="18"/>
                  <w:lang w:val="fr-FR" w:eastAsia="fi-FI"/>
                </w:rPr>
                <w:t>DC_12A_n260A</w:t>
              </w:r>
            </w:ins>
          </w:p>
          <w:p w14:paraId="2B79D6AB" w14:textId="758C0A82" w:rsidR="0095602D" w:rsidRPr="0095602D" w:rsidRDefault="0095602D" w:rsidP="0095602D">
            <w:pPr>
              <w:keepNext/>
              <w:keepLines/>
              <w:spacing w:after="0"/>
              <w:jc w:val="center"/>
              <w:rPr>
                <w:rFonts w:ascii="Arial" w:hAnsi="Arial"/>
                <w:sz w:val="18"/>
                <w:lang w:val="fr-FR" w:eastAsia="fi-FI"/>
              </w:rPr>
            </w:pPr>
            <w:ins w:id="210" w:author="ZTE-Ma Zhifeng" w:date="2024-11-07T23:22:00Z">
              <w:r w:rsidRPr="0095602D">
                <w:rPr>
                  <w:rFonts w:ascii="Arial" w:hAnsi="Arial"/>
                  <w:sz w:val="18"/>
                  <w:lang w:val="fr-FR" w:eastAsia="fi-FI"/>
                </w:rPr>
                <w:t>DC_12A_n260O</w:t>
              </w:r>
            </w:ins>
          </w:p>
        </w:tc>
      </w:tr>
      <w:tr w:rsidR="0095602D" w:rsidRPr="00E067C2" w14:paraId="1640F5E3"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76DFCC" w14:textId="4706992F" w:rsidR="0095602D" w:rsidRPr="0095602D" w:rsidRDefault="0095602D" w:rsidP="00FB7328">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747F35" w14:textId="669ED19F" w:rsidR="0095602D" w:rsidRPr="0095602D" w:rsidRDefault="0095602D" w:rsidP="00FB7328">
            <w:pPr>
              <w:keepNext/>
              <w:keepLines/>
              <w:spacing w:after="0"/>
              <w:jc w:val="center"/>
              <w:rPr>
                <w:rFonts w:ascii="Arial" w:hAnsi="Arial"/>
                <w:sz w:val="18"/>
                <w:lang w:val="fr-FR" w:eastAsia="fi-FI"/>
              </w:rPr>
            </w:pPr>
            <w:r>
              <w:rPr>
                <w:rFonts w:ascii="微软雅黑" w:eastAsia="微软雅黑" w:hAnsi="微软雅黑" w:hint="eastAsia"/>
                <w:sz w:val="18"/>
                <w:lang w:val="fr-FR" w:eastAsia="fi-FI"/>
              </w:rPr>
              <w:t>…</w:t>
            </w:r>
          </w:p>
        </w:tc>
      </w:tr>
      <w:tr w:rsidR="00D201B8" w:rsidRPr="00E067C2" w14:paraId="4265ED76"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60D404" w14:textId="77777777" w:rsidR="00D201B8" w:rsidRDefault="00D201B8" w:rsidP="00D201B8">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14:paraId="4AB25187" w14:textId="77777777" w:rsidR="00D201B8" w:rsidRDefault="00D201B8" w:rsidP="00D201B8">
            <w:pPr>
              <w:spacing w:after="0"/>
              <w:jc w:val="center"/>
              <w:rPr>
                <w:rFonts w:ascii="Arial" w:hAnsi="Arial" w:cs="Arial"/>
                <w:sz w:val="18"/>
                <w:szCs w:val="18"/>
              </w:rPr>
            </w:pPr>
            <w:r>
              <w:rPr>
                <w:rFonts w:ascii="Arial" w:hAnsi="Arial" w:cs="Arial"/>
                <w:sz w:val="18"/>
                <w:szCs w:val="18"/>
              </w:rPr>
              <w:t>DC_2A-66A_n257G</w:t>
            </w:r>
          </w:p>
          <w:p w14:paraId="35EE8B19" w14:textId="77777777" w:rsidR="00D201B8" w:rsidRDefault="00D201B8" w:rsidP="00D201B8">
            <w:pPr>
              <w:spacing w:after="0"/>
              <w:jc w:val="center"/>
              <w:rPr>
                <w:rFonts w:ascii="Arial" w:hAnsi="Arial" w:cs="Arial"/>
                <w:sz w:val="18"/>
                <w:szCs w:val="18"/>
              </w:rPr>
            </w:pPr>
            <w:r>
              <w:rPr>
                <w:rFonts w:ascii="Arial" w:hAnsi="Arial" w:cs="Arial"/>
                <w:sz w:val="18"/>
                <w:szCs w:val="18"/>
              </w:rPr>
              <w:t>DC_2A-66A_n257H</w:t>
            </w:r>
          </w:p>
          <w:p w14:paraId="1B5B1CDE" w14:textId="77777777" w:rsidR="00D201B8" w:rsidRDefault="00D201B8" w:rsidP="00D201B8">
            <w:pPr>
              <w:spacing w:after="0"/>
              <w:jc w:val="center"/>
              <w:rPr>
                <w:rFonts w:ascii="Arial" w:hAnsi="Arial" w:cs="Arial"/>
                <w:sz w:val="18"/>
                <w:szCs w:val="18"/>
              </w:rPr>
            </w:pPr>
            <w:r>
              <w:rPr>
                <w:rFonts w:ascii="Arial" w:hAnsi="Arial" w:cs="Arial"/>
                <w:sz w:val="18"/>
                <w:szCs w:val="18"/>
              </w:rPr>
              <w:t>DC_2A-66A_n257I</w:t>
            </w:r>
          </w:p>
          <w:p w14:paraId="116F41E0" w14:textId="77777777" w:rsidR="00D201B8" w:rsidRDefault="00D201B8" w:rsidP="00D201B8">
            <w:pPr>
              <w:spacing w:after="0"/>
              <w:jc w:val="center"/>
              <w:rPr>
                <w:rFonts w:ascii="Arial" w:hAnsi="Arial" w:cs="Arial"/>
                <w:sz w:val="18"/>
                <w:szCs w:val="18"/>
              </w:rPr>
            </w:pPr>
            <w:r>
              <w:rPr>
                <w:rFonts w:ascii="Arial" w:hAnsi="Arial" w:cs="Arial"/>
                <w:sz w:val="18"/>
                <w:szCs w:val="18"/>
              </w:rPr>
              <w:t>DC_2A-66A_n257J</w:t>
            </w:r>
          </w:p>
          <w:p w14:paraId="743EDDF4" w14:textId="77777777" w:rsidR="00D201B8" w:rsidRDefault="00D201B8" w:rsidP="00D201B8">
            <w:pPr>
              <w:spacing w:after="0"/>
              <w:jc w:val="center"/>
              <w:rPr>
                <w:rFonts w:ascii="Arial" w:hAnsi="Arial" w:cs="Arial"/>
                <w:sz w:val="18"/>
                <w:szCs w:val="18"/>
              </w:rPr>
            </w:pPr>
            <w:r>
              <w:rPr>
                <w:rFonts w:ascii="Arial" w:hAnsi="Arial" w:cs="Arial"/>
                <w:sz w:val="18"/>
                <w:szCs w:val="18"/>
              </w:rPr>
              <w:t>DC_2A-66A_n257K</w:t>
            </w:r>
          </w:p>
          <w:p w14:paraId="2AD5C098" w14:textId="77777777" w:rsidR="00D201B8" w:rsidRDefault="00D201B8" w:rsidP="00D201B8">
            <w:pPr>
              <w:spacing w:after="0"/>
              <w:jc w:val="center"/>
              <w:rPr>
                <w:rFonts w:ascii="Arial" w:hAnsi="Arial" w:cs="Arial"/>
                <w:sz w:val="18"/>
                <w:szCs w:val="18"/>
              </w:rPr>
            </w:pPr>
            <w:r>
              <w:rPr>
                <w:rFonts w:ascii="Arial" w:hAnsi="Arial" w:cs="Arial"/>
                <w:sz w:val="18"/>
                <w:szCs w:val="18"/>
              </w:rPr>
              <w:t>DC_2A-66A_n257L</w:t>
            </w:r>
          </w:p>
          <w:p w14:paraId="654A50DF" w14:textId="7326EE71" w:rsidR="00D201B8" w:rsidDel="00D201B8" w:rsidRDefault="00D201B8" w:rsidP="00D201B8">
            <w:pPr>
              <w:spacing w:after="0"/>
              <w:jc w:val="center"/>
              <w:rPr>
                <w:del w:id="211" w:author="ZTE-Ma Zhifeng" w:date="2024-11-08T00:37:00Z"/>
                <w:rFonts w:ascii="Arial" w:hAnsi="Arial" w:cs="Arial"/>
                <w:sz w:val="18"/>
                <w:szCs w:val="18"/>
              </w:rPr>
            </w:pPr>
            <w:r>
              <w:rPr>
                <w:rFonts w:ascii="Arial" w:hAnsi="Arial" w:cs="Arial"/>
                <w:sz w:val="18"/>
                <w:szCs w:val="18"/>
              </w:rPr>
              <w:t>DC_2A-66A_n257M</w:t>
            </w:r>
          </w:p>
          <w:p w14:paraId="39C3B7B4" w14:textId="0F370EF9" w:rsidR="00D201B8" w:rsidRDefault="00D201B8">
            <w:pPr>
              <w:spacing w:after="0"/>
              <w:jc w:val="center"/>
              <w:rPr>
                <w:rFonts w:ascii="微软雅黑" w:eastAsia="微软雅黑" w:hAnsi="微软雅黑"/>
                <w:sz w:val="18"/>
                <w:lang w:eastAsia="fi-FI"/>
              </w:rPr>
              <w:pPrChange w:id="212" w:author="ZTE-Ma Zhifeng" w:date="2024-11-08T00:37:00Z">
                <w:pPr>
                  <w:keepNext/>
                  <w:keepLines/>
                  <w:spacing w:after="0"/>
                  <w:jc w:val="center"/>
                </w:pPr>
              </w:pPrChange>
            </w:pPr>
            <w:del w:id="213" w:author="ZTE-Ma Zhifeng" w:date="2024-11-08T00:37:00Z">
              <w:r w:rsidRPr="00E067C2" w:rsidDel="00D201B8">
                <w:rPr>
                  <w:rFonts w:ascii="Arial" w:hAnsi="Arial"/>
                  <w:sz w:val="18"/>
                </w:rPr>
                <w:delText>DC_2A-66A_n257(2A)</w:delText>
              </w:r>
            </w:del>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AA7C44" w14:textId="77777777" w:rsidR="00D201B8" w:rsidRDefault="00D201B8" w:rsidP="00D201B8">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576E2D2B" w14:textId="77777777" w:rsidR="00D201B8" w:rsidRDefault="00D201B8" w:rsidP="00D201B8">
            <w:pPr>
              <w:spacing w:after="0"/>
              <w:jc w:val="center"/>
              <w:rPr>
                <w:rFonts w:ascii="Arial" w:hAnsi="Arial" w:cs="Arial"/>
                <w:sz w:val="18"/>
                <w:szCs w:val="18"/>
              </w:rPr>
            </w:pPr>
            <w:r>
              <w:rPr>
                <w:rFonts w:ascii="Arial" w:hAnsi="Arial" w:cs="Arial"/>
                <w:sz w:val="18"/>
                <w:szCs w:val="18"/>
              </w:rPr>
              <w:t>DC_2A_n257G</w:t>
            </w:r>
          </w:p>
          <w:p w14:paraId="38C7BD30" w14:textId="77777777" w:rsidR="00D201B8" w:rsidRDefault="00D201B8" w:rsidP="00D201B8">
            <w:pPr>
              <w:keepNext/>
              <w:keepLines/>
              <w:spacing w:after="0"/>
              <w:jc w:val="center"/>
              <w:rPr>
                <w:rFonts w:ascii="Arial" w:hAnsi="Arial"/>
                <w:noProof/>
                <w:sz w:val="18"/>
                <w:lang w:eastAsia="zh-CN"/>
              </w:rPr>
            </w:pPr>
            <w:r w:rsidRPr="00E067C2">
              <w:rPr>
                <w:rFonts w:ascii="Arial" w:hAnsi="Arial"/>
                <w:noProof/>
                <w:sz w:val="18"/>
                <w:lang w:eastAsia="zh-CN"/>
              </w:rPr>
              <w:t>DC_66A_n257A</w:t>
            </w:r>
          </w:p>
          <w:p w14:paraId="246B45EA" w14:textId="61B1A9DC" w:rsidR="00D201B8" w:rsidRDefault="00D201B8" w:rsidP="00D201B8">
            <w:pPr>
              <w:keepNext/>
              <w:keepLines/>
              <w:spacing w:after="0"/>
              <w:jc w:val="center"/>
              <w:rPr>
                <w:rFonts w:ascii="微软雅黑" w:eastAsia="微软雅黑" w:hAnsi="微软雅黑"/>
                <w:sz w:val="18"/>
                <w:lang w:val="fr-FR" w:eastAsia="fi-FI"/>
              </w:rPr>
            </w:pPr>
            <w:r>
              <w:rPr>
                <w:rFonts w:ascii="Arial" w:hAnsi="Arial" w:cs="Arial"/>
                <w:sz w:val="18"/>
                <w:szCs w:val="18"/>
              </w:rPr>
              <w:t>DC_66A_n257G</w:t>
            </w:r>
          </w:p>
        </w:tc>
      </w:tr>
      <w:tr w:rsidR="00D201B8" w:rsidRPr="00E067C2" w14:paraId="6B8C7E85" w14:textId="77777777" w:rsidTr="0095602D">
        <w:trPr>
          <w:trHeight w:val="187"/>
          <w:tblHeader/>
          <w:jc w:val="center"/>
          <w:ins w:id="214" w:author="ZTE-Ma Zhifeng" w:date="2024-11-08T00:37:00Z"/>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92ACF4" w14:textId="4E461F2D" w:rsidR="00D201B8" w:rsidRPr="00E067C2" w:rsidRDefault="00D201B8" w:rsidP="00D201B8">
            <w:pPr>
              <w:keepNext/>
              <w:keepLines/>
              <w:spacing w:after="0"/>
              <w:jc w:val="center"/>
              <w:rPr>
                <w:ins w:id="215" w:author="ZTE-Ma Zhifeng" w:date="2024-11-08T00:37:00Z"/>
                <w:rFonts w:ascii="Arial" w:hAnsi="Arial"/>
                <w:noProof/>
                <w:sz w:val="18"/>
                <w:lang w:eastAsia="zh-CN"/>
              </w:rPr>
            </w:pPr>
            <w:ins w:id="216" w:author="ZTE-Ma Zhifeng" w:date="2024-11-08T00:37:00Z">
              <w:r w:rsidRPr="00E067C2">
                <w:rPr>
                  <w:rFonts w:ascii="Arial" w:hAnsi="Arial"/>
                  <w:sz w:val="18"/>
                </w:rPr>
                <w:t>DC_2A-66A_n257(2A)</w:t>
              </w:r>
            </w:ins>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435C8B" w14:textId="77777777" w:rsidR="00D201B8" w:rsidRDefault="00D201B8" w:rsidP="00D201B8">
            <w:pPr>
              <w:keepNext/>
              <w:keepLines/>
              <w:spacing w:after="0"/>
              <w:jc w:val="center"/>
              <w:rPr>
                <w:ins w:id="217" w:author="ZTE-Ma Zhifeng" w:date="2024-11-08T00:37:00Z"/>
                <w:rFonts w:ascii="Arial" w:hAnsi="Arial"/>
                <w:noProof/>
                <w:sz w:val="18"/>
                <w:lang w:eastAsia="zh-CN"/>
              </w:rPr>
            </w:pPr>
            <w:ins w:id="218" w:author="ZTE-Ma Zhifeng" w:date="2024-11-08T00:37:00Z">
              <w:r w:rsidRPr="00E067C2">
                <w:rPr>
                  <w:rFonts w:ascii="Arial" w:hAnsi="Arial"/>
                  <w:noProof/>
                  <w:sz w:val="18"/>
                  <w:lang w:eastAsia="zh-CN"/>
                </w:rPr>
                <w:t>DC_2A_n257A</w:t>
              </w:r>
            </w:ins>
          </w:p>
          <w:p w14:paraId="144219F7" w14:textId="77777777" w:rsidR="00D201B8" w:rsidRDefault="00D201B8" w:rsidP="00D201B8">
            <w:pPr>
              <w:spacing w:after="0"/>
              <w:jc w:val="center"/>
              <w:rPr>
                <w:ins w:id="219" w:author="ZTE-Ma Zhifeng" w:date="2024-11-08T00:37:00Z"/>
                <w:rFonts w:ascii="Arial" w:hAnsi="Arial" w:cs="Arial"/>
                <w:sz w:val="18"/>
                <w:szCs w:val="18"/>
              </w:rPr>
            </w:pPr>
            <w:ins w:id="220" w:author="ZTE-Ma Zhifeng" w:date="2024-11-08T00:37:00Z">
              <w:r>
                <w:rPr>
                  <w:rFonts w:ascii="Arial" w:hAnsi="Arial" w:cs="Arial"/>
                  <w:sz w:val="18"/>
                  <w:szCs w:val="18"/>
                </w:rPr>
                <w:t>DC_2A_n257G</w:t>
              </w:r>
            </w:ins>
          </w:p>
          <w:p w14:paraId="46EAC790" w14:textId="77777777" w:rsidR="00D201B8" w:rsidRDefault="00D201B8" w:rsidP="00D201B8">
            <w:pPr>
              <w:keepNext/>
              <w:keepLines/>
              <w:spacing w:after="0"/>
              <w:jc w:val="center"/>
              <w:rPr>
                <w:ins w:id="221" w:author="ZTE-Ma Zhifeng" w:date="2024-11-08T00:37:00Z"/>
                <w:rFonts w:ascii="Arial" w:hAnsi="Arial"/>
                <w:noProof/>
                <w:sz w:val="18"/>
                <w:lang w:eastAsia="zh-CN"/>
              </w:rPr>
            </w:pPr>
            <w:ins w:id="222" w:author="ZTE-Ma Zhifeng" w:date="2024-11-08T00:37:00Z">
              <w:r w:rsidRPr="00E067C2">
                <w:rPr>
                  <w:rFonts w:ascii="Arial" w:hAnsi="Arial"/>
                  <w:noProof/>
                  <w:sz w:val="18"/>
                  <w:lang w:eastAsia="zh-CN"/>
                </w:rPr>
                <w:t>DC_66A_n257A</w:t>
              </w:r>
            </w:ins>
          </w:p>
          <w:p w14:paraId="1D01DD1E" w14:textId="37F6A6F2" w:rsidR="00D201B8" w:rsidRPr="00E067C2" w:rsidRDefault="00D201B8" w:rsidP="00D201B8">
            <w:pPr>
              <w:keepNext/>
              <w:keepLines/>
              <w:spacing w:after="0"/>
              <w:jc w:val="center"/>
              <w:rPr>
                <w:ins w:id="223" w:author="ZTE-Ma Zhifeng" w:date="2024-11-08T00:37:00Z"/>
                <w:rFonts w:ascii="Arial" w:hAnsi="Arial"/>
                <w:noProof/>
                <w:sz w:val="18"/>
                <w:lang w:eastAsia="zh-CN"/>
              </w:rPr>
            </w:pPr>
            <w:ins w:id="224" w:author="ZTE-Ma Zhifeng" w:date="2024-11-08T00:37:00Z">
              <w:r>
                <w:rPr>
                  <w:rFonts w:ascii="Arial" w:hAnsi="Arial" w:cs="Arial"/>
                  <w:sz w:val="18"/>
                  <w:szCs w:val="18"/>
                </w:rPr>
                <w:t>DC_66A_n257G</w:t>
              </w:r>
            </w:ins>
          </w:p>
        </w:tc>
      </w:tr>
      <w:tr w:rsidR="00D201B8" w:rsidRPr="00E067C2" w14:paraId="34854ADD"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8B87E9" w14:textId="15E3FA5D" w:rsidR="00D201B8" w:rsidRDefault="00D201B8" w:rsidP="00D201B8">
            <w:pPr>
              <w:keepNext/>
              <w:keepLines/>
              <w:spacing w:after="0"/>
              <w:jc w:val="center"/>
              <w:rPr>
                <w:rFonts w:ascii="微软雅黑" w:eastAsia="微软雅黑" w:hAnsi="微软雅黑"/>
                <w:sz w:val="18"/>
                <w:lang w:eastAsia="fi-FI"/>
              </w:rPr>
            </w:pPr>
            <w:r>
              <w:rPr>
                <w:rFonts w:ascii="微软雅黑" w:eastAsia="微软雅黑" w:hAnsi="微软雅黑" w:hint="eastAsia"/>
                <w:sz w:val="18"/>
                <w:lang w:eastAsia="fi-FI"/>
              </w:rPr>
              <w:t>…</w:t>
            </w:r>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E9B303" w14:textId="66088FC9" w:rsidR="00D201B8" w:rsidRDefault="00D201B8" w:rsidP="00D201B8">
            <w:pPr>
              <w:keepNext/>
              <w:keepLines/>
              <w:spacing w:after="0"/>
              <w:jc w:val="center"/>
              <w:rPr>
                <w:rFonts w:ascii="微软雅黑" w:eastAsia="微软雅黑" w:hAnsi="微软雅黑"/>
                <w:sz w:val="18"/>
                <w:lang w:val="fr-FR" w:eastAsia="fi-FI"/>
              </w:rPr>
            </w:pPr>
            <w:r>
              <w:rPr>
                <w:rFonts w:ascii="微软雅黑" w:eastAsia="微软雅黑" w:hAnsi="微软雅黑" w:hint="eastAsia"/>
                <w:sz w:val="18"/>
                <w:lang w:val="fr-FR" w:eastAsia="fi-FI"/>
              </w:rPr>
              <w:t>…</w:t>
            </w:r>
          </w:p>
        </w:tc>
      </w:tr>
      <w:tr w:rsidR="00D201B8" w:rsidRPr="00E067C2" w14:paraId="67D4E309"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9F4C01" w14:textId="77777777" w:rsidR="00D201B8" w:rsidRDefault="00D201B8" w:rsidP="00D201B8">
            <w:pPr>
              <w:pStyle w:val="TAC"/>
              <w:rPr>
                <w:noProof/>
                <w:lang w:eastAsia="zh-CN"/>
              </w:rPr>
            </w:pPr>
            <w:r w:rsidRPr="00E8241A">
              <w:rPr>
                <w:noProof/>
                <w:lang w:eastAsia="zh-CN"/>
              </w:rPr>
              <w:lastRenderedPageBreak/>
              <w:t>DC_40A-42A_n257A</w:t>
            </w:r>
          </w:p>
          <w:p w14:paraId="1333BEAC" w14:textId="77777777" w:rsidR="00D201B8" w:rsidRDefault="00D201B8" w:rsidP="00D201B8">
            <w:pPr>
              <w:pStyle w:val="TAC"/>
              <w:rPr>
                <w:noProof/>
                <w:lang w:eastAsia="zh-CN"/>
              </w:rPr>
            </w:pPr>
            <w:r w:rsidRPr="00E8241A">
              <w:rPr>
                <w:noProof/>
                <w:lang w:eastAsia="zh-CN"/>
              </w:rPr>
              <w:t>DC_40A-42A_n257</w:t>
            </w:r>
            <w:r>
              <w:rPr>
                <w:noProof/>
                <w:lang w:eastAsia="zh-CN"/>
              </w:rPr>
              <w:t>D</w:t>
            </w:r>
          </w:p>
          <w:p w14:paraId="43268D26" w14:textId="77777777" w:rsidR="00D201B8" w:rsidRDefault="00D201B8" w:rsidP="00D201B8">
            <w:pPr>
              <w:pStyle w:val="TAC"/>
              <w:rPr>
                <w:noProof/>
                <w:lang w:eastAsia="zh-CN"/>
              </w:rPr>
            </w:pPr>
            <w:r w:rsidRPr="00E8241A">
              <w:rPr>
                <w:noProof/>
                <w:lang w:eastAsia="zh-CN"/>
              </w:rPr>
              <w:t>DC_40A-42A_n257</w:t>
            </w:r>
            <w:r>
              <w:rPr>
                <w:noProof/>
                <w:lang w:eastAsia="zh-CN"/>
              </w:rPr>
              <w:t>E</w:t>
            </w:r>
          </w:p>
          <w:p w14:paraId="3901BB47" w14:textId="77777777" w:rsidR="00D201B8" w:rsidRDefault="00D201B8" w:rsidP="00D201B8">
            <w:pPr>
              <w:pStyle w:val="TAC"/>
              <w:rPr>
                <w:noProof/>
                <w:lang w:eastAsia="zh-CN"/>
              </w:rPr>
            </w:pPr>
            <w:r w:rsidRPr="00E8241A">
              <w:rPr>
                <w:noProof/>
                <w:lang w:eastAsia="zh-CN"/>
              </w:rPr>
              <w:t>DC_40A-42A_n257</w:t>
            </w:r>
            <w:r>
              <w:rPr>
                <w:noProof/>
                <w:lang w:eastAsia="zh-CN"/>
              </w:rPr>
              <w:t>F</w:t>
            </w:r>
          </w:p>
          <w:p w14:paraId="127A6FC8" w14:textId="77777777" w:rsidR="00D201B8" w:rsidRDefault="00D201B8" w:rsidP="00D201B8">
            <w:pPr>
              <w:pStyle w:val="TAC"/>
              <w:rPr>
                <w:noProof/>
                <w:lang w:eastAsia="zh-CN"/>
              </w:rPr>
            </w:pPr>
            <w:r w:rsidRPr="00E8241A">
              <w:rPr>
                <w:noProof/>
                <w:lang w:eastAsia="zh-CN"/>
              </w:rPr>
              <w:t>DC_40A-42A_n257</w:t>
            </w:r>
            <w:r>
              <w:rPr>
                <w:noProof/>
                <w:lang w:eastAsia="zh-CN"/>
              </w:rPr>
              <w:t>G</w:t>
            </w:r>
          </w:p>
          <w:p w14:paraId="7E1F0F17" w14:textId="77777777" w:rsidR="00D201B8" w:rsidRDefault="00D201B8" w:rsidP="00D201B8">
            <w:pPr>
              <w:pStyle w:val="TAC"/>
              <w:rPr>
                <w:noProof/>
                <w:lang w:eastAsia="zh-CN"/>
              </w:rPr>
            </w:pPr>
            <w:r w:rsidRPr="00E8241A">
              <w:rPr>
                <w:noProof/>
                <w:lang w:eastAsia="zh-CN"/>
              </w:rPr>
              <w:t>DC_40A-42A_n257</w:t>
            </w:r>
            <w:r>
              <w:rPr>
                <w:noProof/>
                <w:lang w:eastAsia="zh-CN"/>
              </w:rPr>
              <w:t>H</w:t>
            </w:r>
          </w:p>
          <w:p w14:paraId="0892D17B" w14:textId="77777777" w:rsidR="00D201B8" w:rsidRDefault="00D201B8" w:rsidP="00D201B8">
            <w:pPr>
              <w:pStyle w:val="TAC"/>
              <w:rPr>
                <w:noProof/>
                <w:lang w:eastAsia="zh-CN"/>
              </w:rPr>
            </w:pPr>
            <w:r w:rsidRPr="00E8241A">
              <w:rPr>
                <w:noProof/>
                <w:lang w:eastAsia="zh-CN"/>
              </w:rPr>
              <w:t>DC_40A-42A_n257</w:t>
            </w:r>
            <w:r>
              <w:rPr>
                <w:noProof/>
                <w:lang w:eastAsia="zh-CN"/>
              </w:rPr>
              <w:t>I</w:t>
            </w:r>
          </w:p>
          <w:p w14:paraId="037B135C" w14:textId="77777777" w:rsidR="00D201B8" w:rsidRDefault="00D201B8" w:rsidP="00D201B8">
            <w:pPr>
              <w:pStyle w:val="TAC"/>
              <w:rPr>
                <w:noProof/>
                <w:lang w:eastAsia="zh-CN"/>
              </w:rPr>
            </w:pPr>
            <w:r w:rsidRPr="00E8241A">
              <w:rPr>
                <w:noProof/>
                <w:lang w:eastAsia="zh-CN"/>
              </w:rPr>
              <w:t>DC_40A-42A_n257</w:t>
            </w:r>
            <w:r>
              <w:rPr>
                <w:noProof/>
                <w:lang w:eastAsia="zh-CN"/>
              </w:rPr>
              <w:t>J</w:t>
            </w:r>
          </w:p>
          <w:p w14:paraId="23A26254" w14:textId="77777777" w:rsidR="00D201B8" w:rsidRDefault="00D201B8" w:rsidP="00D201B8">
            <w:pPr>
              <w:pStyle w:val="TAC"/>
              <w:rPr>
                <w:noProof/>
                <w:lang w:eastAsia="zh-CN"/>
              </w:rPr>
            </w:pPr>
            <w:r w:rsidRPr="00E8241A">
              <w:rPr>
                <w:noProof/>
                <w:lang w:eastAsia="zh-CN"/>
              </w:rPr>
              <w:t>DC_40A-42A_n257</w:t>
            </w:r>
            <w:r>
              <w:rPr>
                <w:noProof/>
                <w:lang w:eastAsia="zh-CN"/>
              </w:rPr>
              <w:t>K</w:t>
            </w:r>
          </w:p>
          <w:p w14:paraId="27A2E2F2" w14:textId="77777777" w:rsidR="00D201B8" w:rsidRDefault="00D201B8" w:rsidP="00D201B8">
            <w:pPr>
              <w:pStyle w:val="TAC"/>
              <w:rPr>
                <w:noProof/>
                <w:lang w:eastAsia="zh-CN"/>
              </w:rPr>
            </w:pPr>
            <w:r w:rsidRPr="00E8241A">
              <w:rPr>
                <w:noProof/>
                <w:lang w:eastAsia="zh-CN"/>
              </w:rPr>
              <w:t>DC_40A-42A_n257</w:t>
            </w:r>
            <w:r>
              <w:rPr>
                <w:noProof/>
                <w:lang w:eastAsia="zh-CN"/>
              </w:rPr>
              <w:t>L</w:t>
            </w:r>
          </w:p>
          <w:p w14:paraId="2EE91AC2" w14:textId="77777777" w:rsidR="00D201B8" w:rsidRDefault="00D201B8" w:rsidP="00D201B8">
            <w:pPr>
              <w:pStyle w:val="TAC"/>
              <w:rPr>
                <w:noProof/>
                <w:lang w:eastAsia="zh-CN"/>
              </w:rPr>
            </w:pPr>
            <w:r w:rsidRPr="00E8241A">
              <w:rPr>
                <w:noProof/>
                <w:lang w:eastAsia="zh-CN"/>
              </w:rPr>
              <w:t>DC_40A-42A_n257</w:t>
            </w:r>
            <w:r>
              <w:rPr>
                <w:noProof/>
                <w:lang w:eastAsia="zh-CN"/>
              </w:rPr>
              <w:t>M</w:t>
            </w:r>
          </w:p>
          <w:p w14:paraId="3FB44AD6"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02A7BCBA"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77FFDBE5"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2DA3E677"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03CD40F8"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7442267C"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28CB4C53"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1A3BC793"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02640775"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527EB7B2"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6259F73D" w14:textId="77777777" w:rsidR="00D201B8" w:rsidRDefault="00D201B8" w:rsidP="00D201B8">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306ECC42"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259EC570"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57091BC6"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137B5CB7"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7EA08D87"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706264F5"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09C80105"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58DBD396"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0451193B"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3641A9F3"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1021ADFD" w14:textId="77777777" w:rsidR="00D201B8" w:rsidRDefault="00D201B8" w:rsidP="00D201B8">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771C8D29" w14:textId="68E29059" w:rsidR="00D201B8" w:rsidDel="008432A4" w:rsidRDefault="00D201B8" w:rsidP="00D201B8">
            <w:pPr>
              <w:pStyle w:val="TAC"/>
              <w:rPr>
                <w:del w:id="225" w:author="ZTE-Ma Zhifeng" w:date="2024-11-07T23:32:00Z"/>
                <w:noProof/>
                <w:lang w:eastAsia="zh-CN"/>
              </w:rPr>
            </w:pPr>
            <w:del w:id="226"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A</w:delText>
              </w:r>
            </w:del>
          </w:p>
          <w:p w14:paraId="1D605E53" w14:textId="780EBC89" w:rsidR="00D201B8" w:rsidDel="008432A4" w:rsidRDefault="00D201B8" w:rsidP="00D201B8">
            <w:pPr>
              <w:pStyle w:val="TAC"/>
              <w:rPr>
                <w:del w:id="227" w:author="ZTE-Ma Zhifeng" w:date="2024-11-07T23:32:00Z"/>
                <w:noProof/>
                <w:lang w:eastAsia="zh-CN"/>
              </w:rPr>
            </w:pPr>
            <w:del w:id="228"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D</w:delText>
              </w:r>
            </w:del>
          </w:p>
          <w:p w14:paraId="150F5685" w14:textId="567908CE" w:rsidR="00D201B8" w:rsidDel="008432A4" w:rsidRDefault="00D201B8" w:rsidP="00D201B8">
            <w:pPr>
              <w:pStyle w:val="TAC"/>
              <w:rPr>
                <w:del w:id="229" w:author="ZTE-Ma Zhifeng" w:date="2024-11-07T23:32:00Z"/>
                <w:noProof/>
                <w:lang w:eastAsia="zh-CN"/>
              </w:rPr>
            </w:pPr>
            <w:del w:id="230"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E</w:delText>
              </w:r>
            </w:del>
          </w:p>
          <w:p w14:paraId="0876E0EB" w14:textId="1BE96D55" w:rsidR="00D201B8" w:rsidDel="008432A4" w:rsidRDefault="00D201B8" w:rsidP="00D201B8">
            <w:pPr>
              <w:pStyle w:val="TAC"/>
              <w:rPr>
                <w:del w:id="231" w:author="ZTE-Ma Zhifeng" w:date="2024-11-07T23:32:00Z"/>
                <w:noProof/>
                <w:lang w:eastAsia="zh-CN"/>
              </w:rPr>
            </w:pPr>
            <w:del w:id="232"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F</w:delText>
              </w:r>
            </w:del>
          </w:p>
          <w:p w14:paraId="539F5E7A" w14:textId="49BB115B" w:rsidR="00D201B8" w:rsidDel="008432A4" w:rsidRDefault="00D201B8" w:rsidP="00D201B8">
            <w:pPr>
              <w:pStyle w:val="TAC"/>
              <w:rPr>
                <w:del w:id="233" w:author="ZTE-Ma Zhifeng" w:date="2024-11-07T23:32:00Z"/>
                <w:noProof/>
                <w:lang w:eastAsia="zh-CN"/>
              </w:rPr>
            </w:pPr>
            <w:del w:id="234"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G</w:delText>
              </w:r>
            </w:del>
          </w:p>
          <w:p w14:paraId="23F8569F" w14:textId="0498D286" w:rsidR="00D201B8" w:rsidDel="008432A4" w:rsidRDefault="00D201B8" w:rsidP="00D201B8">
            <w:pPr>
              <w:pStyle w:val="TAC"/>
              <w:rPr>
                <w:del w:id="235" w:author="ZTE-Ma Zhifeng" w:date="2024-11-07T23:32:00Z"/>
                <w:noProof/>
                <w:lang w:eastAsia="zh-CN"/>
              </w:rPr>
            </w:pPr>
            <w:del w:id="236"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H</w:delText>
              </w:r>
            </w:del>
          </w:p>
          <w:p w14:paraId="091FE59C" w14:textId="138146CB" w:rsidR="00D201B8" w:rsidDel="008432A4" w:rsidRDefault="00D201B8" w:rsidP="00D201B8">
            <w:pPr>
              <w:pStyle w:val="TAC"/>
              <w:rPr>
                <w:del w:id="237" w:author="ZTE-Ma Zhifeng" w:date="2024-11-07T23:32:00Z"/>
                <w:noProof/>
                <w:lang w:eastAsia="zh-CN"/>
              </w:rPr>
            </w:pPr>
            <w:del w:id="238"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I</w:delText>
              </w:r>
            </w:del>
          </w:p>
          <w:p w14:paraId="27B84EF7" w14:textId="243EA529" w:rsidR="00D201B8" w:rsidDel="008432A4" w:rsidRDefault="00D201B8" w:rsidP="00D201B8">
            <w:pPr>
              <w:pStyle w:val="TAC"/>
              <w:rPr>
                <w:del w:id="239" w:author="ZTE-Ma Zhifeng" w:date="2024-11-07T23:32:00Z"/>
                <w:noProof/>
                <w:lang w:eastAsia="zh-CN"/>
              </w:rPr>
            </w:pPr>
            <w:del w:id="240"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J</w:delText>
              </w:r>
            </w:del>
          </w:p>
          <w:p w14:paraId="64BA2388" w14:textId="31719504" w:rsidR="00D201B8" w:rsidDel="008432A4" w:rsidRDefault="00D201B8" w:rsidP="00D201B8">
            <w:pPr>
              <w:pStyle w:val="TAC"/>
              <w:rPr>
                <w:del w:id="241" w:author="ZTE-Ma Zhifeng" w:date="2024-11-07T23:32:00Z"/>
                <w:noProof/>
                <w:lang w:eastAsia="zh-CN"/>
              </w:rPr>
            </w:pPr>
            <w:del w:id="242"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K</w:delText>
              </w:r>
            </w:del>
          </w:p>
          <w:p w14:paraId="53F21563" w14:textId="260E6CF9" w:rsidR="00D201B8" w:rsidDel="008432A4" w:rsidRDefault="00D201B8" w:rsidP="00D201B8">
            <w:pPr>
              <w:pStyle w:val="TAC"/>
              <w:rPr>
                <w:del w:id="243" w:author="ZTE-Ma Zhifeng" w:date="2024-11-07T23:32:00Z"/>
                <w:noProof/>
                <w:lang w:eastAsia="zh-CN"/>
              </w:rPr>
            </w:pPr>
            <w:del w:id="244"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L</w:delText>
              </w:r>
            </w:del>
          </w:p>
          <w:p w14:paraId="092B4FE9" w14:textId="6B860BC6" w:rsidR="00D201B8" w:rsidDel="008432A4" w:rsidRDefault="00D201B8" w:rsidP="00D201B8">
            <w:pPr>
              <w:pStyle w:val="TAC"/>
              <w:rPr>
                <w:del w:id="245" w:author="ZTE-Ma Zhifeng" w:date="2024-11-07T23:32:00Z"/>
                <w:noProof/>
                <w:lang w:eastAsia="zh-CN"/>
              </w:rPr>
            </w:pPr>
            <w:del w:id="246"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42A_n257</w:delText>
              </w:r>
              <w:r w:rsidDel="008432A4">
                <w:rPr>
                  <w:noProof/>
                  <w:lang w:eastAsia="zh-CN"/>
                </w:rPr>
                <w:delText>M</w:delText>
              </w:r>
            </w:del>
          </w:p>
          <w:p w14:paraId="5DA5420F" w14:textId="39638D0F" w:rsidR="00D201B8" w:rsidDel="008432A4" w:rsidRDefault="00D201B8" w:rsidP="00D201B8">
            <w:pPr>
              <w:pStyle w:val="TAC"/>
              <w:rPr>
                <w:del w:id="247" w:author="ZTE-Ma Zhifeng" w:date="2024-11-07T23:32:00Z"/>
                <w:noProof/>
                <w:lang w:eastAsia="zh-CN"/>
              </w:rPr>
            </w:pPr>
            <w:del w:id="248"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A</w:delText>
              </w:r>
            </w:del>
          </w:p>
          <w:p w14:paraId="27E41DEE" w14:textId="0EE8B358" w:rsidR="00D201B8" w:rsidDel="008432A4" w:rsidRDefault="00D201B8" w:rsidP="00D201B8">
            <w:pPr>
              <w:pStyle w:val="TAC"/>
              <w:rPr>
                <w:del w:id="249" w:author="ZTE-Ma Zhifeng" w:date="2024-11-07T23:32:00Z"/>
                <w:noProof/>
                <w:lang w:eastAsia="zh-CN"/>
              </w:rPr>
            </w:pPr>
            <w:del w:id="250"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D</w:delText>
              </w:r>
            </w:del>
          </w:p>
          <w:p w14:paraId="755CFD30" w14:textId="340DA327" w:rsidR="00D201B8" w:rsidDel="008432A4" w:rsidRDefault="00D201B8" w:rsidP="00D201B8">
            <w:pPr>
              <w:pStyle w:val="TAC"/>
              <w:rPr>
                <w:del w:id="251" w:author="ZTE-Ma Zhifeng" w:date="2024-11-07T23:32:00Z"/>
                <w:noProof/>
                <w:lang w:eastAsia="zh-CN"/>
              </w:rPr>
            </w:pPr>
            <w:del w:id="252"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E</w:delText>
              </w:r>
            </w:del>
          </w:p>
          <w:p w14:paraId="0B6A1074" w14:textId="50A5F093" w:rsidR="00D201B8" w:rsidDel="008432A4" w:rsidRDefault="00D201B8" w:rsidP="00D201B8">
            <w:pPr>
              <w:pStyle w:val="TAC"/>
              <w:rPr>
                <w:del w:id="253" w:author="ZTE-Ma Zhifeng" w:date="2024-11-07T23:32:00Z"/>
                <w:noProof/>
                <w:lang w:eastAsia="zh-CN"/>
              </w:rPr>
            </w:pPr>
            <w:del w:id="254"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F</w:delText>
              </w:r>
            </w:del>
          </w:p>
          <w:p w14:paraId="7F05E8E9" w14:textId="56A1C417" w:rsidR="00D201B8" w:rsidDel="008432A4" w:rsidRDefault="00D201B8" w:rsidP="00D201B8">
            <w:pPr>
              <w:pStyle w:val="TAC"/>
              <w:rPr>
                <w:del w:id="255" w:author="ZTE-Ma Zhifeng" w:date="2024-11-07T23:32:00Z"/>
                <w:noProof/>
                <w:lang w:eastAsia="zh-CN"/>
              </w:rPr>
            </w:pPr>
            <w:del w:id="256"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G</w:delText>
              </w:r>
            </w:del>
          </w:p>
          <w:p w14:paraId="20C52A62" w14:textId="136CA8E8" w:rsidR="00D201B8" w:rsidDel="008432A4" w:rsidRDefault="00D201B8" w:rsidP="00D201B8">
            <w:pPr>
              <w:pStyle w:val="TAC"/>
              <w:rPr>
                <w:del w:id="257" w:author="ZTE-Ma Zhifeng" w:date="2024-11-07T23:32:00Z"/>
                <w:noProof/>
                <w:lang w:eastAsia="zh-CN"/>
              </w:rPr>
            </w:pPr>
            <w:del w:id="258"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H</w:delText>
              </w:r>
            </w:del>
          </w:p>
          <w:p w14:paraId="46F7AF44" w14:textId="060934BB" w:rsidR="00D201B8" w:rsidDel="008432A4" w:rsidRDefault="00D201B8" w:rsidP="00D201B8">
            <w:pPr>
              <w:pStyle w:val="TAC"/>
              <w:rPr>
                <w:del w:id="259" w:author="ZTE-Ma Zhifeng" w:date="2024-11-07T23:32:00Z"/>
                <w:noProof/>
                <w:lang w:eastAsia="zh-CN"/>
              </w:rPr>
            </w:pPr>
            <w:del w:id="260"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I</w:delText>
              </w:r>
            </w:del>
          </w:p>
          <w:p w14:paraId="270BB05A" w14:textId="5BE22682" w:rsidR="00D201B8" w:rsidDel="008432A4" w:rsidRDefault="00D201B8" w:rsidP="00D201B8">
            <w:pPr>
              <w:pStyle w:val="TAC"/>
              <w:rPr>
                <w:del w:id="261" w:author="ZTE-Ma Zhifeng" w:date="2024-11-07T23:32:00Z"/>
                <w:noProof/>
                <w:lang w:eastAsia="zh-CN"/>
              </w:rPr>
            </w:pPr>
            <w:del w:id="262"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J</w:delText>
              </w:r>
            </w:del>
          </w:p>
          <w:p w14:paraId="06792EB6" w14:textId="37B7A08E" w:rsidR="00D201B8" w:rsidDel="008432A4" w:rsidRDefault="00D201B8" w:rsidP="00D201B8">
            <w:pPr>
              <w:pStyle w:val="TAC"/>
              <w:rPr>
                <w:del w:id="263" w:author="ZTE-Ma Zhifeng" w:date="2024-11-07T23:32:00Z"/>
                <w:noProof/>
                <w:lang w:eastAsia="zh-CN"/>
              </w:rPr>
            </w:pPr>
            <w:del w:id="264"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K</w:delText>
              </w:r>
            </w:del>
          </w:p>
          <w:p w14:paraId="7201B090" w14:textId="6F0FE469" w:rsidR="00D201B8" w:rsidDel="008432A4" w:rsidRDefault="00D201B8" w:rsidP="00D201B8">
            <w:pPr>
              <w:pStyle w:val="TAC"/>
              <w:rPr>
                <w:del w:id="265" w:author="ZTE-Ma Zhifeng" w:date="2024-11-07T23:32:00Z"/>
                <w:noProof/>
                <w:lang w:eastAsia="zh-CN"/>
              </w:rPr>
            </w:pPr>
            <w:del w:id="266"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L</w:delText>
              </w:r>
            </w:del>
          </w:p>
          <w:p w14:paraId="45DF8A36" w14:textId="20151370" w:rsidR="00D201B8" w:rsidDel="008432A4" w:rsidRDefault="00D201B8" w:rsidP="00D201B8">
            <w:pPr>
              <w:pStyle w:val="TAC"/>
              <w:rPr>
                <w:del w:id="267" w:author="ZTE-Ma Zhifeng" w:date="2024-11-07T23:32:00Z"/>
                <w:noProof/>
                <w:lang w:eastAsia="zh-CN"/>
              </w:rPr>
            </w:pPr>
            <w:del w:id="268" w:author="ZTE-Ma Zhifeng" w:date="2024-11-07T23:32:00Z">
              <w:r w:rsidRPr="00E8241A" w:rsidDel="008432A4">
                <w:rPr>
                  <w:noProof/>
                  <w:lang w:eastAsia="zh-CN"/>
                </w:rPr>
                <w:delText>DC_40A-</w:delText>
              </w:r>
              <w:r w:rsidDel="008432A4">
                <w:rPr>
                  <w:noProof/>
                  <w:lang w:eastAsia="zh-CN"/>
                </w:rPr>
                <w:delText>40A-</w:delText>
              </w:r>
              <w:r w:rsidRPr="00E8241A" w:rsidDel="008432A4">
                <w:rPr>
                  <w:noProof/>
                  <w:lang w:eastAsia="zh-CN"/>
                </w:rPr>
                <w:delText>42</w:delText>
              </w:r>
              <w:r w:rsidDel="008432A4">
                <w:rPr>
                  <w:noProof/>
                  <w:lang w:eastAsia="zh-CN"/>
                </w:rPr>
                <w:delText>C</w:delText>
              </w:r>
              <w:r w:rsidRPr="00E8241A" w:rsidDel="008432A4">
                <w:rPr>
                  <w:noProof/>
                  <w:lang w:eastAsia="zh-CN"/>
                </w:rPr>
                <w:delText>_n257</w:delText>
              </w:r>
              <w:r w:rsidDel="008432A4">
                <w:rPr>
                  <w:noProof/>
                  <w:lang w:eastAsia="zh-CN"/>
                </w:rPr>
                <w:delText>M</w:delText>
              </w:r>
            </w:del>
          </w:p>
          <w:p w14:paraId="2BC603DF" w14:textId="3FB54F9E" w:rsidR="00D201B8" w:rsidDel="008432A4" w:rsidRDefault="00D201B8" w:rsidP="00D201B8">
            <w:pPr>
              <w:pStyle w:val="TAC"/>
              <w:rPr>
                <w:del w:id="269" w:author="ZTE-Ma Zhifeng" w:date="2024-11-07T23:32:00Z"/>
                <w:noProof/>
                <w:lang w:eastAsia="zh-CN"/>
              </w:rPr>
            </w:pPr>
            <w:del w:id="270"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A</w:delText>
              </w:r>
            </w:del>
          </w:p>
          <w:p w14:paraId="668F5C13" w14:textId="000A588C" w:rsidR="00D201B8" w:rsidDel="008432A4" w:rsidRDefault="00D201B8" w:rsidP="00D201B8">
            <w:pPr>
              <w:pStyle w:val="TAC"/>
              <w:rPr>
                <w:del w:id="271" w:author="ZTE-Ma Zhifeng" w:date="2024-11-07T23:32:00Z"/>
                <w:noProof/>
                <w:lang w:eastAsia="zh-CN"/>
              </w:rPr>
            </w:pPr>
            <w:del w:id="272"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D</w:delText>
              </w:r>
            </w:del>
          </w:p>
          <w:p w14:paraId="24CC2B7B" w14:textId="2A9C83DC" w:rsidR="00D201B8" w:rsidDel="008432A4" w:rsidRDefault="00D201B8" w:rsidP="00D201B8">
            <w:pPr>
              <w:pStyle w:val="TAC"/>
              <w:rPr>
                <w:del w:id="273" w:author="ZTE-Ma Zhifeng" w:date="2024-11-07T23:32:00Z"/>
                <w:noProof/>
                <w:lang w:eastAsia="zh-CN"/>
              </w:rPr>
            </w:pPr>
            <w:del w:id="274"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E</w:delText>
              </w:r>
            </w:del>
          </w:p>
          <w:p w14:paraId="47ACDAB6" w14:textId="2909FEF2" w:rsidR="00D201B8" w:rsidDel="008432A4" w:rsidRDefault="00D201B8" w:rsidP="00D201B8">
            <w:pPr>
              <w:pStyle w:val="TAC"/>
              <w:rPr>
                <w:del w:id="275" w:author="ZTE-Ma Zhifeng" w:date="2024-11-07T23:32:00Z"/>
                <w:noProof/>
                <w:lang w:eastAsia="zh-CN"/>
              </w:rPr>
            </w:pPr>
            <w:del w:id="276"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F</w:delText>
              </w:r>
            </w:del>
          </w:p>
          <w:p w14:paraId="4D4F4777" w14:textId="24171719" w:rsidR="00D201B8" w:rsidDel="008432A4" w:rsidRDefault="00D201B8" w:rsidP="00D201B8">
            <w:pPr>
              <w:pStyle w:val="TAC"/>
              <w:rPr>
                <w:del w:id="277" w:author="ZTE-Ma Zhifeng" w:date="2024-11-07T23:32:00Z"/>
                <w:noProof/>
                <w:lang w:eastAsia="zh-CN"/>
              </w:rPr>
            </w:pPr>
            <w:del w:id="278"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G</w:delText>
              </w:r>
            </w:del>
          </w:p>
          <w:p w14:paraId="757587C7" w14:textId="364EFC6F" w:rsidR="00D201B8" w:rsidDel="008432A4" w:rsidRDefault="00D201B8" w:rsidP="00D201B8">
            <w:pPr>
              <w:pStyle w:val="TAC"/>
              <w:rPr>
                <w:del w:id="279" w:author="ZTE-Ma Zhifeng" w:date="2024-11-07T23:32:00Z"/>
                <w:noProof/>
                <w:lang w:eastAsia="zh-CN"/>
              </w:rPr>
            </w:pPr>
            <w:del w:id="280"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H</w:delText>
              </w:r>
            </w:del>
          </w:p>
          <w:p w14:paraId="38E6DE8C" w14:textId="35C94035" w:rsidR="00D201B8" w:rsidDel="008432A4" w:rsidRDefault="00D201B8" w:rsidP="00D201B8">
            <w:pPr>
              <w:pStyle w:val="TAC"/>
              <w:rPr>
                <w:del w:id="281" w:author="ZTE-Ma Zhifeng" w:date="2024-11-07T23:32:00Z"/>
                <w:noProof/>
                <w:lang w:eastAsia="zh-CN"/>
              </w:rPr>
            </w:pPr>
            <w:del w:id="282"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I</w:delText>
              </w:r>
            </w:del>
          </w:p>
          <w:p w14:paraId="0BF46114" w14:textId="2F2BF41A" w:rsidR="00D201B8" w:rsidDel="008432A4" w:rsidRDefault="00D201B8" w:rsidP="00D201B8">
            <w:pPr>
              <w:pStyle w:val="TAC"/>
              <w:rPr>
                <w:del w:id="283" w:author="ZTE-Ma Zhifeng" w:date="2024-11-07T23:32:00Z"/>
                <w:noProof/>
                <w:lang w:eastAsia="zh-CN"/>
              </w:rPr>
            </w:pPr>
            <w:del w:id="284"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J</w:delText>
              </w:r>
            </w:del>
          </w:p>
          <w:p w14:paraId="393CE2EE" w14:textId="40FDF9A4" w:rsidR="00D201B8" w:rsidDel="008432A4" w:rsidRDefault="00D201B8" w:rsidP="00D201B8">
            <w:pPr>
              <w:pStyle w:val="TAC"/>
              <w:rPr>
                <w:del w:id="285" w:author="ZTE-Ma Zhifeng" w:date="2024-11-07T23:32:00Z"/>
                <w:noProof/>
                <w:lang w:eastAsia="zh-CN"/>
              </w:rPr>
            </w:pPr>
            <w:del w:id="286"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K</w:delText>
              </w:r>
            </w:del>
          </w:p>
          <w:p w14:paraId="6FDA93CF" w14:textId="42E91960" w:rsidR="00D201B8" w:rsidDel="008432A4" w:rsidRDefault="00D201B8" w:rsidP="00D201B8">
            <w:pPr>
              <w:pStyle w:val="TAC"/>
              <w:rPr>
                <w:del w:id="287" w:author="ZTE-Ma Zhifeng" w:date="2024-11-07T23:32:00Z"/>
                <w:noProof/>
                <w:lang w:eastAsia="zh-CN"/>
              </w:rPr>
            </w:pPr>
            <w:del w:id="288"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L</w:delText>
              </w:r>
            </w:del>
          </w:p>
          <w:p w14:paraId="2F6553C0" w14:textId="4703F81A" w:rsidR="00D201B8" w:rsidDel="008432A4" w:rsidRDefault="00D201B8" w:rsidP="00D201B8">
            <w:pPr>
              <w:pStyle w:val="TAC"/>
              <w:rPr>
                <w:del w:id="289" w:author="ZTE-Ma Zhifeng" w:date="2024-11-07T23:32:00Z"/>
                <w:noProof/>
                <w:lang w:eastAsia="zh-CN"/>
              </w:rPr>
            </w:pPr>
            <w:del w:id="290" w:author="ZTE-Ma Zhifeng" w:date="2024-11-07T23:32:00Z">
              <w:r w:rsidRPr="00E8241A" w:rsidDel="008432A4">
                <w:rPr>
                  <w:noProof/>
                  <w:lang w:eastAsia="zh-CN"/>
                </w:rPr>
                <w:delText>DC_40A-</w:delText>
              </w:r>
              <w:r w:rsidDel="008432A4">
                <w:rPr>
                  <w:noProof/>
                  <w:lang w:eastAsia="zh-CN"/>
                </w:rPr>
                <w:delText>42A-</w:delText>
              </w:r>
              <w:r w:rsidRPr="00E8241A" w:rsidDel="008432A4">
                <w:rPr>
                  <w:noProof/>
                  <w:lang w:eastAsia="zh-CN"/>
                </w:rPr>
                <w:delText>42A_n257</w:delText>
              </w:r>
              <w:r w:rsidDel="008432A4">
                <w:rPr>
                  <w:noProof/>
                  <w:lang w:eastAsia="zh-CN"/>
                </w:rPr>
                <w:delText>M</w:delText>
              </w:r>
            </w:del>
          </w:p>
          <w:p w14:paraId="5D4AC7C9" w14:textId="621B4FBA" w:rsidR="00D201B8" w:rsidDel="008432A4" w:rsidRDefault="00D201B8" w:rsidP="00D201B8">
            <w:pPr>
              <w:pStyle w:val="TAC"/>
              <w:rPr>
                <w:del w:id="291" w:author="ZTE-Ma Zhifeng" w:date="2024-11-07T23:32:00Z"/>
                <w:noProof/>
                <w:lang w:eastAsia="zh-CN"/>
              </w:rPr>
            </w:pPr>
            <w:del w:id="292" w:author="ZTE-Ma Zhifeng" w:date="2024-11-07T23:32:00Z">
              <w:r w:rsidRPr="00E8241A" w:rsidDel="008432A4">
                <w:rPr>
                  <w:noProof/>
                  <w:lang w:eastAsia="zh-CN"/>
                </w:rPr>
                <w:delText>DC_40</w:delText>
              </w:r>
              <w:r w:rsidDel="008432A4">
                <w:rPr>
                  <w:noProof/>
                  <w:lang w:eastAsia="zh-CN"/>
                </w:rPr>
                <w:delText>C</w:delText>
              </w:r>
              <w:r w:rsidRPr="00E8241A" w:rsidDel="008432A4">
                <w:rPr>
                  <w:noProof/>
                  <w:lang w:eastAsia="zh-CN"/>
                </w:rPr>
                <w:delText>-</w:delText>
              </w:r>
              <w:r w:rsidDel="008432A4">
                <w:rPr>
                  <w:noProof/>
                  <w:lang w:eastAsia="zh-CN"/>
                </w:rPr>
                <w:delText>42A-</w:delText>
              </w:r>
              <w:r w:rsidRPr="00E8241A" w:rsidDel="008432A4">
                <w:rPr>
                  <w:noProof/>
                  <w:lang w:eastAsia="zh-CN"/>
                </w:rPr>
                <w:delText>42</w:delText>
              </w:r>
              <w:r w:rsidDel="008432A4">
                <w:rPr>
                  <w:noProof/>
                  <w:lang w:eastAsia="zh-CN"/>
                </w:rPr>
                <w:delText>A</w:delText>
              </w:r>
              <w:r w:rsidRPr="00E8241A" w:rsidDel="008432A4">
                <w:rPr>
                  <w:noProof/>
                  <w:lang w:eastAsia="zh-CN"/>
                </w:rPr>
                <w:delText>_n257</w:delText>
              </w:r>
              <w:r w:rsidDel="008432A4">
                <w:rPr>
                  <w:noProof/>
                  <w:lang w:eastAsia="zh-CN"/>
                </w:rPr>
                <w:delText>A</w:delText>
              </w:r>
            </w:del>
          </w:p>
          <w:p w14:paraId="01B6E37A" w14:textId="669013A6" w:rsidR="00D201B8" w:rsidDel="00224665" w:rsidRDefault="00D201B8" w:rsidP="00D201B8">
            <w:pPr>
              <w:keepNext/>
              <w:keepLines/>
              <w:spacing w:after="0"/>
              <w:jc w:val="center"/>
              <w:rPr>
                <w:del w:id="293" w:author="ZTE-Ma Zhifeng" w:date="2024-11-07T23:42:00Z"/>
                <w:rFonts w:ascii="Arial" w:hAnsi="Arial"/>
                <w:noProof/>
                <w:sz w:val="18"/>
                <w:lang w:eastAsia="zh-CN"/>
              </w:rPr>
            </w:pPr>
            <w:del w:id="294" w:author="ZTE-Ma Zhifeng" w:date="2024-11-07T23:32:00Z">
              <w:r w:rsidRPr="008432A4" w:rsidDel="008432A4">
                <w:rPr>
                  <w:rFonts w:ascii="Arial" w:hAnsi="Arial"/>
                  <w:noProof/>
                  <w:sz w:val="18"/>
                  <w:lang w:eastAsia="zh-CN"/>
                </w:rPr>
                <w:delText>DC_40C-42A-42A_n257D</w:delText>
              </w:r>
            </w:del>
          </w:p>
          <w:p w14:paraId="604170FF" w14:textId="6061DEC0" w:rsidR="00D201B8" w:rsidDel="00224665" w:rsidRDefault="00D201B8" w:rsidP="00D201B8">
            <w:pPr>
              <w:pStyle w:val="TAC"/>
              <w:rPr>
                <w:del w:id="295" w:author="ZTE-Ma Zhifeng" w:date="2024-11-07T23:42:00Z"/>
                <w:noProof/>
                <w:lang w:eastAsia="zh-CN"/>
              </w:rPr>
            </w:pPr>
            <w:del w:id="296" w:author="ZTE-Ma Zhifeng" w:date="2024-11-07T23:42:00Z">
              <w:r w:rsidRPr="00E8241A" w:rsidDel="00224665">
                <w:rPr>
                  <w:noProof/>
                  <w:lang w:eastAsia="zh-CN"/>
                </w:rPr>
                <w:lastRenderedPageBreak/>
                <w:delText>DC_40</w:delText>
              </w:r>
              <w:r w:rsidDel="00224665">
                <w:rPr>
                  <w:noProof/>
                  <w:lang w:eastAsia="zh-CN"/>
                </w:rPr>
                <w:delText>C</w:delText>
              </w:r>
              <w:r w:rsidRPr="00E8241A" w:rsidDel="00224665">
                <w:rPr>
                  <w:noProof/>
                  <w:lang w:eastAsia="zh-CN"/>
                </w:rPr>
                <w:delText>-</w:delText>
              </w:r>
              <w:r w:rsidDel="00224665">
                <w:rPr>
                  <w:noProof/>
                  <w:lang w:eastAsia="zh-CN"/>
                </w:rPr>
                <w:delText>42A-</w:delText>
              </w:r>
              <w:r w:rsidRPr="00E8241A" w:rsidDel="00224665">
                <w:rPr>
                  <w:noProof/>
                  <w:lang w:eastAsia="zh-CN"/>
                </w:rPr>
                <w:delText>42</w:delText>
              </w:r>
              <w:r w:rsidDel="00224665">
                <w:rPr>
                  <w:noProof/>
                  <w:lang w:eastAsia="zh-CN"/>
                </w:rPr>
                <w:delText>A</w:delText>
              </w:r>
              <w:r w:rsidRPr="00E8241A" w:rsidDel="00224665">
                <w:rPr>
                  <w:noProof/>
                  <w:lang w:eastAsia="zh-CN"/>
                </w:rPr>
                <w:delText>_n257</w:delText>
              </w:r>
              <w:r w:rsidDel="00224665">
                <w:rPr>
                  <w:noProof/>
                  <w:lang w:eastAsia="zh-CN"/>
                </w:rPr>
                <w:delText>E</w:delText>
              </w:r>
            </w:del>
          </w:p>
          <w:p w14:paraId="4998D0E3" w14:textId="2D31A5F4" w:rsidR="00D201B8" w:rsidDel="00224665" w:rsidRDefault="00D201B8" w:rsidP="00D201B8">
            <w:pPr>
              <w:pStyle w:val="TAC"/>
              <w:rPr>
                <w:del w:id="297" w:author="ZTE-Ma Zhifeng" w:date="2024-11-07T23:42:00Z"/>
                <w:noProof/>
                <w:lang w:eastAsia="zh-CN"/>
              </w:rPr>
            </w:pPr>
            <w:del w:id="298" w:author="ZTE-Ma Zhifeng" w:date="2024-11-07T23:42:00Z">
              <w:r w:rsidRPr="00E8241A" w:rsidDel="00224665">
                <w:rPr>
                  <w:noProof/>
                  <w:lang w:eastAsia="zh-CN"/>
                </w:rPr>
                <w:delText>DC_40</w:delText>
              </w:r>
              <w:r w:rsidDel="00224665">
                <w:rPr>
                  <w:noProof/>
                  <w:lang w:eastAsia="zh-CN"/>
                </w:rPr>
                <w:delText>C</w:delText>
              </w:r>
              <w:r w:rsidRPr="00E8241A" w:rsidDel="00224665">
                <w:rPr>
                  <w:noProof/>
                  <w:lang w:eastAsia="zh-CN"/>
                </w:rPr>
                <w:delText>-</w:delText>
              </w:r>
              <w:r w:rsidDel="00224665">
                <w:rPr>
                  <w:noProof/>
                  <w:lang w:eastAsia="zh-CN"/>
                </w:rPr>
                <w:delText>42A-</w:delText>
              </w:r>
              <w:r w:rsidRPr="00E8241A" w:rsidDel="00224665">
                <w:rPr>
                  <w:noProof/>
                  <w:lang w:eastAsia="zh-CN"/>
                </w:rPr>
                <w:delText>42</w:delText>
              </w:r>
              <w:r w:rsidDel="00224665">
                <w:rPr>
                  <w:noProof/>
                  <w:lang w:eastAsia="zh-CN"/>
                </w:rPr>
                <w:delText>A</w:delText>
              </w:r>
              <w:r w:rsidRPr="00E8241A" w:rsidDel="00224665">
                <w:rPr>
                  <w:noProof/>
                  <w:lang w:eastAsia="zh-CN"/>
                </w:rPr>
                <w:delText>_n257</w:delText>
              </w:r>
              <w:r w:rsidDel="00224665">
                <w:rPr>
                  <w:noProof/>
                  <w:lang w:eastAsia="zh-CN"/>
                </w:rPr>
                <w:delText>F</w:delText>
              </w:r>
            </w:del>
          </w:p>
          <w:p w14:paraId="069274AD" w14:textId="6EB5A1B7" w:rsidR="00D201B8" w:rsidDel="00224665" w:rsidRDefault="00D201B8" w:rsidP="00D201B8">
            <w:pPr>
              <w:pStyle w:val="TAC"/>
              <w:rPr>
                <w:del w:id="299" w:author="ZTE-Ma Zhifeng" w:date="2024-11-07T23:42:00Z"/>
                <w:noProof/>
                <w:lang w:eastAsia="zh-CN"/>
              </w:rPr>
            </w:pPr>
            <w:del w:id="300" w:author="ZTE-Ma Zhifeng" w:date="2024-11-07T23:42:00Z">
              <w:r w:rsidRPr="00E8241A" w:rsidDel="00224665">
                <w:rPr>
                  <w:noProof/>
                  <w:lang w:eastAsia="zh-CN"/>
                </w:rPr>
                <w:delText>DC_40</w:delText>
              </w:r>
              <w:r w:rsidDel="00224665">
                <w:rPr>
                  <w:noProof/>
                  <w:lang w:eastAsia="zh-CN"/>
                </w:rPr>
                <w:delText>C</w:delText>
              </w:r>
              <w:r w:rsidRPr="00E8241A" w:rsidDel="00224665">
                <w:rPr>
                  <w:noProof/>
                  <w:lang w:eastAsia="zh-CN"/>
                </w:rPr>
                <w:delText>-</w:delText>
              </w:r>
              <w:r w:rsidDel="00224665">
                <w:rPr>
                  <w:noProof/>
                  <w:lang w:eastAsia="zh-CN"/>
                </w:rPr>
                <w:delText>42A-</w:delText>
              </w:r>
              <w:r w:rsidRPr="00E8241A" w:rsidDel="00224665">
                <w:rPr>
                  <w:noProof/>
                  <w:lang w:eastAsia="zh-CN"/>
                </w:rPr>
                <w:delText>42</w:delText>
              </w:r>
              <w:r w:rsidDel="00224665">
                <w:rPr>
                  <w:noProof/>
                  <w:lang w:eastAsia="zh-CN"/>
                </w:rPr>
                <w:delText>A</w:delText>
              </w:r>
              <w:r w:rsidRPr="00E8241A" w:rsidDel="00224665">
                <w:rPr>
                  <w:noProof/>
                  <w:lang w:eastAsia="zh-CN"/>
                </w:rPr>
                <w:delText>_n257</w:delText>
              </w:r>
              <w:r w:rsidDel="00224665">
                <w:rPr>
                  <w:noProof/>
                  <w:lang w:eastAsia="zh-CN"/>
                </w:rPr>
                <w:delText>G</w:delText>
              </w:r>
            </w:del>
          </w:p>
          <w:p w14:paraId="3B92CD04" w14:textId="45984057" w:rsidR="00D201B8" w:rsidDel="00224665" w:rsidRDefault="00D201B8" w:rsidP="00D201B8">
            <w:pPr>
              <w:pStyle w:val="TAC"/>
              <w:rPr>
                <w:del w:id="301" w:author="ZTE-Ma Zhifeng" w:date="2024-11-07T23:42:00Z"/>
                <w:noProof/>
                <w:lang w:eastAsia="zh-CN"/>
              </w:rPr>
            </w:pPr>
            <w:del w:id="302" w:author="ZTE-Ma Zhifeng" w:date="2024-11-07T23:42:00Z">
              <w:r w:rsidRPr="00E8241A" w:rsidDel="00224665">
                <w:rPr>
                  <w:noProof/>
                  <w:lang w:eastAsia="zh-CN"/>
                </w:rPr>
                <w:delText>DC_40</w:delText>
              </w:r>
              <w:r w:rsidDel="00224665">
                <w:rPr>
                  <w:noProof/>
                  <w:lang w:eastAsia="zh-CN"/>
                </w:rPr>
                <w:delText>C</w:delText>
              </w:r>
              <w:r w:rsidRPr="00E8241A" w:rsidDel="00224665">
                <w:rPr>
                  <w:noProof/>
                  <w:lang w:eastAsia="zh-CN"/>
                </w:rPr>
                <w:delText>-</w:delText>
              </w:r>
              <w:r w:rsidDel="00224665">
                <w:rPr>
                  <w:noProof/>
                  <w:lang w:eastAsia="zh-CN"/>
                </w:rPr>
                <w:delText>42A-</w:delText>
              </w:r>
              <w:r w:rsidRPr="00E8241A" w:rsidDel="00224665">
                <w:rPr>
                  <w:noProof/>
                  <w:lang w:eastAsia="zh-CN"/>
                </w:rPr>
                <w:delText>42</w:delText>
              </w:r>
              <w:r w:rsidDel="00224665">
                <w:rPr>
                  <w:noProof/>
                  <w:lang w:eastAsia="zh-CN"/>
                </w:rPr>
                <w:delText>A</w:delText>
              </w:r>
              <w:r w:rsidRPr="00E8241A" w:rsidDel="00224665">
                <w:rPr>
                  <w:noProof/>
                  <w:lang w:eastAsia="zh-CN"/>
                </w:rPr>
                <w:delText>_n257</w:delText>
              </w:r>
              <w:r w:rsidDel="00224665">
                <w:rPr>
                  <w:noProof/>
                  <w:lang w:eastAsia="zh-CN"/>
                </w:rPr>
                <w:delText>H</w:delText>
              </w:r>
            </w:del>
          </w:p>
          <w:p w14:paraId="09CFE6D3" w14:textId="6DB88500" w:rsidR="00D201B8" w:rsidDel="00224665" w:rsidRDefault="00D201B8" w:rsidP="00D201B8">
            <w:pPr>
              <w:pStyle w:val="TAC"/>
              <w:rPr>
                <w:del w:id="303" w:author="ZTE-Ma Zhifeng" w:date="2024-11-07T23:42:00Z"/>
                <w:noProof/>
                <w:lang w:eastAsia="zh-CN"/>
              </w:rPr>
            </w:pPr>
            <w:del w:id="304" w:author="ZTE-Ma Zhifeng" w:date="2024-11-07T23:42:00Z">
              <w:r w:rsidRPr="00E8241A" w:rsidDel="00224665">
                <w:rPr>
                  <w:noProof/>
                  <w:lang w:eastAsia="zh-CN"/>
                </w:rPr>
                <w:delText>DC_40</w:delText>
              </w:r>
              <w:r w:rsidDel="00224665">
                <w:rPr>
                  <w:noProof/>
                  <w:lang w:eastAsia="zh-CN"/>
                </w:rPr>
                <w:delText>C</w:delText>
              </w:r>
              <w:r w:rsidRPr="00E8241A" w:rsidDel="00224665">
                <w:rPr>
                  <w:noProof/>
                  <w:lang w:eastAsia="zh-CN"/>
                </w:rPr>
                <w:delText>-</w:delText>
              </w:r>
              <w:r w:rsidDel="00224665">
                <w:rPr>
                  <w:noProof/>
                  <w:lang w:eastAsia="zh-CN"/>
                </w:rPr>
                <w:delText>42A-</w:delText>
              </w:r>
              <w:r w:rsidRPr="00E8241A" w:rsidDel="00224665">
                <w:rPr>
                  <w:noProof/>
                  <w:lang w:eastAsia="zh-CN"/>
                </w:rPr>
                <w:delText>42</w:delText>
              </w:r>
              <w:r w:rsidDel="00224665">
                <w:rPr>
                  <w:noProof/>
                  <w:lang w:eastAsia="zh-CN"/>
                </w:rPr>
                <w:delText>A</w:delText>
              </w:r>
              <w:r w:rsidRPr="00E8241A" w:rsidDel="00224665">
                <w:rPr>
                  <w:noProof/>
                  <w:lang w:eastAsia="zh-CN"/>
                </w:rPr>
                <w:delText>_n257</w:delText>
              </w:r>
              <w:r w:rsidDel="00224665">
                <w:rPr>
                  <w:noProof/>
                  <w:lang w:eastAsia="zh-CN"/>
                </w:rPr>
                <w:delText>I</w:delText>
              </w:r>
            </w:del>
          </w:p>
          <w:p w14:paraId="07D6F45D" w14:textId="273373DB" w:rsidR="00D201B8" w:rsidDel="00224665" w:rsidRDefault="00D201B8" w:rsidP="00D201B8">
            <w:pPr>
              <w:pStyle w:val="TAC"/>
              <w:rPr>
                <w:del w:id="305" w:author="ZTE-Ma Zhifeng" w:date="2024-11-07T23:42:00Z"/>
                <w:noProof/>
                <w:lang w:eastAsia="zh-CN"/>
              </w:rPr>
            </w:pPr>
            <w:del w:id="306" w:author="ZTE-Ma Zhifeng" w:date="2024-11-07T23:42:00Z">
              <w:r w:rsidRPr="00E8241A" w:rsidDel="00224665">
                <w:rPr>
                  <w:noProof/>
                  <w:lang w:eastAsia="zh-CN"/>
                </w:rPr>
                <w:delText>DC_40</w:delText>
              </w:r>
              <w:r w:rsidDel="00224665">
                <w:rPr>
                  <w:noProof/>
                  <w:lang w:eastAsia="zh-CN"/>
                </w:rPr>
                <w:delText>C</w:delText>
              </w:r>
              <w:r w:rsidRPr="00E8241A" w:rsidDel="00224665">
                <w:rPr>
                  <w:noProof/>
                  <w:lang w:eastAsia="zh-CN"/>
                </w:rPr>
                <w:delText>-</w:delText>
              </w:r>
              <w:r w:rsidDel="00224665">
                <w:rPr>
                  <w:noProof/>
                  <w:lang w:eastAsia="zh-CN"/>
                </w:rPr>
                <w:delText>42A-</w:delText>
              </w:r>
              <w:r w:rsidRPr="00E8241A" w:rsidDel="00224665">
                <w:rPr>
                  <w:noProof/>
                  <w:lang w:eastAsia="zh-CN"/>
                </w:rPr>
                <w:delText>42</w:delText>
              </w:r>
              <w:r w:rsidDel="00224665">
                <w:rPr>
                  <w:noProof/>
                  <w:lang w:eastAsia="zh-CN"/>
                </w:rPr>
                <w:delText>A</w:delText>
              </w:r>
              <w:r w:rsidRPr="00E8241A" w:rsidDel="00224665">
                <w:rPr>
                  <w:noProof/>
                  <w:lang w:eastAsia="zh-CN"/>
                </w:rPr>
                <w:delText>_n257</w:delText>
              </w:r>
              <w:r w:rsidDel="00224665">
                <w:rPr>
                  <w:noProof/>
                  <w:lang w:eastAsia="zh-CN"/>
                </w:rPr>
                <w:delText>J</w:delText>
              </w:r>
            </w:del>
          </w:p>
          <w:p w14:paraId="5C6940BE" w14:textId="5556DFFB" w:rsidR="00D201B8" w:rsidDel="00224665" w:rsidRDefault="00D201B8" w:rsidP="00D201B8">
            <w:pPr>
              <w:pStyle w:val="TAC"/>
              <w:rPr>
                <w:del w:id="307" w:author="ZTE-Ma Zhifeng" w:date="2024-11-07T23:42:00Z"/>
                <w:noProof/>
                <w:lang w:eastAsia="zh-CN"/>
              </w:rPr>
            </w:pPr>
            <w:del w:id="308" w:author="ZTE-Ma Zhifeng" w:date="2024-11-07T23:42:00Z">
              <w:r w:rsidRPr="00E8241A" w:rsidDel="00224665">
                <w:rPr>
                  <w:noProof/>
                  <w:lang w:eastAsia="zh-CN"/>
                </w:rPr>
                <w:delText>DC_40</w:delText>
              </w:r>
              <w:r w:rsidDel="00224665">
                <w:rPr>
                  <w:noProof/>
                  <w:lang w:eastAsia="zh-CN"/>
                </w:rPr>
                <w:delText>C</w:delText>
              </w:r>
              <w:r w:rsidRPr="00E8241A" w:rsidDel="00224665">
                <w:rPr>
                  <w:noProof/>
                  <w:lang w:eastAsia="zh-CN"/>
                </w:rPr>
                <w:delText>-</w:delText>
              </w:r>
              <w:r w:rsidDel="00224665">
                <w:rPr>
                  <w:noProof/>
                  <w:lang w:eastAsia="zh-CN"/>
                </w:rPr>
                <w:delText>42A-</w:delText>
              </w:r>
              <w:r w:rsidRPr="00E8241A" w:rsidDel="00224665">
                <w:rPr>
                  <w:noProof/>
                  <w:lang w:eastAsia="zh-CN"/>
                </w:rPr>
                <w:delText>42</w:delText>
              </w:r>
              <w:r w:rsidDel="00224665">
                <w:rPr>
                  <w:noProof/>
                  <w:lang w:eastAsia="zh-CN"/>
                </w:rPr>
                <w:delText>A</w:delText>
              </w:r>
              <w:r w:rsidRPr="00E8241A" w:rsidDel="00224665">
                <w:rPr>
                  <w:noProof/>
                  <w:lang w:eastAsia="zh-CN"/>
                </w:rPr>
                <w:delText>_n257</w:delText>
              </w:r>
              <w:r w:rsidDel="00224665">
                <w:rPr>
                  <w:noProof/>
                  <w:lang w:eastAsia="zh-CN"/>
                </w:rPr>
                <w:delText>K</w:delText>
              </w:r>
            </w:del>
          </w:p>
          <w:p w14:paraId="4CE59243" w14:textId="47612A61" w:rsidR="00D201B8" w:rsidDel="00224665" w:rsidRDefault="00D201B8">
            <w:pPr>
              <w:pStyle w:val="TAC"/>
              <w:rPr>
                <w:del w:id="309" w:author="ZTE-Ma Zhifeng" w:date="2024-11-07T23:42:00Z"/>
                <w:noProof/>
                <w:lang w:eastAsia="zh-CN"/>
              </w:rPr>
            </w:pPr>
            <w:del w:id="310" w:author="ZTE-Ma Zhifeng" w:date="2024-11-07T23:42:00Z">
              <w:r w:rsidRPr="00E8241A" w:rsidDel="00224665">
                <w:rPr>
                  <w:noProof/>
                  <w:lang w:eastAsia="zh-CN"/>
                </w:rPr>
                <w:delText>DC_40</w:delText>
              </w:r>
              <w:r w:rsidDel="00224665">
                <w:rPr>
                  <w:noProof/>
                  <w:lang w:eastAsia="zh-CN"/>
                </w:rPr>
                <w:delText>C</w:delText>
              </w:r>
              <w:r w:rsidRPr="00E8241A" w:rsidDel="00224665">
                <w:rPr>
                  <w:noProof/>
                  <w:lang w:eastAsia="zh-CN"/>
                </w:rPr>
                <w:delText>-</w:delText>
              </w:r>
              <w:r w:rsidDel="00224665">
                <w:rPr>
                  <w:noProof/>
                  <w:lang w:eastAsia="zh-CN"/>
                </w:rPr>
                <w:delText>42A-</w:delText>
              </w:r>
              <w:r w:rsidRPr="00E8241A" w:rsidDel="00224665">
                <w:rPr>
                  <w:noProof/>
                  <w:lang w:eastAsia="zh-CN"/>
                </w:rPr>
                <w:delText>42</w:delText>
              </w:r>
              <w:r w:rsidDel="00224665">
                <w:rPr>
                  <w:noProof/>
                  <w:lang w:eastAsia="zh-CN"/>
                </w:rPr>
                <w:delText>A</w:delText>
              </w:r>
              <w:r w:rsidRPr="00E8241A" w:rsidDel="00224665">
                <w:rPr>
                  <w:noProof/>
                  <w:lang w:eastAsia="zh-CN"/>
                </w:rPr>
                <w:delText>_n257</w:delText>
              </w:r>
              <w:r w:rsidDel="00224665">
                <w:rPr>
                  <w:noProof/>
                  <w:lang w:eastAsia="zh-CN"/>
                </w:rPr>
                <w:delText>L</w:delText>
              </w:r>
            </w:del>
          </w:p>
          <w:p w14:paraId="1E28FAFE" w14:textId="31102EC4" w:rsidR="00D201B8" w:rsidDel="00224665" w:rsidRDefault="00D201B8">
            <w:pPr>
              <w:pStyle w:val="TAC"/>
              <w:rPr>
                <w:del w:id="311" w:author="ZTE-Ma Zhifeng" w:date="2024-11-07T23:42:00Z"/>
                <w:noProof/>
                <w:lang w:eastAsia="zh-CN"/>
              </w:rPr>
            </w:pPr>
            <w:del w:id="312" w:author="ZTE-Ma Zhifeng" w:date="2024-11-07T23:42:00Z">
              <w:r w:rsidRPr="00E8241A" w:rsidDel="00224665">
                <w:rPr>
                  <w:noProof/>
                  <w:lang w:eastAsia="zh-CN"/>
                </w:rPr>
                <w:delText>DC_40</w:delText>
              </w:r>
              <w:r w:rsidDel="00224665">
                <w:rPr>
                  <w:noProof/>
                  <w:lang w:eastAsia="zh-CN"/>
                </w:rPr>
                <w:delText>C</w:delText>
              </w:r>
              <w:r w:rsidRPr="00E8241A" w:rsidDel="00224665">
                <w:rPr>
                  <w:noProof/>
                  <w:lang w:eastAsia="zh-CN"/>
                </w:rPr>
                <w:delText>-</w:delText>
              </w:r>
              <w:r w:rsidDel="00224665">
                <w:rPr>
                  <w:noProof/>
                  <w:lang w:eastAsia="zh-CN"/>
                </w:rPr>
                <w:delText>42A-</w:delText>
              </w:r>
              <w:r w:rsidRPr="00E8241A" w:rsidDel="00224665">
                <w:rPr>
                  <w:noProof/>
                  <w:lang w:eastAsia="zh-CN"/>
                </w:rPr>
                <w:delText>42</w:delText>
              </w:r>
              <w:r w:rsidDel="00224665">
                <w:rPr>
                  <w:noProof/>
                  <w:lang w:eastAsia="zh-CN"/>
                </w:rPr>
                <w:delText>A</w:delText>
              </w:r>
              <w:r w:rsidRPr="00E8241A" w:rsidDel="00224665">
                <w:rPr>
                  <w:noProof/>
                  <w:lang w:eastAsia="zh-CN"/>
                </w:rPr>
                <w:delText>_n257</w:delText>
              </w:r>
              <w:r w:rsidDel="00224665">
                <w:rPr>
                  <w:noProof/>
                  <w:lang w:eastAsia="zh-CN"/>
                </w:rPr>
                <w:delText>M</w:delText>
              </w:r>
            </w:del>
          </w:p>
          <w:p w14:paraId="2531B645" w14:textId="5DD5C646" w:rsidR="00D201B8" w:rsidDel="00224665" w:rsidRDefault="00D201B8">
            <w:pPr>
              <w:pStyle w:val="TAC"/>
              <w:rPr>
                <w:del w:id="313" w:author="ZTE-Ma Zhifeng" w:date="2024-11-07T23:42:00Z"/>
                <w:noProof/>
                <w:lang w:eastAsia="zh-CN"/>
              </w:rPr>
            </w:pPr>
            <w:del w:id="314"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A</w:delText>
              </w:r>
            </w:del>
          </w:p>
          <w:p w14:paraId="7F2A404A" w14:textId="69EEDFFE" w:rsidR="00D201B8" w:rsidDel="00224665" w:rsidRDefault="00D201B8">
            <w:pPr>
              <w:pStyle w:val="TAC"/>
              <w:rPr>
                <w:del w:id="315" w:author="ZTE-Ma Zhifeng" w:date="2024-11-07T23:42:00Z"/>
                <w:noProof/>
                <w:lang w:eastAsia="zh-CN"/>
              </w:rPr>
            </w:pPr>
            <w:del w:id="316"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D</w:delText>
              </w:r>
            </w:del>
          </w:p>
          <w:p w14:paraId="12F1652D" w14:textId="4C6D2026" w:rsidR="00D201B8" w:rsidDel="00224665" w:rsidRDefault="00D201B8">
            <w:pPr>
              <w:pStyle w:val="TAC"/>
              <w:rPr>
                <w:del w:id="317" w:author="ZTE-Ma Zhifeng" w:date="2024-11-07T23:42:00Z"/>
                <w:noProof/>
                <w:lang w:eastAsia="zh-CN"/>
              </w:rPr>
            </w:pPr>
            <w:del w:id="318"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E</w:delText>
              </w:r>
            </w:del>
          </w:p>
          <w:p w14:paraId="51C3206D" w14:textId="74657319" w:rsidR="00D201B8" w:rsidDel="00224665" w:rsidRDefault="00D201B8">
            <w:pPr>
              <w:pStyle w:val="TAC"/>
              <w:rPr>
                <w:del w:id="319" w:author="ZTE-Ma Zhifeng" w:date="2024-11-07T23:42:00Z"/>
                <w:noProof/>
                <w:lang w:eastAsia="zh-CN"/>
              </w:rPr>
            </w:pPr>
            <w:del w:id="320"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F</w:delText>
              </w:r>
            </w:del>
          </w:p>
          <w:p w14:paraId="45BFCE76" w14:textId="70888C3C" w:rsidR="00D201B8" w:rsidDel="00224665" w:rsidRDefault="00D201B8">
            <w:pPr>
              <w:pStyle w:val="TAC"/>
              <w:rPr>
                <w:del w:id="321" w:author="ZTE-Ma Zhifeng" w:date="2024-11-07T23:42:00Z"/>
                <w:noProof/>
                <w:lang w:eastAsia="zh-CN"/>
              </w:rPr>
            </w:pPr>
            <w:del w:id="322"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G</w:delText>
              </w:r>
            </w:del>
          </w:p>
          <w:p w14:paraId="6A606F0A" w14:textId="5586B35A" w:rsidR="00D201B8" w:rsidDel="00224665" w:rsidRDefault="00D201B8">
            <w:pPr>
              <w:pStyle w:val="TAC"/>
              <w:rPr>
                <w:del w:id="323" w:author="ZTE-Ma Zhifeng" w:date="2024-11-07T23:42:00Z"/>
                <w:noProof/>
                <w:lang w:eastAsia="zh-CN"/>
              </w:rPr>
            </w:pPr>
            <w:del w:id="324"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H</w:delText>
              </w:r>
            </w:del>
          </w:p>
          <w:p w14:paraId="1090BB3C" w14:textId="7F189872" w:rsidR="00D201B8" w:rsidDel="00224665" w:rsidRDefault="00D201B8">
            <w:pPr>
              <w:pStyle w:val="TAC"/>
              <w:rPr>
                <w:del w:id="325" w:author="ZTE-Ma Zhifeng" w:date="2024-11-07T23:42:00Z"/>
                <w:noProof/>
                <w:lang w:eastAsia="zh-CN"/>
              </w:rPr>
            </w:pPr>
            <w:del w:id="326"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I</w:delText>
              </w:r>
            </w:del>
          </w:p>
          <w:p w14:paraId="1B6BB627" w14:textId="4F5F3117" w:rsidR="00D201B8" w:rsidDel="00224665" w:rsidRDefault="00D201B8">
            <w:pPr>
              <w:pStyle w:val="TAC"/>
              <w:rPr>
                <w:del w:id="327" w:author="ZTE-Ma Zhifeng" w:date="2024-11-07T23:42:00Z"/>
                <w:noProof/>
                <w:lang w:eastAsia="zh-CN"/>
              </w:rPr>
            </w:pPr>
            <w:del w:id="328"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J</w:delText>
              </w:r>
            </w:del>
          </w:p>
          <w:p w14:paraId="0E37C957" w14:textId="5E683442" w:rsidR="00D201B8" w:rsidDel="00224665" w:rsidRDefault="00D201B8">
            <w:pPr>
              <w:pStyle w:val="TAC"/>
              <w:rPr>
                <w:del w:id="329" w:author="ZTE-Ma Zhifeng" w:date="2024-11-07T23:42:00Z"/>
                <w:noProof/>
                <w:lang w:eastAsia="zh-CN"/>
              </w:rPr>
            </w:pPr>
            <w:del w:id="330"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K</w:delText>
              </w:r>
            </w:del>
          </w:p>
          <w:p w14:paraId="0D33D9E9" w14:textId="6BB17AD2" w:rsidR="00D201B8" w:rsidDel="00224665" w:rsidRDefault="00D201B8">
            <w:pPr>
              <w:pStyle w:val="TAC"/>
              <w:rPr>
                <w:del w:id="331" w:author="ZTE-Ma Zhifeng" w:date="2024-11-07T23:42:00Z"/>
                <w:noProof/>
                <w:lang w:eastAsia="zh-CN"/>
              </w:rPr>
            </w:pPr>
            <w:del w:id="332"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L</w:delText>
              </w:r>
            </w:del>
          </w:p>
          <w:p w14:paraId="1A3EAD32" w14:textId="3DF8CE7F" w:rsidR="00D201B8" w:rsidRPr="008432A4" w:rsidRDefault="00D201B8">
            <w:pPr>
              <w:pStyle w:val="TAC"/>
              <w:rPr>
                <w:noProof/>
                <w:lang w:eastAsia="zh-CN"/>
              </w:rPr>
              <w:pPrChange w:id="333" w:author="ZTE-Ma Zhifeng" w:date="2024-11-07T23:43:00Z">
                <w:pPr>
                  <w:keepNext/>
                  <w:keepLines/>
                  <w:spacing w:after="0"/>
                  <w:jc w:val="center"/>
                </w:pPr>
              </w:pPrChange>
            </w:pPr>
            <w:del w:id="334" w:author="ZTE-Ma Zhifeng" w:date="2024-11-07T23:42:00Z">
              <w:r w:rsidRPr="00E8241A" w:rsidDel="00224665">
                <w:rPr>
                  <w:noProof/>
                  <w:lang w:eastAsia="zh-CN"/>
                </w:rPr>
                <w:delText>DC_40A-</w:delText>
              </w:r>
              <w:r w:rsidDel="00224665">
                <w:rPr>
                  <w:noProof/>
                  <w:lang w:eastAsia="zh-CN"/>
                </w:rPr>
                <w:delText>40A-</w:delText>
              </w:r>
              <w:r w:rsidRPr="00E8241A" w:rsidDel="00224665">
                <w:rPr>
                  <w:noProof/>
                  <w:lang w:eastAsia="zh-CN"/>
                </w:rPr>
                <w:delText>42A</w:delText>
              </w:r>
              <w:r w:rsidDel="00224665">
                <w:rPr>
                  <w:noProof/>
                  <w:lang w:eastAsia="zh-CN"/>
                </w:rPr>
                <w:delText>-</w:delText>
              </w:r>
              <w:r w:rsidRPr="00E8241A" w:rsidDel="00224665">
                <w:rPr>
                  <w:noProof/>
                  <w:lang w:eastAsia="zh-CN"/>
                </w:rPr>
                <w:delText>42A</w:delText>
              </w:r>
              <w:r w:rsidDel="00224665">
                <w:rPr>
                  <w:noProof/>
                  <w:lang w:eastAsia="zh-CN"/>
                </w:rPr>
                <w:delText>_</w:delText>
              </w:r>
              <w:r w:rsidRPr="00E8241A" w:rsidDel="00224665">
                <w:rPr>
                  <w:noProof/>
                  <w:lang w:eastAsia="zh-CN"/>
                </w:rPr>
                <w:delText>n257</w:delText>
              </w:r>
              <w:r w:rsidDel="00224665">
                <w:rPr>
                  <w:noProof/>
                  <w:lang w:eastAsia="zh-CN"/>
                </w:rPr>
                <w:delText>M</w:delText>
              </w:r>
            </w:del>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72E14C" w14:textId="77777777" w:rsidR="00D201B8" w:rsidRDefault="00D201B8" w:rsidP="00D201B8">
            <w:pPr>
              <w:pStyle w:val="TAC"/>
              <w:rPr>
                <w:noProof/>
                <w:lang w:eastAsia="zh-CN"/>
              </w:rPr>
            </w:pPr>
            <w:r w:rsidRPr="00E8241A">
              <w:rPr>
                <w:noProof/>
                <w:lang w:eastAsia="zh-CN"/>
              </w:rPr>
              <w:lastRenderedPageBreak/>
              <w:t>DC_40A_n257A</w:t>
            </w:r>
          </w:p>
          <w:p w14:paraId="71871F9E" w14:textId="3B3A1F77" w:rsidR="00D201B8" w:rsidRPr="008432A4" w:rsidRDefault="00D201B8" w:rsidP="00D201B8">
            <w:pPr>
              <w:keepNext/>
              <w:keepLines/>
              <w:spacing w:after="0"/>
              <w:jc w:val="center"/>
              <w:rPr>
                <w:rFonts w:ascii="Arial" w:hAnsi="Arial"/>
                <w:noProof/>
                <w:sz w:val="18"/>
                <w:lang w:eastAsia="zh-CN"/>
              </w:rPr>
            </w:pPr>
            <w:r w:rsidRPr="008432A4">
              <w:rPr>
                <w:rFonts w:ascii="Arial" w:hAnsi="Arial"/>
                <w:noProof/>
                <w:sz w:val="18"/>
                <w:lang w:eastAsia="zh-CN"/>
              </w:rPr>
              <w:t>DC_42A_n257A</w:t>
            </w:r>
          </w:p>
        </w:tc>
      </w:tr>
      <w:tr w:rsidR="00516A97" w:rsidRPr="00E067C2" w14:paraId="0F010C30" w14:textId="77777777" w:rsidTr="0095602D">
        <w:trPr>
          <w:trHeight w:val="187"/>
          <w:tblHeader/>
          <w:jc w:val="center"/>
          <w:ins w:id="335" w:author="ZTE-Ma Zhifeng" w:date="2024-11-08T09:13:00Z"/>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923404" w14:textId="77777777" w:rsidR="00516A97" w:rsidRDefault="00516A97" w:rsidP="00516A97">
            <w:pPr>
              <w:pStyle w:val="TAC"/>
              <w:rPr>
                <w:ins w:id="336" w:author="ZTE-Ma Zhifeng" w:date="2024-11-08T09:13:00Z"/>
                <w:noProof/>
                <w:lang w:eastAsia="zh-CN"/>
              </w:rPr>
            </w:pPr>
            <w:ins w:id="337"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A</w:t>
              </w:r>
            </w:ins>
          </w:p>
          <w:p w14:paraId="09E24D8E" w14:textId="77777777" w:rsidR="00516A97" w:rsidRDefault="00516A97" w:rsidP="00516A97">
            <w:pPr>
              <w:pStyle w:val="TAC"/>
              <w:rPr>
                <w:ins w:id="338" w:author="ZTE-Ma Zhifeng" w:date="2024-11-08T09:13:00Z"/>
                <w:noProof/>
                <w:lang w:eastAsia="zh-CN"/>
              </w:rPr>
            </w:pPr>
            <w:ins w:id="339"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D</w:t>
              </w:r>
            </w:ins>
          </w:p>
          <w:p w14:paraId="49C5FABB" w14:textId="77777777" w:rsidR="00516A97" w:rsidRDefault="00516A97" w:rsidP="00516A97">
            <w:pPr>
              <w:pStyle w:val="TAC"/>
              <w:rPr>
                <w:ins w:id="340" w:author="ZTE-Ma Zhifeng" w:date="2024-11-08T09:13:00Z"/>
                <w:noProof/>
                <w:lang w:eastAsia="zh-CN"/>
              </w:rPr>
            </w:pPr>
            <w:ins w:id="341"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E</w:t>
              </w:r>
            </w:ins>
          </w:p>
          <w:p w14:paraId="4B30AFF9" w14:textId="77777777" w:rsidR="00516A97" w:rsidRDefault="00516A97" w:rsidP="00516A97">
            <w:pPr>
              <w:pStyle w:val="TAC"/>
              <w:rPr>
                <w:ins w:id="342" w:author="ZTE-Ma Zhifeng" w:date="2024-11-08T09:13:00Z"/>
                <w:noProof/>
                <w:lang w:eastAsia="zh-CN"/>
              </w:rPr>
            </w:pPr>
            <w:ins w:id="343"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F</w:t>
              </w:r>
            </w:ins>
          </w:p>
          <w:p w14:paraId="25DBCDB5" w14:textId="77777777" w:rsidR="00516A97" w:rsidRDefault="00516A97" w:rsidP="00516A97">
            <w:pPr>
              <w:pStyle w:val="TAC"/>
              <w:rPr>
                <w:ins w:id="344" w:author="ZTE-Ma Zhifeng" w:date="2024-11-08T09:13:00Z"/>
                <w:noProof/>
                <w:lang w:eastAsia="zh-CN"/>
              </w:rPr>
            </w:pPr>
            <w:ins w:id="345"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G</w:t>
              </w:r>
            </w:ins>
          </w:p>
          <w:p w14:paraId="7C6F61F5" w14:textId="77777777" w:rsidR="00516A97" w:rsidRDefault="00516A97" w:rsidP="00516A97">
            <w:pPr>
              <w:pStyle w:val="TAC"/>
              <w:rPr>
                <w:ins w:id="346" w:author="ZTE-Ma Zhifeng" w:date="2024-11-08T09:13:00Z"/>
                <w:noProof/>
                <w:lang w:eastAsia="zh-CN"/>
              </w:rPr>
            </w:pPr>
            <w:ins w:id="347"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H</w:t>
              </w:r>
            </w:ins>
          </w:p>
          <w:p w14:paraId="580DDF9A" w14:textId="77777777" w:rsidR="00516A97" w:rsidRDefault="00516A97" w:rsidP="00516A97">
            <w:pPr>
              <w:pStyle w:val="TAC"/>
              <w:rPr>
                <w:ins w:id="348" w:author="ZTE-Ma Zhifeng" w:date="2024-11-08T09:13:00Z"/>
                <w:noProof/>
                <w:lang w:eastAsia="zh-CN"/>
              </w:rPr>
            </w:pPr>
            <w:ins w:id="349"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I</w:t>
              </w:r>
            </w:ins>
          </w:p>
          <w:p w14:paraId="2747EA7E" w14:textId="77777777" w:rsidR="00516A97" w:rsidRDefault="00516A97" w:rsidP="00516A97">
            <w:pPr>
              <w:pStyle w:val="TAC"/>
              <w:rPr>
                <w:ins w:id="350" w:author="ZTE-Ma Zhifeng" w:date="2024-11-08T09:13:00Z"/>
                <w:noProof/>
                <w:lang w:eastAsia="zh-CN"/>
              </w:rPr>
            </w:pPr>
            <w:ins w:id="351"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J</w:t>
              </w:r>
            </w:ins>
          </w:p>
          <w:p w14:paraId="0CFBAB8F" w14:textId="77777777" w:rsidR="00516A97" w:rsidRDefault="00516A97" w:rsidP="00516A97">
            <w:pPr>
              <w:pStyle w:val="TAC"/>
              <w:rPr>
                <w:ins w:id="352" w:author="ZTE-Ma Zhifeng" w:date="2024-11-08T09:13:00Z"/>
                <w:noProof/>
                <w:lang w:eastAsia="zh-CN"/>
              </w:rPr>
            </w:pPr>
            <w:ins w:id="353"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K</w:t>
              </w:r>
            </w:ins>
          </w:p>
          <w:p w14:paraId="2DF140E0" w14:textId="77777777" w:rsidR="00516A97" w:rsidRDefault="00516A97" w:rsidP="00516A97">
            <w:pPr>
              <w:pStyle w:val="TAC"/>
              <w:rPr>
                <w:ins w:id="354" w:author="ZTE-Ma Zhifeng" w:date="2024-11-08T09:13:00Z"/>
                <w:noProof/>
                <w:lang w:eastAsia="zh-CN"/>
              </w:rPr>
            </w:pPr>
            <w:ins w:id="355"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L</w:t>
              </w:r>
            </w:ins>
          </w:p>
          <w:p w14:paraId="1B52A67F" w14:textId="77777777" w:rsidR="00516A97" w:rsidRDefault="00516A97" w:rsidP="00516A97">
            <w:pPr>
              <w:pStyle w:val="TAC"/>
              <w:rPr>
                <w:ins w:id="356" w:author="ZTE-Ma Zhifeng" w:date="2024-11-08T09:13:00Z"/>
                <w:noProof/>
                <w:lang w:eastAsia="zh-CN"/>
              </w:rPr>
            </w:pPr>
            <w:ins w:id="357" w:author="ZTE-Ma Zhifeng" w:date="2024-11-08T09:13:00Z">
              <w:r w:rsidRPr="00E8241A">
                <w:rPr>
                  <w:noProof/>
                  <w:lang w:eastAsia="zh-CN"/>
                </w:rPr>
                <w:t>DC_40A-</w:t>
              </w:r>
              <w:r>
                <w:rPr>
                  <w:noProof/>
                  <w:lang w:eastAsia="zh-CN"/>
                </w:rPr>
                <w:t>40A-</w:t>
              </w:r>
              <w:r w:rsidRPr="00E8241A">
                <w:rPr>
                  <w:noProof/>
                  <w:lang w:eastAsia="zh-CN"/>
                </w:rPr>
                <w:t>42A_n257</w:t>
              </w:r>
              <w:r>
                <w:rPr>
                  <w:noProof/>
                  <w:lang w:eastAsia="zh-CN"/>
                </w:rPr>
                <w:t>M</w:t>
              </w:r>
            </w:ins>
          </w:p>
          <w:p w14:paraId="4CCA16CD" w14:textId="77777777" w:rsidR="00516A97" w:rsidRDefault="00516A97" w:rsidP="00516A97">
            <w:pPr>
              <w:pStyle w:val="TAC"/>
              <w:rPr>
                <w:ins w:id="358" w:author="ZTE-Ma Zhifeng" w:date="2024-11-08T09:13:00Z"/>
                <w:noProof/>
                <w:lang w:eastAsia="zh-CN"/>
              </w:rPr>
            </w:pPr>
            <w:ins w:id="359"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ins>
          </w:p>
          <w:p w14:paraId="7FD986F1" w14:textId="77777777" w:rsidR="00516A97" w:rsidRDefault="00516A97" w:rsidP="00516A97">
            <w:pPr>
              <w:pStyle w:val="TAC"/>
              <w:rPr>
                <w:ins w:id="360" w:author="ZTE-Ma Zhifeng" w:date="2024-11-08T09:13:00Z"/>
                <w:noProof/>
                <w:lang w:eastAsia="zh-CN"/>
              </w:rPr>
            </w:pPr>
            <w:ins w:id="361"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ins>
          </w:p>
          <w:p w14:paraId="571ACEE6" w14:textId="77777777" w:rsidR="00516A97" w:rsidRDefault="00516A97" w:rsidP="00516A97">
            <w:pPr>
              <w:pStyle w:val="TAC"/>
              <w:rPr>
                <w:ins w:id="362" w:author="ZTE-Ma Zhifeng" w:date="2024-11-08T09:13:00Z"/>
                <w:noProof/>
                <w:lang w:eastAsia="zh-CN"/>
              </w:rPr>
            </w:pPr>
            <w:ins w:id="363"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ins>
          </w:p>
          <w:p w14:paraId="3A80376E" w14:textId="77777777" w:rsidR="00516A97" w:rsidRDefault="00516A97" w:rsidP="00516A97">
            <w:pPr>
              <w:pStyle w:val="TAC"/>
              <w:rPr>
                <w:ins w:id="364" w:author="ZTE-Ma Zhifeng" w:date="2024-11-08T09:13:00Z"/>
                <w:noProof/>
                <w:lang w:eastAsia="zh-CN"/>
              </w:rPr>
            </w:pPr>
            <w:ins w:id="365"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ins>
          </w:p>
          <w:p w14:paraId="63DB43B0" w14:textId="77777777" w:rsidR="00516A97" w:rsidRDefault="00516A97" w:rsidP="00516A97">
            <w:pPr>
              <w:pStyle w:val="TAC"/>
              <w:rPr>
                <w:ins w:id="366" w:author="ZTE-Ma Zhifeng" w:date="2024-11-08T09:13:00Z"/>
                <w:noProof/>
                <w:lang w:eastAsia="zh-CN"/>
              </w:rPr>
            </w:pPr>
            <w:ins w:id="367"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ins>
          </w:p>
          <w:p w14:paraId="6DC090C6" w14:textId="77777777" w:rsidR="00516A97" w:rsidRDefault="00516A97" w:rsidP="00516A97">
            <w:pPr>
              <w:pStyle w:val="TAC"/>
              <w:rPr>
                <w:ins w:id="368" w:author="ZTE-Ma Zhifeng" w:date="2024-11-08T09:13:00Z"/>
                <w:noProof/>
                <w:lang w:eastAsia="zh-CN"/>
              </w:rPr>
            </w:pPr>
            <w:ins w:id="369"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ins>
          </w:p>
          <w:p w14:paraId="0F7EF3F8" w14:textId="77777777" w:rsidR="00516A97" w:rsidRDefault="00516A97" w:rsidP="00516A97">
            <w:pPr>
              <w:pStyle w:val="TAC"/>
              <w:rPr>
                <w:ins w:id="370" w:author="ZTE-Ma Zhifeng" w:date="2024-11-08T09:13:00Z"/>
                <w:noProof/>
                <w:lang w:eastAsia="zh-CN"/>
              </w:rPr>
            </w:pPr>
            <w:ins w:id="371"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ins>
          </w:p>
          <w:p w14:paraId="14622446" w14:textId="77777777" w:rsidR="00516A97" w:rsidRDefault="00516A97" w:rsidP="00516A97">
            <w:pPr>
              <w:pStyle w:val="TAC"/>
              <w:rPr>
                <w:ins w:id="372" w:author="ZTE-Ma Zhifeng" w:date="2024-11-08T09:13:00Z"/>
                <w:noProof/>
                <w:lang w:eastAsia="zh-CN"/>
              </w:rPr>
            </w:pPr>
            <w:ins w:id="373"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ins>
          </w:p>
          <w:p w14:paraId="1416473B" w14:textId="77777777" w:rsidR="00516A97" w:rsidRDefault="00516A97" w:rsidP="00516A97">
            <w:pPr>
              <w:pStyle w:val="TAC"/>
              <w:rPr>
                <w:ins w:id="374" w:author="ZTE-Ma Zhifeng" w:date="2024-11-08T09:13:00Z"/>
                <w:noProof/>
                <w:lang w:eastAsia="zh-CN"/>
              </w:rPr>
            </w:pPr>
            <w:ins w:id="375"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ins>
          </w:p>
          <w:p w14:paraId="35B765F2" w14:textId="77777777" w:rsidR="00516A97" w:rsidRDefault="00516A97" w:rsidP="00516A97">
            <w:pPr>
              <w:pStyle w:val="TAC"/>
              <w:rPr>
                <w:ins w:id="376" w:author="ZTE-Ma Zhifeng" w:date="2024-11-08T09:13:00Z"/>
                <w:noProof/>
                <w:lang w:eastAsia="zh-CN"/>
              </w:rPr>
            </w:pPr>
            <w:ins w:id="377"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ins>
          </w:p>
          <w:p w14:paraId="0FCD89C3" w14:textId="57CEC1A4" w:rsidR="00516A97" w:rsidRPr="00E8241A" w:rsidRDefault="00516A97" w:rsidP="00516A97">
            <w:pPr>
              <w:pStyle w:val="TAC"/>
              <w:rPr>
                <w:ins w:id="378" w:author="ZTE-Ma Zhifeng" w:date="2024-11-08T09:13:00Z"/>
                <w:noProof/>
                <w:lang w:eastAsia="zh-CN"/>
              </w:rPr>
            </w:pPr>
            <w:ins w:id="379" w:author="ZTE-Ma Zhifeng" w:date="2024-11-08T09:13:00Z">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ins>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A639E2" w14:textId="77777777" w:rsidR="00516A97" w:rsidRDefault="00516A97" w:rsidP="00516A97">
            <w:pPr>
              <w:pStyle w:val="TAC"/>
              <w:rPr>
                <w:ins w:id="380" w:author="ZTE-Ma Zhifeng" w:date="2024-11-08T09:13:00Z"/>
                <w:noProof/>
                <w:lang w:eastAsia="zh-CN"/>
              </w:rPr>
            </w:pPr>
            <w:ins w:id="381" w:author="ZTE-Ma Zhifeng" w:date="2024-11-08T09:13:00Z">
              <w:r w:rsidRPr="00E8241A">
                <w:rPr>
                  <w:noProof/>
                  <w:lang w:eastAsia="zh-CN"/>
                </w:rPr>
                <w:t>DC_40A_n257A</w:t>
              </w:r>
            </w:ins>
          </w:p>
          <w:p w14:paraId="5B2AAB78" w14:textId="4E0787B0" w:rsidR="00516A97" w:rsidRPr="00E8241A" w:rsidRDefault="00516A97" w:rsidP="00516A97">
            <w:pPr>
              <w:pStyle w:val="TAC"/>
              <w:rPr>
                <w:ins w:id="382" w:author="ZTE-Ma Zhifeng" w:date="2024-11-08T09:13:00Z"/>
                <w:noProof/>
                <w:lang w:eastAsia="zh-CN"/>
              </w:rPr>
            </w:pPr>
            <w:ins w:id="383" w:author="ZTE-Ma Zhifeng" w:date="2024-11-08T09:13:00Z">
              <w:r w:rsidRPr="008432A4">
                <w:rPr>
                  <w:noProof/>
                  <w:lang w:eastAsia="zh-CN"/>
                </w:rPr>
                <w:t>DC_42A_n257A</w:t>
              </w:r>
            </w:ins>
          </w:p>
        </w:tc>
      </w:tr>
      <w:tr w:rsidR="00516A97" w:rsidRPr="00E067C2" w14:paraId="3C241A7D" w14:textId="77777777" w:rsidTr="0095602D">
        <w:trPr>
          <w:trHeight w:val="187"/>
          <w:tblHeader/>
          <w:jc w:val="center"/>
          <w:ins w:id="384" w:author="ZTE-Ma Zhifeng" w:date="2024-11-08T09:10:00Z"/>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8F3108" w14:textId="77777777" w:rsidR="00516A97" w:rsidRDefault="00516A97" w:rsidP="00516A97">
            <w:pPr>
              <w:pStyle w:val="TAC"/>
              <w:rPr>
                <w:ins w:id="385" w:author="ZTE-Ma Zhifeng" w:date="2024-11-08T09:10:00Z"/>
                <w:noProof/>
                <w:lang w:eastAsia="zh-CN"/>
              </w:rPr>
            </w:pPr>
            <w:ins w:id="386"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A</w:t>
              </w:r>
            </w:ins>
          </w:p>
          <w:p w14:paraId="3C58BBED" w14:textId="77777777" w:rsidR="00516A97" w:rsidRDefault="00516A97" w:rsidP="00516A97">
            <w:pPr>
              <w:pStyle w:val="TAC"/>
              <w:rPr>
                <w:ins w:id="387" w:author="ZTE-Ma Zhifeng" w:date="2024-11-08T09:10:00Z"/>
                <w:noProof/>
                <w:lang w:eastAsia="zh-CN"/>
              </w:rPr>
            </w:pPr>
            <w:ins w:id="388"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D</w:t>
              </w:r>
            </w:ins>
          </w:p>
          <w:p w14:paraId="332E3988" w14:textId="77777777" w:rsidR="00516A97" w:rsidRDefault="00516A97" w:rsidP="00516A97">
            <w:pPr>
              <w:pStyle w:val="TAC"/>
              <w:rPr>
                <w:ins w:id="389" w:author="ZTE-Ma Zhifeng" w:date="2024-11-08T09:10:00Z"/>
                <w:noProof/>
                <w:lang w:eastAsia="zh-CN"/>
              </w:rPr>
            </w:pPr>
            <w:ins w:id="390"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E</w:t>
              </w:r>
            </w:ins>
          </w:p>
          <w:p w14:paraId="0F61E65C" w14:textId="77777777" w:rsidR="00516A97" w:rsidRDefault="00516A97" w:rsidP="00516A97">
            <w:pPr>
              <w:pStyle w:val="TAC"/>
              <w:rPr>
                <w:ins w:id="391" w:author="ZTE-Ma Zhifeng" w:date="2024-11-08T09:10:00Z"/>
                <w:noProof/>
                <w:lang w:eastAsia="zh-CN"/>
              </w:rPr>
            </w:pPr>
            <w:ins w:id="392"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F</w:t>
              </w:r>
            </w:ins>
          </w:p>
          <w:p w14:paraId="39CF03A1" w14:textId="77777777" w:rsidR="00516A97" w:rsidRDefault="00516A97" w:rsidP="00516A97">
            <w:pPr>
              <w:pStyle w:val="TAC"/>
              <w:rPr>
                <w:ins w:id="393" w:author="ZTE-Ma Zhifeng" w:date="2024-11-08T09:10:00Z"/>
                <w:noProof/>
                <w:lang w:eastAsia="zh-CN"/>
              </w:rPr>
            </w:pPr>
            <w:ins w:id="394"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G</w:t>
              </w:r>
            </w:ins>
          </w:p>
          <w:p w14:paraId="55CB17C5" w14:textId="77777777" w:rsidR="00516A97" w:rsidRDefault="00516A97" w:rsidP="00516A97">
            <w:pPr>
              <w:pStyle w:val="TAC"/>
              <w:rPr>
                <w:ins w:id="395" w:author="ZTE-Ma Zhifeng" w:date="2024-11-08T09:10:00Z"/>
                <w:noProof/>
                <w:lang w:eastAsia="zh-CN"/>
              </w:rPr>
            </w:pPr>
            <w:ins w:id="396"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H</w:t>
              </w:r>
            </w:ins>
          </w:p>
          <w:p w14:paraId="6B5BCA10" w14:textId="77777777" w:rsidR="00516A97" w:rsidRDefault="00516A97" w:rsidP="00516A97">
            <w:pPr>
              <w:pStyle w:val="TAC"/>
              <w:rPr>
                <w:ins w:id="397" w:author="ZTE-Ma Zhifeng" w:date="2024-11-08T09:10:00Z"/>
                <w:noProof/>
                <w:lang w:eastAsia="zh-CN"/>
              </w:rPr>
            </w:pPr>
            <w:ins w:id="398"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I</w:t>
              </w:r>
            </w:ins>
          </w:p>
          <w:p w14:paraId="3B63BE6D" w14:textId="77777777" w:rsidR="00516A97" w:rsidRDefault="00516A97" w:rsidP="00516A97">
            <w:pPr>
              <w:pStyle w:val="TAC"/>
              <w:rPr>
                <w:ins w:id="399" w:author="ZTE-Ma Zhifeng" w:date="2024-11-08T09:10:00Z"/>
                <w:noProof/>
                <w:lang w:eastAsia="zh-CN"/>
              </w:rPr>
            </w:pPr>
            <w:ins w:id="400"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J</w:t>
              </w:r>
            </w:ins>
          </w:p>
          <w:p w14:paraId="7C8D23C0" w14:textId="77777777" w:rsidR="00516A97" w:rsidRDefault="00516A97" w:rsidP="00516A97">
            <w:pPr>
              <w:pStyle w:val="TAC"/>
              <w:rPr>
                <w:ins w:id="401" w:author="ZTE-Ma Zhifeng" w:date="2024-11-08T09:10:00Z"/>
                <w:noProof/>
                <w:lang w:eastAsia="zh-CN"/>
              </w:rPr>
            </w:pPr>
            <w:ins w:id="402"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K</w:t>
              </w:r>
            </w:ins>
          </w:p>
          <w:p w14:paraId="4DA179E1" w14:textId="77777777" w:rsidR="00516A97" w:rsidRDefault="00516A97" w:rsidP="00516A97">
            <w:pPr>
              <w:pStyle w:val="TAC"/>
              <w:rPr>
                <w:ins w:id="403" w:author="ZTE-Ma Zhifeng" w:date="2024-11-08T09:10:00Z"/>
                <w:noProof/>
                <w:lang w:eastAsia="zh-CN"/>
              </w:rPr>
            </w:pPr>
            <w:ins w:id="404"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L</w:t>
              </w:r>
            </w:ins>
          </w:p>
          <w:p w14:paraId="46CD93C4" w14:textId="77777777" w:rsidR="00516A97" w:rsidRDefault="00516A97" w:rsidP="00516A97">
            <w:pPr>
              <w:pStyle w:val="TAC"/>
              <w:rPr>
                <w:ins w:id="405" w:author="ZTE-Ma Zhifeng" w:date="2024-11-08T09:10:00Z"/>
                <w:noProof/>
                <w:lang w:eastAsia="zh-CN"/>
              </w:rPr>
            </w:pPr>
            <w:ins w:id="406" w:author="ZTE-Ma Zhifeng" w:date="2024-11-08T09:10:00Z">
              <w:r w:rsidRPr="00E8241A">
                <w:rPr>
                  <w:noProof/>
                  <w:lang w:eastAsia="zh-CN"/>
                </w:rPr>
                <w:t>DC_40A-</w:t>
              </w:r>
              <w:r>
                <w:rPr>
                  <w:noProof/>
                  <w:lang w:eastAsia="zh-CN"/>
                </w:rPr>
                <w:t>42A-</w:t>
              </w:r>
              <w:r w:rsidRPr="00E8241A">
                <w:rPr>
                  <w:noProof/>
                  <w:lang w:eastAsia="zh-CN"/>
                </w:rPr>
                <w:t>42A_n257</w:t>
              </w:r>
              <w:r>
                <w:rPr>
                  <w:noProof/>
                  <w:lang w:eastAsia="zh-CN"/>
                </w:rPr>
                <w:t>M</w:t>
              </w:r>
            </w:ins>
          </w:p>
          <w:p w14:paraId="57AA96AD" w14:textId="77777777" w:rsidR="00516A97" w:rsidRDefault="00516A97" w:rsidP="00516A97">
            <w:pPr>
              <w:pStyle w:val="TAC"/>
              <w:rPr>
                <w:ins w:id="407" w:author="ZTE-Ma Zhifeng" w:date="2024-11-08T09:10:00Z"/>
                <w:noProof/>
                <w:lang w:eastAsia="zh-CN"/>
              </w:rPr>
            </w:pPr>
            <w:ins w:id="408"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ins>
          </w:p>
          <w:p w14:paraId="466347D5" w14:textId="77777777" w:rsidR="00516A97" w:rsidRDefault="00516A97" w:rsidP="00516A97">
            <w:pPr>
              <w:pStyle w:val="TAC"/>
              <w:rPr>
                <w:ins w:id="409" w:author="ZTE-Ma Zhifeng" w:date="2024-11-08T09:10:00Z"/>
                <w:noProof/>
                <w:lang w:eastAsia="zh-CN"/>
              </w:rPr>
            </w:pPr>
            <w:ins w:id="410" w:author="ZTE-Ma Zhifeng" w:date="2024-11-08T09:10:00Z">
              <w:r w:rsidRPr="008432A4">
                <w:rPr>
                  <w:noProof/>
                  <w:lang w:eastAsia="zh-CN"/>
                </w:rPr>
                <w:t>DC_40C-42A-42A_n257D</w:t>
              </w:r>
            </w:ins>
          </w:p>
          <w:p w14:paraId="69C7A02D" w14:textId="77777777" w:rsidR="00516A97" w:rsidRDefault="00516A97" w:rsidP="00516A97">
            <w:pPr>
              <w:pStyle w:val="TAC"/>
              <w:rPr>
                <w:ins w:id="411" w:author="ZTE-Ma Zhifeng" w:date="2024-11-08T09:10:00Z"/>
                <w:noProof/>
                <w:lang w:eastAsia="zh-CN"/>
              </w:rPr>
            </w:pPr>
            <w:ins w:id="412"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ins>
          </w:p>
          <w:p w14:paraId="2A58CA79" w14:textId="77777777" w:rsidR="00516A97" w:rsidRDefault="00516A97" w:rsidP="00516A97">
            <w:pPr>
              <w:pStyle w:val="TAC"/>
              <w:rPr>
                <w:ins w:id="413" w:author="ZTE-Ma Zhifeng" w:date="2024-11-08T09:10:00Z"/>
                <w:noProof/>
                <w:lang w:eastAsia="zh-CN"/>
              </w:rPr>
            </w:pPr>
            <w:ins w:id="414"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ins>
          </w:p>
          <w:p w14:paraId="2B5C3B8E" w14:textId="77777777" w:rsidR="00516A97" w:rsidRDefault="00516A97" w:rsidP="00516A97">
            <w:pPr>
              <w:pStyle w:val="TAC"/>
              <w:rPr>
                <w:ins w:id="415" w:author="ZTE-Ma Zhifeng" w:date="2024-11-08T09:10:00Z"/>
                <w:noProof/>
                <w:lang w:eastAsia="zh-CN"/>
              </w:rPr>
            </w:pPr>
            <w:ins w:id="416"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ins>
          </w:p>
          <w:p w14:paraId="0C6587E3" w14:textId="77777777" w:rsidR="00516A97" w:rsidRDefault="00516A97" w:rsidP="00516A97">
            <w:pPr>
              <w:pStyle w:val="TAC"/>
              <w:rPr>
                <w:ins w:id="417" w:author="ZTE-Ma Zhifeng" w:date="2024-11-08T09:10:00Z"/>
                <w:noProof/>
                <w:lang w:eastAsia="zh-CN"/>
              </w:rPr>
            </w:pPr>
            <w:ins w:id="418"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ins>
          </w:p>
          <w:p w14:paraId="2E1AC604" w14:textId="77777777" w:rsidR="00516A97" w:rsidRDefault="00516A97" w:rsidP="00516A97">
            <w:pPr>
              <w:pStyle w:val="TAC"/>
              <w:rPr>
                <w:ins w:id="419" w:author="ZTE-Ma Zhifeng" w:date="2024-11-08T09:10:00Z"/>
                <w:noProof/>
                <w:lang w:eastAsia="zh-CN"/>
              </w:rPr>
            </w:pPr>
            <w:ins w:id="420"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ins>
          </w:p>
          <w:p w14:paraId="542B43EB" w14:textId="77777777" w:rsidR="00516A97" w:rsidRDefault="00516A97" w:rsidP="00516A97">
            <w:pPr>
              <w:pStyle w:val="TAC"/>
              <w:rPr>
                <w:ins w:id="421" w:author="ZTE-Ma Zhifeng" w:date="2024-11-08T09:10:00Z"/>
                <w:noProof/>
                <w:lang w:eastAsia="zh-CN"/>
              </w:rPr>
            </w:pPr>
            <w:ins w:id="422"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ins>
          </w:p>
          <w:p w14:paraId="1AD97E9E" w14:textId="77777777" w:rsidR="00516A97" w:rsidRDefault="00516A97" w:rsidP="00516A97">
            <w:pPr>
              <w:pStyle w:val="TAC"/>
              <w:rPr>
                <w:ins w:id="423" w:author="ZTE-Ma Zhifeng" w:date="2024-11-08T09:10:00Z"/>
                <w:noProof/>
                <w:lang w:eastAsia="zh-CN"/>
              </w:rPr>
            </w:pPr>
            <w:ins w:id="424"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ins>
          </w:p>
          <w:p w14:paraId="24DB2A9F" w14:textId="77777777" w:rsidR="00516A97" w:rsidRDefault="00516A97" w:rsidP="00516A97">
            <w:pPr>
              <w:pStyle w:val="TAC"/>
              <w:rPr>
                <w:ins w:id="425" w:author="ZTE-Ma Zhifeng" w:date="2024-11-08T09:10:00Z"/>
                <w:noProof/>
                <w:lang w:eastAsia="zh-CN"/>
              </w:rPr>
            </w:pPr>
            <w:ins w:id="426"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ins>
          </w:p>
          <w:p w14:paraId="01A68141" w14:textId="06FEEA96" w:rsidR="00516A97" w:rsidRPr="00E8241A" w:rsidRDefault="00516A97" w:rsidP="00516A97">
            <w:pPr>
              <w:pStyle w:val="TAC"/>
              <w:rPr>
                <w:ins w:id="427" w:author="ZTE-Ma Zhifeng" w:date="2024-11-08T09:10:00Z"/>
                <w:noProof/>
                <w:lang w:eastAsia="zh-CN"/>
              </w:rPr>
            </w:pPr>
            <w:ins w:id="428" w:author="ZTE-Ma Zhifeng" w:date="2024-11-08T09:10: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ins>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C73E56" w14:textId="77777777" w:rsidR="00516A97" w:rsidRDefault="00516A97" w:rsidP="00516A97">
            <w:pPr>
              <w:pStyle w:val="TAC"/>
              <w:rPr>
                <w:ins w:id="429" w:author="ZTE-Ma Zhifeng" w:date="2024-11-08T09:12:00Z"/>
                <w:noProof/>
                <w:lang w:eastAsia="zh-CN"/>
              </w:rPr>
            </w:pPr>
            <w:ins w:id="430" w:author="ZTE-Ma Zhifeng" w:date="2024-11-08T09:12:00Z">
              <w:r w:rsidRPr="00E8241A">
                <w:rPr>
                  <w:noProof/>
                  <w:lang w:eastAsia="zh-CN"/>
                </w:rPr>
                <w:t>DC_40A_n257A</w:t>
              </w:r>
            </w:ins>
          </w:p>
          <w:p w14:paraId="6BB93B48" w14:textId="35AF5750" w:rsidR="00516A97" w:rsidRPr="00E8241A" w:rsidRDefault="00516A97" w:rsidP="00516A97">
            <w:pPr>
              <w:pStyle w:val="TAC"/>
              <w:rPr>
                <w:ins w:id="431" w:author="ZTE-Ma Zhifeng" w:date="2024-11-08T09:10:00Z"/>
                <w:noProof/>
                <w:lang w:eastAsia="zh-CN"/>
              </w:rPr>
            </w:pPr>
            <w:ins w:id="432" w:author="ZTE-Ma Zhifeng" w:date="2024-11-08T09:12:00Z">
              <w:r w:rsidRPr="008432A4">
                <w:rPr>
                  <w:noProof/>
                  <w:lang w:eastAsia="zh-CN"/>
                </w:rPr>
                <w:t>DC_42A_n257A</w:t>
              </w:r>
            </w:ins>
          </w:p>
        </w:tc>
      </w:tr>
      <w:tr w:rsidR="00516A97" w:rsidRPr="00E067C2" w14:paraId="0ACADBE1" w14:textId="77777777" w:rsidTr="0095602D">
        <w:trPr>
          <w:trHeight w:val="187"/>
          <w:tblHeader/>
          <w:jc w:val="center"/>
          <w:ins w:id="433" w:author="ZTE-Ma Zhifeng" w:date="2024-11-08T09:14:00Z"/>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686B38" w14:textId="77777777" w:rsidR="00516A97" w:rsidRDefault="00516A97" w:rsidP="00516A97">
            <w:pPr>
              <w:pStyle w:val="TAC"/>
              <w:rPr>
                <w:ins w:id="434" w:author="ZTE-Ma Zhifeng" w:date="2024-11-08T09:14:00Z"/>
                <w:noProof/>
                <w:lang w:eastAsia="zh-CN"/>
              </w:rPr>
            </w:pPr>
            <w:ins w:id="435" w:author="ZTE-Ma Zhifeng" w:date="2024-11-08T09:14:00Z">
              <w:r w:rsidRPr="00E8241A">
                <w:rPr>
                  <w:noProof/>
                  <w:lang w:eastAsia="zh-CN"/>
                </w:rPr>
                <w:lastRenderedPageBreak/>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ins>
          </w:p>
          <w:p w14:paraId="74E61696" w14:textId="77777777" w:rsidR="00516A97" w:rsidRDefault="00516A97" w:rsidP="00516A97">
            <w:pPr>
              <w:pStyle w:val="TAC"/>
              <w:rPr>
                <w:ins w:id="436" w:author="ZTE-Ma Zhifeng" w:date="2024-11-08T09:14:00Z"/>
                <w:noProof/>
                <w:lang w:eastAsia="zh-CN"/>
              </w:rPr>
            </w:pPr>
            <w:ins w:id="437"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ins>
          </w:p>
          <w:p w14:paraId="39FD7121" w14:textId="77777777" w:rsidR="00516A97" w:rsidRDefault="00516A97" w:rsidP="00516A97">
            <w:pPr>
              <w:pStyle w:val="TAC"/>
              <w:rPr>
                <w:ins w:id="438" w:author="ZTE-Ma Zhifeng" w:date="2024-11-08T09:14:00Z"/>
                <w:noProof/>
                <w:lang w:eastAsia="zh-CN"/>
              </w:rPr>
            </w:pPr>
            <w:ins w:id="439"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ins>
          </w:p>
          <w:p w14:paraId="4AE9C38C" w14:textId="77777777" w:rsidR="00516A97" w:rsidRDefault="00516A97" w:rsidP="00516A97">
            <w:pPr>
              <w:pStyle w:val="TAC"/>
              <w:rPr>
                <w:ins w:id="440" w:author="ZTE-Ma Zhifeng" w:date="2024-11-08T09:14:00Z"/>
                <w:noProof/>
                <w:lang w:eastAsia="zh-CN"/>
              </w:rPr>
            </w:pPr>
            <w:ins w:id="441"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ins>
          </w:p>
          <w:p w14:paraId="04FFB36C" w14:textId="77777777" w:rsidR="00516A97" w:rsidRDefault="00516A97" w:rsidP="00516A97">
            <w:pPr>
              <w:pStyle w:val="TAC"/>
              <w:rPr>
                <w:ins w:id="442" w:author="ZTE-Ma Zhifeng" w:date="2024-11-08T09:14:00Z"/>
                <w:noProof/>
                <w:lang w:eastAsia="zh-CN"/>
              </w:rPr>
            </w:pPr>
            <w:ins w:id="443"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ins>
          </w:p>
          <w:p w14:paraId="6092D661" w14:textId="77777777" w:rsidR="00516A97" w:rsidRDefault="00516A97" w:rsidP="00516A97">
            <w:pPr>
              <w:pStyle w:val="TAC"/>
              <w:rPr>
                <w:ins w:id="444" w:author="ZTE-Ma Zhifeng" w:date="2024-11-08T09:14:00Z"/>
                <w:noProof/>
                <w:lang w:eastAsia="zh-CN"/>
              </w:rPr>
            </w:pPr>
            <w:ins w:id="445"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ins>
          </w:p>
          <w:p w14:paraId="7C371E27" w14:textId="77777777" w:rsidR="00516A97" w:rsidRDefault="00516A97" w:rsidP="00516A97">
            <w:pPr>
              <w:pStyle w:val="TAC"/>
              <w:rPr>
                <w:ins w:id="446" w:author="ZTE-Ma Zhifeng" w:date="2024-11-08T09:14:00Z"/>
                <w:noProof/>
                <w:lang w:eastAsia="zh-CN"/>
              </w:rPr>
            </w:pPr>
            <w:ins w:id="447"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ins>
          </w:p>
          <w:p w14:paraId="698CB2FB" w14:textId="77777777" w:rsidR="00516A97" w:rsidRDefault="00516A97" w:rsidP="00516A97">
            <w:pPr>
              <w:pStyle w:val="TAC"/>
              <w:rPr>
                <w:ins w:id="448" w:author="ZTE-Ma Zhifeng" w:date="2024-11-08T09:14:00Z"/>
                <w:noProof/>
                <w:lang w:eastAsia="zh-CN"/>
              </w:rPr>
            </w:pPr>
            <w:ins w:id="449"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ins>
          </w:p>
          <w:p w14:paraId="55BB27EA" w14:textId="77777777" w:rsidR="00516A97" w:rsidRDefault="00516A97" w:rsidP="00516A97">
            <w:pPr>
              <w:pStyle w:val="TAC"/>
              <w:rPr>
                <w:ins w:id="450" w:author="ZTE-Ma Zhifeng" w:date="2024-11-08T09:14:00Z"/>
                <w:noProof/>
                <w:lang w:eastAsia="zh-CN"/>
              </w:rPr>
            </w:pPr>
            <w:ins w:id="451"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ins>
          </w:p>
          <w:p w14:paraId="07F728F5" w14:textId="77777777" w:rsidR="00516A97" w:rsidRDefault="00516A97" w:rsidP="00516A97">
            <w:pPr>
              <w:pStyle w:val="TAC"/>
              <w:rPr>
                <w:ins w:id="452" w:author="ZTE-Ma Zhifeng" w:date="2024-11-08T09:14:00Z"/>
                <w:noProof/>
                <w:lang w:eastAsia="zh-CN"/>
              </w:rPr>
            </w:pPr>
            <w:ins w:id="453"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ins>
          </w:p>
          <w:p w14:paraId="4CF715D1" w14:textId="2FEAF687" w:rsidR="00516A97" w:rsidRPr="00E8241A" w:rsidRDefault="00516A97" w:rsidP="00516A97">
            <w:pPr>
              <w:pStyle w:val="TAC"/>
              <w:rPr>
                <w:ins w:id="454" w:author="ZTE-Ma Zhifeng" w:date="2024-11-08T09:14:00Z"/>
                <w:noProof/>
                <w:lang w:eastAsia="zh-CN"/>
              </w:rPr>
            </w:pPr>
            <w:ins w:id="455" w:author="ZTE-Ma Zhifeng" w:date="2024-11-08T09:14: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ins>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BC33DB" w14:textId="77777777" w:rsidR="00516A97" w:rsidRDefault="00516A97" w:rsidP="00516A97">
            <w:pPr>
              <w:pStyle w:val="TAC"/>
              <w:rPr>
                <w:ins w:id="456" w:author="ZTE-Ma Zhifeng" w:date="2024-11-08T09:15:00Z"/>
                <w:noProof/>
                <w:lang w:eastAsia="zh-CN"/>
              </w:rPr>
            </w:pPr>
            <w:ins w:id="457" w:author="ZTE-Ma Zhifeng" w:date="2024-11-08T09:15:00Z">
              <w:r w:rsidRPr="00E8241A">
                <w:rPr>
                  <w:noProof/>
                  <w:lang w:eastAsia="zh-CN"/>
                </w:rPr>
                <w:t>DC_40A_n257A</w:t>
              </w:r>
            </w:ins>
          </w:p>
          <w:p w14:paraId="3E0CC413" w14:textId="211E44D5" w:rsidR="00516A97" w:rsidRPr="00E8241A" w:rsidRDefault="00516A97" w:rsidP="00516A97">
            <w:pPr>
              <w:pStyle w:val="TAC"/>
              <w:rPr>
                <w:ins w:id="458" w:author="ZTE-Ma Zhifeng" w:date="2024-11-08T09:14:00Z"/>
                <w:noProof/>
                <w:lang w:eastAsia="zh-CN"/>
              </w:rPr>
            </w:pPr>
            <w:ins w:id="459" w:author="ZTE-Ma Zhifeng" w:date="2024-11-08T09:15:00Z">
              <w:r w:rsidRPr="008432A4">
                <w:rPr>
                  <w:noProof/>
                  <w:lang w:eastAsia="zh-CN"/>
                </w:rPr>
                <w:t>DC_42A_n257A</w:t>
              </w:r>
            </w:ins>
          </w:p>
        </w:tc>
      </w:tr>
      <w:tr w:rsidR="00D201B8" w:rsidRPr="00E067C2" w14:paraId="0E540896" w14:textId="77777777" w:rsidTr="0095602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7426FF" w14:textId="331A81B3" w:rsidR="00D201B8" w:rsidRPr="00E8241A" w:rsidRDefault="00D201B8" w:rsidP="00D201B8">
            <w:pPr>
              <w:pStyle w:val="TAC"/>
              <w:rPr>
                <w:noProof/>
                <w:lang w:eastAsia="zh-CN"/>
              </w:rPr>
            </w:pPr>
            <w:r>
              <w:rPr>
                <w:rFonts w:ascii="微软雅黑" w:eastAsia="微软雅黑" w:hAnsi="微软雅黑" w:hint="eastAsia"/>
                <w:lang w:eastAsia="fi-FI"/>
              </w:rPr>
              <w:t>…</w:t>
            </w:r>
          </w:p>
        </w:tc>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08EC0A" w14:textId="1AEE703E" w:rsidR="00D201B8" w:rsidRPr="00E8241A" w:rsidRDefault="00D201B8" w:rsidP="00D201B8">
            <w:pPr>
              <w:pStyle w:val="TAC"/>
              <w:rPr>
                <w:noProof/>
                <w:lang w:eastAsia="zh-CN"/>
              </w:rPr>
            </w:pPr>
            <w:r>
              <w:rPr>
                <w:rFonts w:ascii="微软雅黑" w:eastAsia="微软雅黑" w:hAnsi="微软雅黑" w:hint="eastAsia"/>
                <w:lang w:eastAsia="fi-FI"/>
              </w:rPr>
              <w:t>…</w:t>
            </w:r>
          </w:p>
        </w:tc>
      </w:tr>
    </w:tbl>
    <w:p w14:paraId="5B876E65" w14:textId="77777777" w:rsidR="000113FC" w:rsidRDefault="000113FC" w:rsidP="0094795B"/>
    <w:p w14:paraId="194A376D" w14:textId="37EB6847" w:rsidR="000113FC" w:rsidRDefault="000113FC" w:rsidP="000113F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55CDBFD3" w14:textId="77777777" w:rsidR="005C11B4" w:rsidRPr="00EF5447" w:rsidRDefault="005C11B4" w:rsidP="005C11B4">
      <w:pPr>
        <w:pStyle w:val="40"/>
      </w:pPr>
      <w:bookmarkStart w:id="460" w:name="_Toc21351532"/>
      <w:bookmarkStart w:id="461" w:name="_Toc29807114"/>
      <w:bookmarkStart w:id="462" w:name="_Toc36648828"/>
      <w:bookmarkStart w:id="463" w:name="_Toc36651553"/>
      <w:bookmarkStart w:id="464" w:name="_Toc37256487"/>
      <w:bookmarkStart w:id="465" w:name="_Toc37256828"/>
      <w:bookmarkStart w:id="466" w:name="_Toc45890525"/>
      <w:bookmarkStart w:id="467" w:name="_Toc45891749"/>
      <w:bookmarkStart w:id="468" w:name="_Toc45892159"/>
      <w:bookmarkStart w:id="469" w:name="_Toc45892569"/>
      <w:bookmarkStart w:id="470" w:name="_Toc52352982"/>
      <w:bookmarkStart w:id="471" w:name="_Toc53174805"/>
      <w:bookmarkStart w:id="472" w:name="_Toc61378114"/>
      <w:bookmarkStart w:id="473" w:name="_Toc61378589"/>
      <w:bookmarkStart w:id="474" w:name="_Toc67953778"/>
      <w:bookmarkStart w:id="475" w:name="_Toc68733444"/>
      <w:bookmarkStart w:id="476" w:name="_Toc68784760"/>
      <w:bookmarkStart w:id="477" w:name="_Toc76736716"/>
      <w:bookmarkStart w:id="478" w:name="_Toc77241128"/>
      <w:bookmarkStart w:id="479" w:name="_Toc77241633"/>
      <w:bookmarkStart w:id="480" w:name="_Toc83743009"/>
      <w:bookmarkStart w:id="481" w:name="_Toc83909530"/>
      <w:bookmarkStart w:id="482" w:name="_Toc91071497"/>
      <w:r w:rsidRPr="00EF5447">
        <w:t>5.5B.5.3</w:t>
      </w:r>
      <w:r w:rsidRPr="00EF5447">
        <w:tab/>
        <w:t>Inter-band EN-DC configurations including FR2 (four bands)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144EBAD" w14:textId="77777777" w:rsidR="005C11B4" w:rsidRDefault="005C11B4" w:rsidP="005C11B4">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4"/>
      </w:tblGrid>
      <w:tr w:rsidR="005C11B4" w:rsidRPr="0003001B" w:rsidDel="00C35823" w14:paraId="52751B46" w14:textId="77777777" w:rsidTr="00794E39">
        <w:trPr>
          <w:trHeight w:val="187"/>
          <w:tblHeader/>
          <w:jc w:val="center"/>
        </w:trPr>
        <w:tc>
          <w:tcPr>
            <w:tcW w:w="4814" w:type="dxa"/>
            <w:shd w:val="clear" w:color="auto" w:fill="auto"/>
            <w:tcMar>
              <w:top w:w="28" w:type="dxa"/>
              <w:left w:w="28" w:type="dxa"/>
              <w:bottom w:w="28" w:type="dxa"/>
              <w:right w:w="28" w:type="dxa"/>
            </w:tcMar>
            <w:hideMark/>
          </w:tcPr>
          <w:p w14:paraId="2CDA2BCE" w14:textId="77777777" w:rsidR="005C11B4" w:rsidRPr="0003001B" w:rsidRDefault="005C11B4" w:rsidP="00FB7328">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4" w:type="dxa"/>
            <w:tcMar>
              <w:top w:w="28" w:type="dxa"/>
              <w:left w:w="28" w:type="dxa"/>
              <w:bottom w:w="28" w:type="dxa"/>
              <w:right w:w="28" w:type="dxa"/>
            </w:tcMar>
          </w:tcPr>
          <w:p w14:paraId="48CF441E" w14:textId="77777777" w:rsidR="005C11B4" w:rsidRPr="0003001B" w:rsidDel="00C35823" w:rsidRDefault="005C11B4" w:rsidP="00FB7328">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5C11B4" w:rsidRPr="0003001B" w14:paraId="23C66803" w14:textId="77777777" w:rsidTr="00794E39">
        <w:trPr>
          <w:trHeight w:val="187"/>
          <w:jc w:val="center"/>
        </w:trPr>
        <w:tc>
          <w:tcPr>
            <w:tcW w:w="4814" w:type="dxa"/>
            <w:shd w:val="clear" w:color="auto" w:fill="auto"/>
            <w:noWrap/>
            <w:tcMar>
              <w:top w:w="28" w:type="dxa"/>
              <w:left w:w="28" w:type="dxa"/>
              <w:bottom w:w="28" w:type="dxa"/>
              <w:right w:w="28" w:type="dxa"/>
            </w:tcMar>
          </w:tcPr>
          <w:p w14:paraId="71A4273D" w14:textId="77777777" w:rsidR="005C11B4" w:rsidRPr="0003001B" w:rsidRDefault="005C11B4" w:rsidP="00FB7328">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4182550F" w14:textId="77777777" w:rsidR="005C11B4" w:rsidRPr="0003001B" w:rsidRDefault="005C11B4" w:rsidP="00FB7328">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4005EAB4" w14:textId="77777777" w:rsidR="005C11B4" w:rsidRPr="0003001B" w:rsidRDefault="005C11B4" w:rsidP="00FB7328">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3E09D574" w14:textId="77777777" w:rsidR="005C11B4" w:rsidRPr="0003001B" w:rsidRDefault="005C11B4" w:rsidP="00FB7328">
            <w:pPr>
              <w:keepNext/>
              <w:keepLines/>
              <w:spacing w:after="0"/>
              <w:jc w:val="center"/>
              <w:rPr>
                <w:rFonts w:ascii="Arial" w:eastAsia="Malgun Gothic" w:hAnsi="Arial"/>
                <w:sz w:val="18"/>
                <w:lang w:eastAsia="ko-KR"/>
              </w:rPr>
            </w:pPr>
            <w:r w:rsidRPr="0003001B">
              <w:rPr>
                <w:rFonts w:ascii="Arial" w:hAnsi="Arial"/>
                <w:sz w:val="18"/>
              </w:rPr>
              <w:t>DC_1A-3A-5A_n257F</w:t>
            </w:r>
          </w:p>
          <w:p w14:paraId="1A4EA9B8" w14:textId="77777777" w:rsidR="005C11B4" w:rsidRPr="0003001B" w:rsidRDefault="005C11B4" w:rsidP="00FB7328">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56D1C4DE" w14:textId="77777777" w:rsidR="005C11B4" w:rsidRPr="0003001B" w:rsidRDefault="005C11B4" w:rsidP="00FB7328">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487A6E5C" w14:textId="77777777" w:rsidR="005C11B4" w:rsidRPr="0003001B" w:rsidRDefault="005C11B4" w:rsidP="00FB7328">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1BE8A6FA" w14:textId="77777777" w:rsidR="005C11B4" w:rsidRPr="0003001B" w:rsidRDefault="005C11B4" w:rsidP="00FB7328">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475A7958" w14:textId="77777777" w:rsidR="005C11B4" w:rsidRPr="0003001B" w:rsidRDefault="005C11B4" w:rsidP="00FB7328">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74EE0B78" w14:textId="77777777" w:rsidR="005C11B4" w:rsidRPr="0003001B" w:rsidRDefault="005C11B4" w:rsidP="00FB7328">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6B3AE703" w14:textId="77777777" w:rsidR="005C11B4" w:rsidRPr="0003001B" w:rsidRDefault="005C11B4" w:rsidP="00FB7328">
            <w:pPr>
              <w:keepNext/>
              <w:keepLines/>
              <w:spacing w:after="0"/>
              <w:jc w:val="center"/>
              <w:rPr>
                <w:rFonts w:ascii="Arial" w:hAnsi="Arial"/>
                <w:noProof/>
                <w:sz w:val="18"/>
                <w:lang w:eastAsia="zh-CN"/>
              </w:rPr>
            </w:pPr>
            <w:r w:rsidRPr="0003001B">
              <w:rPr>
                <w:rFonts w:ascii="Arial" w:hAnsi="Arial"/>
                <w:sz w:val="18"/>
              </w:rPr>
              <w:t>DC_1A-3A-5A_n257M</w:t>
            </w:r>
          </w:p>
        </w:tc>
        <w:tc>
          <w:tcPr>
            <w:tcW w:w="4814" w:type="dxa"/>
            <w:tcMar>
              <w:top w:w="28" w:type="dxa"/>
              <w:left w:w="28" w:type="dxa"/>
              <w:bottom w:w="28" w:type="dxa"/>
              <w:right w:w="28" w:type="dxa"/>
            </w:tcMar>
          </w:tcPr>
          <w:p w14:paraId="4DBD57FF"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3E5BFDA"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FFE15D1"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6197C412"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649DBE1" w14:textId="77777777" w:rsidR="005C11B4" w:rsidRPr="0003001B" w:rsidRDefault="005C11B4" w:rsidP="00FB7328">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2A850B73"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D1503E8"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A43BFE9"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426254F"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56723578" w14:textId="77777777" w:rsidR="005C11B4" w:rsidRPr="0003001B" w:rsidRDefault="005C11B4" w:rsidP="00FB7328">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767A1A67"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4553CB24"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AA5094F"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6862DE62" w14:textId="77777777" w:rsidR="005C11B4" w:rsidRPr="0003001B" w:rsidRDefault="005C11B4" w:rsidP="00FB7328">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3FA48C4" w14:textId="77777777" w:rsidR="005C11B4" w:rsidRPr="0003001B" w:rsidRDefault="005C11B4" w:rsidP="00FB7328">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5C11B4" w:rsidRPr="0003001B" w14:paraId="104DDEEC" w14:textId="77777777" w:rsidTr="00794E39">
        <w:trPr>
          <w:trHeight w:val="187"/>
          <w:jc w:val="center"/>
        </w:trPr>
        <w:tc>
          <w:tcPr>
            <w:tcW w:w="4814" w:type="dxa"/>
            <w:shd w:val="clear" w:color="auto" w:fill="auto"/>
            <w:noWrap/>
            <w:tcMar>
              <w:top w:w="28" w:type="dxa"/>
              <w:left w:w="28" w:type="dxa"/>
              <w:bottom w:w="28" w:type="dxa"/>
              <w:right w:w="28" w:type="dxa"/>
            </w:tcMar>
          </w:tcPr>
          <w:p w14:paraId="3B418F8A" w14:textId="7723C3DF" w:rsidR="005C11B4" w:rsidRPr="0003001B" w:rsidRDefault="005C11B4" w:rsidP="00FB7328">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4814" w:type="dxa"/>
            <w:tcMar>
              <w:top w:w="28" w:type="dxa"/>
              <w:left w:w="28" w:type="dxa"/>
              <w:bottom w:w="28" w:type="dxa"/>
              <w:right w:w="28" w:type="dxa"/>
            </w:tcMar>
          </w:tcPr>
          <w:p w14:paraId="5D2C8742" w14:textId="5DEB3DE9" w:rsidR="005C11B4" w:rsidRPr="0003001B" w:rsidRDefault="005C11B4" w:rsidP="00FB7328">
            <w:pPr>
              <w:keepNext/>
              <w:keepLines/>
              <w:spacing w:after="0"/>
              <w:jc w:val="center"/>
              <w:rPr>
                <w:rFonts w:ascii="Arial" w:hAnsi="Arial"/>
                <w:sz w:val="18"/>
                <w:lang w:val="en-US" w:eastAsia="fi-FI"/>
              </w:rPr>
            </w:pPr>
            <w:r>
              <w:rPr>
                <w:rFonts w:ascii="微软雅黑" w:eastAsia="微软雅黑" w:hAnsi="微软雅黑" w:hint="eastAsia"/>
                <w:sz w:val="18"/>
                <w:lang w:eastAsia="fi-FI"/>
              </w:rPr>
              <w:t>…</w:t>
            </w:r>
          </w:p>
        </w:tc>
      </w:tr>
      <w:tr w:rsidR="00794E39" w:rsidRPr="0003001B" w14:paraId="38E82E7D" w14:textId="77777777" w:rsidTr="00794E39">
        <w:trPr>
          <w:trHeight w:val="187"/>
          <w:jc w:val="center"/>
        </w:trPr>
        <w:tc>
          <w:tcPr>
            <w:tcW w:w="4814" w:type="dxa"/>
            <w:shd w:val="clear" w:color="auto" w:fill="auto"/>
            <w:noWrap/>
            <w:tcMar>
              <w:top w:w="28" w:type="dxa"/>
              <w:left w:w="28" w:type="dxa"/>
              <w:bottom w:w="28" w:type="dxa"/>
              <w:right w:w="28" w:type="dxa"/>
            </w:tcMar>
          </w:tcPr>
          <w:p w14:paraId="125CB4EE" w14:textId="77777777" w:rsidR="00794E39" w:rsidRDefault="00794E39" w:rsidP="00794E39">
            <w:pPr>
              <w:keepNext/>
              <w:keepLines/>
              <w:spacing w:after="0"/>
              <w:jc w:val="center"/>
              <w:rPr>
                <w:rFonts w:ascii="Arial" w:hAnsi="Arial"/>
                <w:color w:val="000000"/>
                <w:sz w:val="18"/>
              </w:rPr>
            </w:pPr>
            <w:r>
              <w:rPr>
                <w:rFonts w:ascii="Arial" w:hAnsi="Arial"/>
                <w:color w:val="000000"/>
                <w:sz w:val="18"/>
              </w:rPr>
              <w:t>DC_(n)3AA-n77A-n257A</w:t>
            </w:r>
          </w:p>
          <w:p w14:paraId="0995B820" w14:textId="77777777" w:rsidR="00794E39" w:rsidRDefault="00794E39" w:rsidP="00794E39">
            <w:pPr>
              <w:keepNext/>
              <w:keepLines/>
              <w:spacing w:after="0"/>
              <w:jc w:val="center"/>
              <w:rPr>
                <w:rFonts w:ascii="Arial" w:hAnsi="Arial"/>
                <w:color w:val="000000"/>
                <w:sz w:val="18"/>
              </w:rPr>
            </w:pPr>
            <w:r>
              <w:rPr>
                <w:rFonts w:ascii="Arial" w:hAnsi="Arial"/>
                <w:color w:val="000000"/>
                <w:sz w:val="18"/>
              </w:rPr>
              <w:t>DC_(n)3AA-n77A-n257G</w:t>
            </w:r>
          </w:p>
          <w:p w14:paraId="4FC556CD" w14:textId="77777777" w:rsidR="00794E39" w:rsidRDefault="00794E39" w:rsidP="00794E39">
            <w:pPr>
              <w:keepNext/>
              <w:keepLines/>
              <w:spacing w:after="0"/>
              <w:jc w:val="center"/>
              <w:rPr>
                <w:rFonts w:ascii="Arial" w:hAnsi="Arial"/>
                <w:color w:val="000000"/>
                <w:sz w:val="18"/>
              </w:rPr>
            </w:pPr>
            <w:r>
              <w:rPr>
                <w:rFonts w:ascii="Arial" w:hAnsi="Arial"/>
                <w:color w:val="000000"/>
                <w:sz w:val="18"/>
              </w:rPr>
              <w:t>DC_(n)3AA-n77A-n257H</w:t>
            </w:r>
          </w:p>
          <w:p w14:paraId="609FD2A2" w14:textId="77777777" w:rsidR="00794E39" w:rsidRDefault="00794E39" w:rsidP="00794E39">
            <w:pPr>
              <w:keepNext/>
              <w:keepLines/>
              <w:spacing w:after="0"/>
              <w:jc w:val="center"/>
              <w:rPr>
                <w:rFonts w:ascii="Arial" w:hAnsi="Arial"/>
                <w:color w:val="000000"/>
                <w:sz w:val="18"/>
              </w:rPr>
            </w:pPr>
            <w:r>
              <w:rPr>
                <w:rFonts w:ascii="Arial" w:hAnsi="Arial"/>
                <w:color w:val="000000"/>
                <w:sz w:val="18"/>
              </w:rPr>
              <w:t>DC_(n)3AA-n77A-n257I</w:t>
            </w:r>
          </w:p>
          <w:p w14:paraId="6E607AB9" w14:textId="77777777" w:rsidR="00794E39" w:rsidRDefault="00794E39" w:rsidP="00794E39">
            <w:pPr>
              <w:keepNext/>
              <w:keepLines/>
              <w:spacing w:after="0"/>
              <w:jc w:val="center"/>
              <w:rPr>
                <w:rFonts w:ascii="Arial" w:hAnsi="Arial"/>
                <w:color w:val="000000"/>
                <w:sz w:val="18"/>
              </w:rPr>
            </w:pPr>
            <w:r>
              <w:rPr>
                <w:rFonts w:ascii="Arial" w:hAnsi="Arial"/>
                <w:color w:val="000000"/>
                <w:sz w:val="18"/>
              </w:rPr>
              <w:t>DC_(n)3AA-n77A-n257J</w:t>
            </w:r>
          </w:p>
          <w:p w14:paraId="0650FE4D" w14:textId="77777777" w:rsidR="00794E39" w:rsidRDefault="00794E39" w:rsidP="00794E39">
            <w:pPr>
              <w:keepNext/>
              <w:keepLines/>
              <w:spacing w:after="0"/>
              <w:jc w:val="center"/>
              <w:rPr>
                <w:rFonts w:ascii="Arial" w:hAnsi="Arial"/>
                <w:color w:val="000000"/>
                <w:sz w:val="18"/>
              </w:rPr>
            </w:pPr>
            <w:r>
              <w:rPr>
                <w:rFonts w:ascii="Arial" w:hAnsi="Arial"/>
                <w:color w:val="000000"/>
                <w:sz w:val="18"/>
              </w:rPr>
              <w:t>DC_(n)3AA-n77A-n257K</w:t>
            </w:r>
          </w:p>
          <w:p w14:paraId="6C388372" w14:textId="77777777" w:rsidR="00794E39" w:rsidRDefault="00794E39" w:rsidP="00794E39">
            <w:pPr>
              <w:keepNext/>
              <w:keepLines/>
              <w:spacing w:after="0"/>
              <w:jc w:val="center"/>
              <w:rPr>
                <w:rFonts w:ascii="Arial" w:hAnsi="Arial"/>
                <w:color w:val="000000"/>
                <w:sz w:val="18"/>
              </w:rPr>
            </w:pPr>
            <w:r>
              <w:rPr>
                <w:rFonts w:ascii="Arial" w:hAnsi="Arial"/>
                <w:color w:val="000000"/>
                <w:sz w:val="18"/>
              </w:rPr>
              <w:t>DC_(n)3AA-n77A-n257L</w:t>
            </w:r>
          </w:p>
          <w:p w14:paraId="4F17A473" w14:textId="77777777" w:rsidR="00794E39" w:rsidRDefault="00794E39" w:rsidP="00794E39">
            <w:pPr>
              <w:keepNext/>
              <w:keepLines/>
              <w:spacing w:after="0"/>
              <w:jc w:val="center"/>
              <w:rPr>
                <w:rFonts w:ascii="Arial" w:hAnsi="Arial"/>
                <w:color w:val="000000"/>
                <w:sz w:val="18"/>
              </w:rPr>
            </w:pPr>
            <w:r>
              <w:rPr>
                <w:rFonts w:ascii="Arial" w:hAnsi="Arial"/>
                <w:color w:val="000000"/>
                <w:sz w:val="18"/>
              </w:rPr>
              <w:t>DC_(n)3AA-n77A-n257M</w:t>
            </w:r>
          </w:p>
          <w:p w14:paraId="590CA951" w14:textId="0DC5CFCA" w:rsidR="00794E39" w:rsidDel="00794E39" w:rsidRDefault="00794E39" w:rsidP="00794E39">
            <w:pPr>
              <w:keepNext/>
              <w:keepLines/>
              <w:spacing w:after="0"/>
              <w:jc w:val="center"/>
              <w:rPr>
                <w:del w:id="483" w:author="ZTE-Ma Zhifeng" w:date="2024-11-08T00:01:00Z"/>
                <w:rFonts w:ascii="Arial" w:hAnsi="Arial"/>
                <w:color w:val="000000"/>
                <w:sz w:val="18"/>
              </w:rPr>
            </w:pPr>
            <w:del w:id="484" w:author="ZTE-Ma Zhifeng" w:date="2024-11-08T00:01:00Z">
              <w:r w:rsidDel="00794E39">
                <w:rPr>
                  <w:rFonts w:ascii="Arial" w:hAnsi="Arial"/>
                  <w:color w:val="000000"/>
                  <w:sz w:val="18"/>
                </w:rPr>
                <w:delText>DC_(n)3AA-n77(2A)-n257A</w:delText>
              </w:r>
            </w:del>
          </w:p>
          <w:p w14:paraId="55C86496" w14:textId="26C7BC91" w:rsidR="00794E39" w:rsidDel="00794E39" w:rsidRDefault="00794E39" w:rsidP="00794E39">
            <w:pPr>
              <w:keepNext/>
              <w:keepLines/>
              <w:spacing w:after="0"/>
              <w:jc w:val="center"/>
              <w:rPr>
                <w:del w:id="485" w:author="ZTE-Ma Zhifeng" w:date="2024-11-08T00:01:00Z"/>
                <w:rFonts w:ascii="Arial" w:hAnsi="Arial"/>
                <w:color w:val="000000"/>
                <w:sz w:val="18"/>
              </w:rPr>
            </w:pPr>
            <w:del w:id="486" w:author="ZTE-Ma Zhifeng" w:date="2024-11-08T00:01:00Z">
              <w:r w:rsidDel="00794E39">
                <w:rPr>
                  <w:rFonts w:ascii="Arial" w:hAnsi="Arial"/>
                  <w:color w:val="000000"/>
                  <w:sz w:val="18"/>
                </w:rPr>
                <w:delText>DC_(n)3AA-n77(2A)-n257G</w:delText>
              </w:r>
            </w:del>
          </w:p>
          <w:p w14:paraId="03C7B85F" w14:textId="4546F9A0" w:rsidR="00794E39" w:rsidDel="00794E39" w:rsidRDefault="00794E39" w:rsidP="00794E39">
            <w:pPr>
              <w:keepNext/>
              <w:keepLines/>
              <w:spacing w:after="0"/>
              <w:jc w:val="center"/>
              <w:rPr>
                <w:del w:id="487" w:author="ZTE-Ma Zhifeng" w:date="2024-11-08T00:01:00Z"/>
                <w:rFonts w:ascii="Arial" w:hAnsi="Arial"/>
                <w:color w:val="000000"/>
                <w:sz w:val="18"/>
              </w:rPr>
            </w:pPr>
            <w:del w:id="488" w:author="ZTE-Ma Zhifeng" w:date="2024-11-08T00:01:00Z">
              <w:r w:rsidDel="00794E39">
                <w:rPr>
                  <w:rFonts w:ascii="Arial" w:hAnsi="Arial"/>
                  <w:color w:val="000000"/>
                  <w:sz w:val="18"/>
                </w:rPr>
                <w:delText>DC_(n)3AA-n77(2A)-n257H</w:delText>
              </w:r>
            </w:del>
          </w:p>
          <w:p w14:paraId="1FF8BAE1" w14:textId="0061BE2F" w:rsidR="00794E39" w:rsidDel="00794E39" w:rsidRDefault="00794E39" w:rsidP="00794E39">
            <w:pPr>
              <w:keepNext/>
              <w:keepLines/>
              <w:spacing w:after="0"/>
              <w:jc w:val="center"/>
              <w:rPr>
                <w:del w:id="489" w:author="ZTE-Ma Zhifeng" w:date="2024-11-08T00:01:00Z"/>
                <w:rFonts w:ascii="Arial" w:hAnsi="Arial"/>
                <w:color w:val="000000"/>
                <w:sz w:val="18"/>
              </w:rPr>
            </w:pPr>
            <w:del w:id="490" w:author="ZTE-Ma Zhifeng" w:date="2024-11-08T00:01:00Z">
              <w:r w:rsidDel="00794E39">
                <w:rPr>
                  <w:rFonts w:ascii="Arial" w:hAnsi="Arial"/>
                  <w:color w:val="000000"/>
                  <w:sz w:val="18"/>
                </w:rPr>
                <w:delText>DC_(n)3AA-n77(2A)-n257I</w:delText>
              </w:r>
            </w:del>
          </w:p>
          <w:p w14:paraId="2425FD37" w14:textId="1569BF36" w:rsidR="00794E39" w:rsidDel="00794E39" w:rsidRDefault="00794E39" w:rsidP="00794E39">
            <w:pPr>
              <w:keepNext/>
              <w:keepLines/>
              <w:spacing w:after="0"/>
              <w:jc w:val="center"/>
              <w:rPr>
                <w:del w:id="491" w:author="ZTE-Ma Zhifeng" w:date="2024-11-08T00:01:00Z"/>
                <w:rFonts w:ascii="Arial" w:hAnsi="Arial"/>
                <w:color w:val="000000"/>
                <w:sz w:val="18"/>
              </w:rPr>
            </w:pPr>
            <w:del w:id="492" w:author="ZTE-Ma Zhifeng" w:date="2024-11-08T00:01:00Z">
              <w:r w:rsidDel="00794E39">
                <w:rPr>
                  <w:rFonts w:ascii="Arial" w:hAnsi="Arial"/>
                  <w:color w:val="000000"/>
                  <w:sz w:val="18"/>
                </w:rPr>
                <w:delText>DC_(n)3AA-n77(2A)-n257J</w:delText>
              </w:r>
            </w:del>
          </w:p>
          <w:p w14:paraId="606FF8A7" w14:textId="6E003B67" w:rsidR="00794E39" w:rsidDel="00794E39" w:rsidRDefault="00794E39" w:rsidP="00794E39">
            <w:pPr>
              <w:keepNext/>
              <w:keepLines/>
              <w:spacing w:after="0"/>
              <w:jc w:val="center"/>
              <w:rPr>
                <w:del w:id="493" w:author="ZTE-Ma Zhifeng" w:date="2024-11-08T00:01:00Z"/>
                <w:rFonts w:ascii="Arial" w:hAnsi="Arial"/>
                <w:color w:val="000000"/>
                <w:sz w:val="18"/>
              </w:rPr>
            </w:pPr>
            <w:del w:id="494" w:author="ZTE-Ma Zhifeng" w:date="2024-11-08T00:01:00Z">
              <w:r w:rsidDel="00794E39">
                <w:rPr>
                  <w:rFonts w:ascii="Arial" w:hAnsi="Arial"/>
                  <w:color w:val="000000"/>
                  <w:sz w:val="18"/>
                </w:rPr>
                <w:delText>DC_(n)3AA-n77(2A)-n257K</w:delText>
              </w:r>
            </w:del>
          </w:p>
          <w:p w14:paraId="42A2F80F" w14:textId="37777C23" w:rsidR="00794E39" w:rsidDel="00794E39" w:rsidRDefault="00794E39" w:rsidP="00794E39">
            <w:pPr>
              <w:keepNext/>
              <w:keepLines/>
              <w:spacing w:after="0"/>
              <w:jc w:val="center"/>
              <w:rPr>
                <w:del w:id="495" w:author="ZTE-Ma Zhifeng" w:date="2024-11-08T00:01:00Z"/>
                <w:rFonts w:ascii="Arial" w:hAnsi="Arial"/>
                <w:color w:val="000000"/>
                <w:sz w:val="18"/>
              </w:rPr>
            </w:pPr>
            <w:del w:id="496" w:author="ZTE-Ma Zhifeng" w:date="2024-11-08T00:01:00Z">
              <w:r w:rsidDel="00794E39">
                <w:rPr>
                  <w:rFonts w:ascii="Arial" w:hAnsi="Arial"/>
                  <w:color w:val="000000"/>
                  <w:sz w:val="18"/>
                </w:rPr>
                <w:delText>DC_(n)3AA-n77(2A)-n257L</w:delText>
              </w:r>
            </w:del>
          </w:p>
          <w:p w14:paraId="37A7DBAC" w14:textId="7DE213B1" w:rsidR="00794E39" w:rsidRPr="0003001B" w:rsidRDefault="00794E39" w:rsidP="00794E39">
            <w:pPr>
              <w:keepNext/>
              <w:keepLines/>
              <w:spacing w:after="0"/>
              <w:jc w:val="center"/>
              <w:rPr>
                <w:rFonts w:ascii="Arial" w:hAnsi="Arial"/>
                <w:sz w:val="18"/>
                <w:lang w:eastAsia="fi-FI"/>
              </w:rPr>
            </w:pPr>
            <w:del w:id="497" w:author="ZTE-Ma Zhifeng" w:date="2024-11-08T00:01:00Z">
              <w:r w:rsidDel="00794E39">
                <w:rPr>
                  <w:rFonts w:ascii="Arial" w:hAnsi="Arial"/>
                  <w:color w:val="000000"/>
                  <w:sz w:val="18"/>
                </w:rPr>
                <w:delText>DC_(n)3AA-n77(2A)-n257M</w:delText>
              </w:r>
            </w:del>
          </w:p>
        </w:tc>
        <w:tc>
          <w:tcPr>
            <w:tcW w:w="4814" w:type="dxa"/>
            <w:tcMar>
              <w:top w:w="28" w:type="dxa"/>
              <w:left w:w="28" w:type="dxa"/>
              <w:bottom w:w="28" w:type="dxa"/>
              <w:right w:w="28" w:type="dxa"/>
            </w:tcMar>
          </w:tcPr>
          <w:p w14:paraId="56992999" w14:textId="77777777" w:rsidR="00794E39" w:rsidRDefault="00794E39" w:rsidP="00794E39">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4CDDC4EC" w14:textId="77777777" w:rsidR="00794E39" w:rsidRDefault="00794E39" w:rsidP="00794E39">
            <w:pPr>
              <w:keepNext/>
              <w:keepLines/>
              <w:spacing w:after="0"/>
              <w:jc w:val="center"/>
              <w:rPr>
                <w:rFonts w:ascii="Arial" w:hAnsi="Arial"/>
                <w:sz w:val="18"/>
                <w:lang w:eastAsia="sv-SE"/>
              </w:rPr>
            </w:pPr>
            <w:r>
              <w:rPr>
                <w:rFonts w:ascii="Arial" w:hAnsi="Arial"/>
                <w:sz w:val="18"/>
                <w:lang w:eastAsia="sv-SE"/>
              </w:rPr>
              <w:t>DC_3A_n77A</w:t>
            </w:r>
          </w:p>
          <w:p w14:paraId="3DA332FF" w14:textId="72D87E14" w:rsidR="00794E39" w:rsidRPr="0003001B" w:rsidRDefault="00794E39" w:rsidP="00794E39">
            <w:pPr>
              <w:keepNext/>
              <w:keepLines/>
              <w:spacing w:after="0"/>
              <w:jc w:val="center"/>
              <w:rPr>
                <w:rFonts w:ascii="Arial" w:hAnsi="Arial"/>
                <w:sz w:val="18"/>
                <w:lang w:val="en-US" w:eastAsia="fi-FI"/>
              </w:rPr>
            </w:pPr>
            <w:r>
              <w:rPr>
                <w:rFonts w:ascii="Arial" w:hAnsi="Arial"/>
                <w:sz w:val="18"/>
                <w:lang w:eastAsia="sv-SE"/>
              </w:rPr>
              <w:t>DC_3A_n257A</w:t>
            </w:r>
          </w:p>
        </w:tc>
      </w:tr>
      <w:tr w:rsidR="00794E39" w:rsidRPr="0003001B" w14:paraId="52873CAA" w14:textId="77777777" w:rsidTr="00794E39">
        <w:trPr>
          <w:trHeight w:val="187"/>
          <w:jc w:val="center"/>
        </w:trPr>
        <w:tc>
          <w:tcPr>
            <w:tcW w:w="4814" w:type="dxa"/>
            <w:shd w:val="clear" w:color="auto" w:fill="auto"/>
            <w:noWrap/>
            <w:tcMar>
              <w:top w:w="28" w:type="dxa"/>
              <w:left w:w="28" w:type="dxa"/>
              <w:bottom w:w="28" w:type="dxa"/>
              <w:right w:w="28" w:type="dxa"/>
            </w:tcMar>
          </w:tcPr>
          <w:p w14:paraId="651A6A5B" w14:textId="77777777" w:rsidR="00794E39" w:rsidRDefault="00794E39" w:rsidP="00794E39">
            <w:pPr>
              <w:keepNext/>
              <w:keepLines/>
              <w:spacing w:after="0"/>
              <w:jc w:val="center"/>
              <w:rPr>
                <w:ins w:id="498" w:author="ZTE-Ma Zhifeng" w:date="2024-11-08T00:01:00Z"/>
                <w:rFonts w:ascii="Arial" w:hAnsi="Arial"/>
                <w:color w:val="000000"/>
                <w:sz w:val="18"/>
              </w:rPr>
            </w:pPr>
            <w:ins w:id="499" w:author="ZTE-Ma Zhifeng" w:date="2024-11-08T00:01:00Z">
              <w:r>
                <w:rPr>
                  <w:rFonts w:ascii="Arial" w:hAnsi="Arial"/>
                  <w:color w:val="000000"/>
                  <w:sz w:val="18"/>
                </w:rPr>
                <w:t>DC_(n)3AA-n77(2A)-n257A</w:t>
              </w:r>
            </w:ins>
          </w:p>
          <w:p w14:paraId="416F050B" w14:textId="77777777" w:rsidR="00794E39" w:rsidRDefault="00794E39" w:rsidP="00794E39">
            <w:pPr>
              <w:keepNext/>
              <w:keepLines/>
              <w:spacing w:after="0"/>
              <w:jc w:val="center"/>
              <w:rPr>
                <w:ins w:id="500" w:author="ZTE-Ma Zhifeng" w:date="2024-11-08T00:01:00Z"/>
                <w:rFonts w:ascii="Arial" w:hAnsi="Arial"/>
                <w:color w:val="000000"/>
                <w:sz w:val="18"/>
              </w:rPr>
            </w:pPr>
            <w:ins w:id="501" w:author="ZTE-Ma Zhifeng" w:date="2024-11-08T00:01:00Z">
              <w:r>
                <w:rPr>
                  <w:rFonts w:ascii="Arial" w:hAnsi="Arial"/>
                  <w:color w:val="000000"/>
                  <w:sz w:val="18"/>
                </w:rPr>
                <w:t>DC_(n)3AA-n77(2A)-n257G</w:t>
              </w:r>
            </w:ins>
          </w:p>
          <w:p w14:paraId="5B21449F" w14:textId="77777777" w:rsidR="00794E39" w:rsidRDefault="00794E39" w:rsidP="00794E39">
            <w:pPr>
              <w:keepNext/>
              <w:keepLines/>
              <w:spacing w:after="0"/>
              <w:jc w:val="center"/>
              <w:rPr>
                <w:ins w:id="502" w:author="ZTE-Ma Zhifeng" w:date="2024-11-08T00:01:00Z"/>
                <w:rFonts w:ascii="Arial" w:hAnsi="Arial"/>
                <w:color w:val="000000"/>
                <w:sz w:val="18"/>
              </w:rPr>
            </w:pPr>
            <w:ins w:id="503" w:author="ZTE-Ma Zhifeng" w:date="2024-11-08T00:01:00Z">
              <w:r>
                <w:rPr>
                  <w:rFonts w:ascii="Arial" w:hAnsi="Arial"/>
                  <w:color w:val="000000"/>
                  <w:sz w:val="18"/>
                </w:rPr>
                <w:t>DC_(n)3AA-n77(2A)-n257H</w:t>
              </w:r>
            </w:ins>
          </w:p>
          <w:p w14:paraId="2652687F" w14:textId="77777777" w:rsidR="00794E39" w:rsidRDefault="00794E39" w:rsidP="00794E39">
            <w:pPr>
              <w:keepNext/>
              <w:keepLines/>
              <w:spacing w:after="0"/>
              <w:jc w:val="center"/>
              <w:rPr>
                <w:ins w:id="504" w:author="ZTE-Ma Zhifeng" w:date="2024-11-08T00:01:00Z"/>
                <w:rFonts w:ascii="Arial" w:hAnsi="Arial"/>
                <w:color w:val="000000"/>
                <w:sz w:val="18"/>
              </w:rPr>
            </w:pPr>
            <w:ins w:id="505" w:author="ZTE-Ma Zhifeng" w:date="2024-11-08T00:01:00Z">
              <w:r>
                <w:rPr>
                  <w:rFonts w:ascii="Arial" w:hAnsi="Arial"/>
                  <w:color w:val="000000"/>
                  <w:sz w:val="18"/>
                </w:rPr>
                <w:t>DC_(n)3AA-n77(2A)-n257I</w:t>
              </w:r>
            </w:ins>
          </w:p>
          <w:p w14:paraId="427F96B8" w14:textId="77777777" w:rsidR="00794E39" w:rsidRDefault="00794E39" w:rsidP="00794E39">
            <w:pPr>
              <w:keepNext/>
              <w:keepLines/>
              <w:spacing w:after="0"/>
              <w:jc w:val="center"/>
              <w:rPr>
                <w:ins w:id="506" w:author="ZTE-Ma Zhifeng" w:date="2024-11-08T00:01:00Z"/>
                <w:rFonts w:ascii="Arial" w:hAnsi="Arial"/>
                <w:color w:val="000000"/>
                <w:sz w:val="18"/>
              </w:rPr>
            </w:pPr>
            <w:ins w:id="507" w:author="ZTE-Ma Zhifeng" w:date="2024-11-08T00:01:00Z">
              <w:r>
                <w:rPr>
                  <w:rFonts w:ascii="Arial" w:hAnsi="Arial"/>
                  <w:color w:val="000000"/>
                  <w:sz w:val="18"/>
                </w:rPr>
                <w:t>DC_(n)3AA-n77(2A)-n257J</w:t>
              </w:r>
            </w:ins>
          </w:p>
          <w:p w14:paraId="33C5EEBB" w14:textId="77777777" w:rsidR="00794E39" w:rsidRDefault="00794E39" w:rsidP="00794E39">
            <w:pPr>
              <w:keepNext/>
              <w:keepLines/>
              <w:spacing w:after="0"/>
              <w:jc w:val="center"/>
              <w:rPr>
                <w:ins w:id="508" w:author="ZTE-Ma Zhifeng" w:date="2024-11-08T00:01:00Z"/>
                <w:rFonts w:ascii="Arial" w:hAnsi="Arial"/>
                <w:color w:val="000000"/>
                <w:sz w:val="18"/>
              </w:rPr>
            </w:pPr>
            <w:ins w:id="509" w:author="ZTE-Ma Zhifeng" w:date="2024-11-08T00:01:00Z">
              <w:r>
                <w:rPr>
                  <w:rFonts w:ascii="Arial" w:hAnsi="Arial"/>
                  <w:color w:val="000000"/>
                  <w:sz w:val="18"/>
                </w:rPr>
                <w:t>DC_(n)3AA-n77(2A)-n257K</w:t>
              </w:r>
            </w:ins>
          </w:p>
          <w:p w14:paraId="4B644643" w14:textId="77777777" w:rsidR="00794E39" w:rsidRDefault="00794E39" w:rsidP="00794E39">
            <w:pPr>
              <w:keepNext/>
              <w:keepLines/>
              <w:spacing w:after="0"/>
              <w:jc w:val="center"/>
              <w:rPr>
                <w:ins w:id="510" w:author="ZTE-Ma Zhifeng" w:date="2024-11-08T00:01:00Z"/>
                <w:rFonts w:ascii="Arial" w:hAnsi="Arial"/>
                <w:color w:val="000000"/>
                <w:sz w:val="18"/>
              </w:rPr>
            </w:pPr>
            <w:ins w:id="511" w:author="ZTE-Ma Zhifeng" w:date="2024-11-08T00:01:00Z">
              <w:r>
                <w:rPr>
                  <w:rFonts w:ascii="Arial" w:hAnsi="Arial"/>
                  <w:color w:val="000000"/>
                  <w:sz w:val="18"/>
                </w:rPr>
                <w:t>DC_(n)3AA-n77(2A)-n257L</w:t>
              </w:r>
            </w:ins>
          </w:p>
          <w:p w14:paraId="06CDB77B" w14:textId="60E8595F" w:rsidR="00794E39" w:rsidRPr="0003001B" w:rsidRDefault="00794E39" w:rsidP="00794E39">
            <w:pPr>
              <w:keepNext/>
              <w:keepLines/>
              <w:spacing w:after="0"/>
              <w:jc w:val="center"/>
              <w:rPr>
                <w:rFonts w:ascii="Arial" w:hAnsi="Arial"/>
                <w:sz w:val="18"/>
                <w:lang w:eastAsia="fi-FI"/>
              </w:rPr>
            </w:pPr>
            <w:ins w:id="512" w:author="ZTE-Ma Zhifeng" w:date="2024-11-08T00:01:00Z">
              <w:r>
                <w:rPr>
                  <w:rFonts w:ascii="Arial" w:hAnsi="Arial"/>
                  <w:color w:val="000000"/>
                  <w:sz w:val="18"/>
                </w:rPr>
                <w:t>DC_(n)3AA-n77(2A)-n257M</w:t>
              </w:r>
            </w:ins>
          </w:p>
        </w:tc>
        <w:tc>
          <w:tcPr>
            <w:tcW w:w="4814" w:type="dxa"/>
            <w:tcMar>
              <w:top w:w="28" w:type="dxa"/>
              <w:left w:w="28" w:type="dxa"/>
              <w:bottom w:w="28" w:type="dxa"/>
              <w:right w:w="28" w:type="dxa"/>
            </w:tcMar>
          </w:tcPr>
          <w:p w14:paraId="0FE6C367" w14:textId="77777777" w:rsidR="00794E39" w:rsidRDefault="00794E39" w:rsidP="00794E39">
            <w:pPr>
              <w:spacing w:after="0"/>
              <w:jc w:val="center"/>
              <w:textAlignment w:val="center"/>
              <w:rPr>
                <w:ins w:id="513" w:author="ZTE-Ma Zhifeng" w:date="2024-11-08T00:01:00Z"/>
                <w:rFonts w:ascii="Arial" w:hAnsi="Arial" w:cs="Arial"/>
                <w:sz w:val="18"/>
                <w:szCs w:val="18"/>
                <w:vertAlign w:val="superscript"/>
                <w:lang w:val="en-US" w:eastAsia="zh-CN" w:bidi="ar"/>
              </w:rPr>
            </w:pPr>
            <w:ins w:id="514" w:author="ZTE-Ma Zhifeng" w:date="2024-11-08T00:01:00Z">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ins>
          </w:p>
          <w:p w14:paraId="22E2FCBE" w14:textId="77777777" w:rsidR="00794E39" w:rsidRDefault="00794E39" w:rsidP="00794E39">
            <w:pPr>
              <w:keepNext/>
              <w:keepLines/>
              <w:spacing w:after="0"/>
              <w:jc w:val="center"/>
              <w:rPr>
                <w:ins w:id="515" w:author="ZTE-Ma Zhifeng" w:date="2024-11-08T00:01:00Z"/>
                <w:rFonts w:ascii="Arial" w:hAnsi="Arial"/>
                <w:sz w:val="18"/>
                <w:lang w:eastAsia="sv-SE"/>
              </w:rPr>
            </w:pPr>
            <w:ins w:id="516" w:author="ZTE-Ma Zhifeng" w:date="2024-11-08T00:01:00Z">
              <w:r>
                <w:rPr>
                  <w:rFonts w:ascii="Arial" w:hAnsi="Arial"/>
                  <w:sz w:val="18"/>
                  <w:lang w:eastAsia="sv-SE"/>
                </w:rPr>
                <w:t>DC_3A_n77A</w:t>
              </w:r>
            </w:ins>
          </w:p>
          <w:p w14:paraId="1D048C4E" w14:textId="7906D2F2" w:rsidR="00794E39" w:rsidRPr="0003001B" w:rsidRDefault="00794E39" w:rsidP="00794E39">
            <w:pPr>
              <w:keepNext/>
              <w:keepLines/>
              <w:spacing w:after="0"/>
              <w:jc w:val="center"/>
              <w:rPr>
                <w:rFonts w:ascii="Arial" w:hAnsi="Arial"/>
                <w:sz w:val="18"/>
                <w:lang w:val="en-US" w:eastAsia="fi-FI"/>
              </w:rPr>
            </w:pPr>
            <w:ins w:id="517" w:author="ZTE-Ma Zhifeng" w:date="2024-11-08T00:01:00Z">
              <w:r>
                <w:rPr>
                  <w:rFonts w:ascii="Arial" w:hAnsi="Arial"/>
                  <w:sz w:val="18"/>
                  <w:lang w:eastAsia="sv-SE"/>
                </w:rPr>
                <w:t>DC_3A_n257A</w:t>
              </w:r>
            </w:ins>
          </w:p>
        </w:tc>
      </w:tr>
      <w:tr w:rsidR="00794E39" w:rsidRPr="0003001B" w14:paraId="0FCFF1A8" w14:textId="77777777" w:rsidTr="00794E39">
        <w:trPr>
          <w:trHeight w:val="187"/>
          <w:jc w:val="center"/>
        </w:trPr>
        <w:tc>
          <w:tcPr>
            <w:tcW w:w="4814" w:type="dxa"/>
            <w:shd w:val="clear" w:color="auto" w:fill="auto"/>
            <w:noWrap/>
            <w:tcMar>
              <w:top w:w="28" w:type="dxa"/>
              <w:left w:w="28" w:type="dxa"/>
              <w:bottom w:w="28" w:type="dxa"/>
              <w:right w:w="28" w:type="dxa"/>
            </w:tcMar>
          </w:tcPr>
          <w:p w14:paraId="04C5002F" w14:textId="4A653236" w:rsidR="00794E39" w:rsidRPr="0003001B" w:rsidRDefault="00170719" w:rsidP="00794E39">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4814" w:type="dxa"/>
            <w:tcMar>
              <w:top w:w="28" w:type="dxa"/>
              <w:left w:w="28" w:type="dxa"/>
              <w:bottom w:w="28" w:type="dxa"/>
              <w:right w:w="28" w:type="dxa"/>
            </w:tcMar>
          </w:tcPr>
          <w:p w14:paraId="14A4C2C0" w14:textId="4C5FD9D9" w:rsidR="00794E39" w:rsidRPr="0003001B" w:rsidRDefault="00170719" w:rsidP="00794E39">
            <w:pPr>
              <w:keepNext/>
              <w:keepLines/>
              <w:spacing w:after="0"/>
              <w:jc w:val="center"/>
              <w:rPr>
                <w:rFonts w:ascii="Arial" w:hAnsi="Arial"/>
                <w:sz w:val="18"/>
                <w:lang w:val="en-US" w:eastAsia="fi-FI"/>
              </w:rPr>
            </w:pPr>
            <w:r>
              <w:rPr>
                <w:rFonts w:ascii="微软雅黑" w:eastAsia="微软雅黑" w:hAnsi="微软雅黑" w:hint="eastAsia"/>
                <w:sz w:val="18"/>
                <w:lang w:eastAsia="fi-FI"/>
              </w:rPr>
              <w:t>…</w:t>
            </w:r>
          </w:p>
        </w:tc>
      </w:tr>
    </w:tbl>
    <w:p w14:paraId="75A30183" w14:textId="77777777" w:rsidR="000113FC" w:rsidRPr="005C11B4" w:rsidRDefault="000113FC" w:rsidP="0094795B"/>
    <w:p w14:paraId="782494EA" w14:textId="77777777" w:rsidR="005B5C9B" w:rsidRDefault="005B5C9B" w:rsidP="0094795B"/>
    <w:p w14:paraId="0DE01C83" w14:textId="77777777" w:rsidR="000113FC" w:rsidRDefault="000113FC" w:rsidP="000113F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6E66DCC6" w14:textId="77777777" w:rsidR="006D7D46" w:rsidRPr="00EF5447" w:rsidRDefault="006D7D46" w:rsidP="006D7D46">
      <w:pPr>
        <w:pStyle w:val="40"/>
      </w:pPr>
      <w:bookmarkStart w:id="518" w:name="_Toc21351537"/>
      <w:bookmarkStart w:id="519" w:name="_Toc29807119"/>
      <w:bookmarkStart w:id="520" w:name="_Toc36648833"/>
      <w:bookmarkStart w:id="521" w:name="_Toc36651558"/>
      <w:bookmarkStart w:id="522" w:name="_Toc37256492"/>
      <w:bookmarkStart w:id="523" w:name="_Toc37256833"/>
      <w:bookmarkStart w:id="524" w:name="_Toc45890530"/>
      <w:bookmarkStart w:id="525" w:name="_Toc45891754"/>
      <w:bookmarkStart w:id="526" w:name="_Toc45892164"/>
      <w:bookmarkStart w:id="527" w:name="_Toc45892574"/>
      <w:bookmarkStart w:id="528" w:name="_Toc52352987"/>
      <w:bookmarkStart w:id="529" w:name="_Toc53174810"/>
      <w:bookmarkStart w:id="530" w:name="_Toc61378123"/>
      <w:bookmarkStart w:id="531" w:name="_Toc61378598"/>
      <w:bookmarkStart w:id="532" w:name="_Toc67953787"/>
      <w:bookmarkStart w:id="533" w:name="_Toc68733454"/>
      <w:bookmarkStart w:id="534" w:name="_Toc68784770"/>
      <w:bookmarkStart w:id="535" w:name="_Toc76736726"/>
      <w:bookmarkStart w:id="536" w:name="_Toc77241138"/>
      <w:bookmarkStart w:id="537" w:name="_Toc77241643"/>
      <w:bookmarkStart w:id="538" w:name="_Toc83743019"/>
      <w:bookmarkStart w:id="539" w:name="_Toc83909540"/>
      <w:bookmarkStart w:id="540" w:name="_Toc91071507"/>
      <w:r w:rsidRPr="00EF5447">
        <w:t>5.5B.6.2</w:t>
      </w:r>
      <w:r w:rsidRPr="00EF5447">
        <w:tab/>
        <w:t>Inter-band EN-DC configurations including FR1 and FR2 (three bands)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B308AE6" w14:textId="77777777" w:rsidR="006D7D46" w:rsidRDefault="006D7D46" w:rsidP="006D7D46">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D7D46" w:rsidRPr="004552D5" w14:paraId="536DFE51" w14:textId="77777777" w:rsidTr="00FB7328">
        <w:trPr>
          <w:trHeight w:val="187"/>
          <w:tblHeader/>
          <w:jc w:val="center"/>
        </w:trPr>
        <w:tc>
          <w:tcPr>
            <w:tcW w:w="3969" w:type="dxa"/>
            <w:shd w:val="clear" w:color="auto" w:fill="auto"/>
            <w:tcMar>
              <w:top w:w="28" w:type="dxa"/>
              <w:left w:w="28" w:type="dxa"/>
              <w:bottom w:w="28" w:type="dxa"/>
              <w:right w:w="28" w:type="dxa"/>
            </w:tcMar>
            <w:hideMark/>
          </w:tcPr>
          <w:p w14:paraId="104D9AF6" w14:textId="77777777" w:rsidR="006D7D46" w:rsidRPr="00EA0E1F" w:rsidRDefault="006D7D46" w:rsidP="00FB7328">
            <w:pPr>
              <w:keepNext/>
              <w:keepLines/>
              <w:spacing w:after="0"/>
              <w:jc w:val="center"/>
              <w:rPr>
                <w:rFonts w:ascii="Arial" w:hAnsi="Arial"/>
                <w:b/>
                <w:sz w:val="18"/>
                <w:lang w:eastAsia="fi-FI"/>
              </w:rPr>
            </w:pPr>
            <w:r w:rsidRPr="00EA0E1F">
              <w:rPr>
                <w:rFonts w:ascii="Arial" w:hAnsi="Arial"/>
                <w:b/>
                <w:sz w:val="18"/>
                <w:lang w:eastAsia="fi-FI"/>
              </w:rPr>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0C3E7728" w14:textId="77777777" w:rsidR="006D7D46" w:rsidRPr="00EA0E1F" w:rsidDel="00C35823" w:rsidRDefault="006D7D46" w:rsidP="00FB7328">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6D7D46" w:rsidRPr="00EA0E1F" w14:paraId="79AFC46D" w14:textId="77777777" w:rsidTr="00FB7328">
        <w:trPr>
          <w:trHeight w:val="187"/>
          <w:jc w:val="center"/>
        </w:trPr>
        <w:tc>
          <w:tcPr>
            <w:tcW w:w="3969" w:type="dxa"/>
            <w:shd w:val="clear" w:color="auto" w:fill="auto"/>
            <w:noWrap/>
            <w:tcMar>
              <w:top w:w="28" w:type="dxa"/>
              <w:left w:w="28" w:type="dxa"/>
              <w:bottom w:w="28" w:type="dxa"/>
              <w:right w:w="28" w:type="dxa"/>
            </w:tcMar>
          </w:tcPr>
          <w:p w14:paraId="3DC23986" w14:textId="77777777" w:rsidR="006D7D46" w:rsidRPr="00EA0E1F" w:rsidRDefault="006D7D46" w:rsidP="00FB7328">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5F25AA30" w14:textId="77777777" w:rsidR="006D7D46" w:rsidRPr="00EA0E1F" w:rsidRDefault="006D7D46" w:rsidP="00FB7328">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42FECB7A" w14:textId="77777777" w:rsidR="006D7D46" w:rsidRPr="00EA0E1F" w:rsidRDefault="006D7D46" w:rsidP="00FB7328">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43D0F192" w14:textId="77777777" w:rsidR="006D7D46" w:rsidRDefault="006D7D46" w:rsidP="00FB7328">
            <w:pPr>
              <w:keepNext/>
              <w:keepLines/>
              <w:spacing w:after="0"/>
              <w:jc w:val="center"/>
              <w:rPr>
                <w:rFonts w:ascii="Arial" w:hAnsi="Arial"/>
                <w:sz w:val="18"/>
                <w:lang w:eastAsia="zh-TW"/>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p w14:paraId="41D0373F" w14:textId="77777777" w:rsidR="006D7D46" w:rsidRDefault="006D7D46" w:rsidP="00FB7328">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J</w:t>
            </w:r>
          </w:p>
          <w:p w14:paraId="6BE4311E" w14:textId="77777777" w:rsidR="006D7D46" w:rsidRDefault="006D7D46" w:rsidP="00FB7328">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K</w:t>
            </w:r>
          </w:p>
          <w:p w14:paraId="2C3D45CF" w14:textId="77777777" w:rsidR="006D7D46" w:rsidRDefault="006D7D46" w:rsidP="00FB7328">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L</w:t>
            </w:r>
          </w:p>
          <w:p w14:paraId="45ABDE0E" w14:textId="77777777" w:rsidR="006D7D46" w:rsidRPr="00EA0E1F" w:rsidRDefault="006D7D46" w:rsidP="00FB7328">
            <w:pPr>
              <w:keepNext/>
              <w:keepLines/>
              <w:spacing w:after="0"/>
              <w:jc w:val="center"/>
              <w:rPr>
                <w:rFonts w:ascii="Arial" w:hAnsi="Arial"/>
                <w:bCs/>
                <w:noProof/>
                <w:sz w:val="18"/>
              </w:rPr>
            </w:pPr>
            <w:r w:rsidRPr="0061748B">
              <w:rPr>
                <w:rFonts w:ascii="Arial" w:hAnsi="Arial"/>
                <w:bCs/>
                <w:noProof/>
                <w:sz w:val="18"/>
              </w:rPr>
              <w:t>DC_1A_n3A-n257M</w:t>
            </w:r>
          </w:p>
        </w:tc>
        <w:tc>
          <w:tcPr>
            <w:tcW w:w="3969" w:type="dxa"/>
            <w:tcMar>
              <w:top w:w="28" w:type="dxa"/>
              <w:left w:w="28" w:type="dxa"/>
              <w:bottom w:w="28" w:type="dxa"/>
              <w:right w:w="28" w:type="dxa"/>
            </w:tcMar>
          </w:tcPr>
          <w:p w14:paraId="6D72A057" w14:textId="77777777" w:rsidR="006D7D46" w:rsidRPr="00EA0E1F" w:rsidRDefault="006D7D46" w:rsidP="00FB7328">
            <w:pPr>
              <w:keepNext/>
              <w:keepLines/>
              <w:spacing w:after="0"/>
              <w:jc w:val="center"/>
              <w:rPr>
                <w:rFonts w:ascii="Arial" w:hAnsi="Arial"/>
                <w:noProof/>
                <w:sz w:val="18"/>
              </w:rPr>
            </w:pPr>
            <w:r w:rsidRPr="00EA0E1F">
              <w:rPr>
                <w:rFonts w:ascii="Arial" w:hAnsi="Arial"/>
                <w:noProof/>
                <w:sz w:val="18"/>
              </w:rPr>
              <w:t>DC_1A_n3A</w:t>
            </w:r>
          </w:p>
          <w:p w14:paraId="617E20F7" w14:textId="77777777" w:rsidR="006D7D46" w:rsidRPr="00EA0E1F" w:rsidRDefault="006D7D46" w:rsidP="00FB7328">
            <w:pPr>
              <w:keepNext/>
              <w:keepLines/>
              <w:spacing w:after="0"/>
              <w:jc w:val="center"/>
              <w:rPr>
                <w:rFonts w:ascii="Arial" w:hAnsi="Arial"/>
                <w:noProof/>
                <w:sz w:val="18"/>
              </w:rPr>
            </w:pPr>
            <w:r w:rsidRPr="00EA0E1F">
              <w:rPr>
                <w:rFonts w:ascii="Arial" w:hAnsi="Arial"/>
                <w:noProof/>
                <w:sz w:val="18"/>
              </w:rPr>
              <w:t>DC_1A_n257A</w:t>
            </w:r>
          </w:p>
          <w:p w14:paraId="3EC38B35" w14:textId="77777777" w:rsidR="006D7D46" w:rsidRPr="00EA0E1F" w:rsidRDefault="006D7D46" w:rsidP="00FB7328">
            <w:pPr>
              <w:keepNext/>
              <w:keepLines/>
              <w:spacing w:after="0"/>
              <w:jc w:val="center"/>
              <w:rPr>
                <w:rFonts w:ascii="Arial" w:hAnsi="Arial"/>
                <w:noProof/>
                <w:sz w:val="18"/>
              </w:rPr>
            </w:pPr>
            <w:r w:rsidRPr="00EA0E1F">
              <w:rPr>
                <w:rFonts w:ascii="Arial" w:hAnsi="Arial"/>
                <w:noProof/>
                <w:sz w:val="18"/>
              </w:rPr>
              <w:t>DC_1A_n257G</w:t>
            </w:r>
          </w:p>
          <w:p w14:paraId="6EC0442C" w14:textId="77777777" w:rsidR="006D7D46" w:rsidRPr="00EA0E1F" w:rsidRDefault="006D7D46" w:rsidP="00FB7328">
            <w:pPr>
              <w:keepNext/>
              <w:keepLines/>
              <w:spacing w:after="0"/>
              <w:jc w:val="center"/>
              <w:rPr>
                <w:rFonts w:ascii="Arial" w:hAnsi="Arial"/>
                <w:noProof/>
                <w:sz w:val="18"/>
              </w:rPr>
            </w:pPr>
            <w:r w:rsidRPr="00EA0E1F">
              <w:rPr>
                <w:rFonts w:ascii="Arial" w:hAnsi="Arial"/>
                <w:noProof/>
                <w:sz w:val="18"/>
              </w:rPr>
              <w:t>DC_1A_n257H</w:t>
            </w:r>
          </w:p>
          <w:p w14:paraId="6104369B" w14:textId="77777777" w:rsidR="006D7D46" w:rsidRPr="00EA0E1F" w:rsidRDefault="006D7D46" w:rsidP="00FB7328">
            <w:pPr>
              <w:keepNext/>
              <w:keepLines/>
              <w:spacing w:after="0"/>
              <w:jc w:val="center"/>
              <w:rPr>
                <w:rFonts w:ascii="Arial" w:hAnsi="Arial"/>
                <w:noProof/>
                <w:sz w:val="18"/>
              </w:rPr>
            </w:pPr>
            <w:r w:rsidRPr="00EA0E1F">
              <w:rPr>
                <w:rFonts w:ascii="Arial" w:hAnsi="Arial"/>
                <w:noProof/>
                <w:sz w:val="18"/>
              </w:rPr>
              <w:t>DC_1A_n257I</w:t>
            </w:r>
          </w:p>
        </w:tc>
      </w:tr>
      <w:tr w:rsidR="006D7D46" w:rsidRPr="00EA0E1F" w14:paraId="4FBC2FC3" w14:textId="77777777" w:rsidTr="00FB7328">
        <w:trPr>
          <w:trHeight w:val="187"/>
          <w:jc w:val="center"/>
        </w:trPr>
        <w:tc>
          <w:tcPr>
            <w:tcW w:w="3969" w:type="dxa"/>
            <w:shd w:val="clear" w:color="auto" w:fill="auto"/>
            <w:noWrap/>
            <w:tcMar>
              <w:top w:w="28" w:type="dxa"/>
              <w:left w:w="28" w:type="dxa"/>
              <w:bottom w:w="28" w:type="dxa"/>
              <w:right w:w="28" w:type="dxa"/>
            </w:tcMar>
          </w:tcPr>
          <w:p w14:paraId="3BDD978F" w14:textId="5210DB93" w:rsidR="006D7D46" w:rsidRPr="00EA0E1F" w:rsidRDefault="006D7D46" w:rsidP="00FB7328">
            <w:pPr>
              <w:keepNext/>
              <w:keepLines/>
              <w:spacing w:after="0"/>
              <w:jc w:val="center"/>
              <w:rPr>
                <w:rFonts w:ascii="Arial" w:hAnsi="Arial" w:cs="Arial"/>
                <w:bCs/>
                <w:sz w:val="18"/>
                <w:lang w:eastAsia="zh-CN"/>
              </w:rPr>
            </w:pPr>
            <w:r>
              <w:rPr>
                <w:rFonts w:ascii="微软雅黑" w:eastAsia="微软雅黑" w:hAnsi="微软雅黑" w:hint="eastAsia"/>
                <w:sz w:val="18"/>
                <w:lang w:eastAsia="fi-FI"/>
              </w:rPr>
              <w:t>…</w:t>
            </w:r>
          </w:p>
        </w:tc>
        <w:tc>
          <w:tcPr>
            <w:tcW w:w="3969" w:type="dxa"/>
            <w:tcMar>
              <w:top w:w="28" w:type="dxa"/>
              <w:left w:w="28" w:type="dxa"/>
              <w:bottom w:w="28" w:type="dxa"/>
              <w:right w:w="28" w:type="dxa"/>
            </w:tcMar>
          </w:tcPr>
          <w:p w14:paraId="3F0C238A" w14:textId="6BC4654D" w:rsidR="006D7D46" w:rsidRPr="00EA0E1F" w:rsidRDefault="006D7D46" w:rsidP="00FB7328">
            <w:pPr>
              <w:keepNext/>
              <w:keepLines/>
              <w:spacing w:after="0"/>
              <w:jc w:val="center"/>
              <w:rPr>
                <w:rFonts w:ascii="Arial" w:hAnsi="Arial"/>
                <w:noProof/>
                <w:sz w:val="18"/>
              </w:rPr>
            </w:pPr>
            <w:r>
              <w:rPr>
                <w:rFonts w:ascii="微软雅黑" w:eastAsia="微软雅黑" w:hAnsi="微软雅黑" w:hint="eastAsia"/>
                <w:sz w:val="18"/>
                <w:lang w:eastAsia="fi-FI"/>
              </w:rPr>
              <w:t>…</w:t>
            </w:r>
          </w:p>
        </w:tc>
      </w:tr>
      <w:tr w:rsidR="00584DB9" w:rsidRPr="00EA0E1F" w14:paraId="1BE445B9" w14:textId="77777777" w:rsidTr="00FB7328">
        <w:trPr>
          <w:trHeight w:val="187"/>
          <w:jc w:val="center"/>
        </w:trPr>
        <w:tc>
          <w:tcPr>
            <w:tcW w:w="3969" w:type="dxa"/>
            <w:shd w:val="clear" w:color="auto" w:fill="auto"/>
            <w:noWrap/>
            <w:tcMar>
              <w:top w:w="28" w:type="dxa"/>
              <w:left w:w="28" w:type="dxa"/>
              <w:bottom w:w="28" w:type="dxa"/>
              <w:right w:w="28" w:type="dxa"/>
            </w:tcMar>
          </w:tcPr>
          <w:p w14:paraId="7CA2E693" w14:textId="77777777" w:rsidR="00584DB9" w:rsidRPr="00A149BD" w:rsidRDefault="00584DB9" w:rsidP="00584DB9">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14:paraId="10749D7A" w14:textId="77777777" w:rsidR="00584DB9" w:rsidRPr="00A149BD" w:rsidRDefault="00584DB9" w:rsidP="00584DB9">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14:paraId="64C9FF66" w14:textId="77777777" w:rsidR="00584DB9" w:rsidRPr="00A149BD" w:rsidRDefault="00584DB9" w:rsidP="00584DB9">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14:paraId="3457E118" w14:textId="7FE979E0" w:rsidR="00584DB9" w:rsidRPr="00A149BD" w:rsidDel="00584DB9" w:rsidRDefault="00584DB9" w:rsidP="00584DB9">
            <w:pPr>
              <w:keepNext/>
              <w:keepLines/>
              <w:spacing w:after="0"/>
              <w:jc w:val="center"/>
              <w:rPr>
                <w:del w:id="541" w:author="ZTE-Ma Zhifeng" w:date="2024-11-08T00:09:00Z"/>
                <w:rFonts w:ascii="Arial" w:hAnsi="Arial" w:cs="Arial"/>
                <w:sz w:val="18"/>
                <w:szCs w:val="18"/>
                <w:lang w:val="de-DE"/>
              </w:rPr>
            </w:pPr>
            <w:r w:rsidRPr="00A149BD">
              <w:rPr>
                <w:rFonts w:ascii="Arial" w:hAnsi="Arial" w:cs="Arial"/>
                <w:sz w:val="18"/>
                <w:szCs w:val="18"/>
                <w:lang w:val="de-DE"/>
              </w:rPr>
              <w:t>DC_3A_n77A-n257M</w:t>
            </w:r>
          </w:p>
          <w:p w14:paraId="2A6324EB" w14:textId="7832EDC5" w:rsidR="00584DB9" w:rsidRPr="00A149BD" w:rsidDel="00584DB9" w:rsidRDefault="00584DB9" w:rsidP="007D44FE">
            <w:pPr>
              <w:keepNext/>
              <w:keepLines/>
              <w:spacing w:after="0"/>
              <w:jc w:val="center"/>
              <w:rPr>
                <w:del w:id="542" w:author="ZTE-Ma Zhifeng" w:date="2024-11-08T00:09:00Z"/>
                <w:rFonts w:ascii="Arial" w:hAnsi="Arial" w:cs="Arial"/>
                <w:sz w:val="18"/>
                <w:szCs w:val="18"/>
                <w:lang w:val="de-DE"/>
              </w:rPr>
            </w:pPr>
            <w:del w:id="543" w:author="ZTE-Ma Zhifeng" w:date="2024-11-08T00:09:00Z">
              <w:r w:rsidRPr="00A149BD" w:rsidDel="00584DB9">
                <w:rPr>
                  <w:rFonts w:ascii="Arial" w:hAnsi="Arial" w:cs="Arial"/>
                  <w:sz w:val="18"/>
                  <w:szCs w:val="18"/>
                  <w:lang w:val="de-DE"/>
                </w:rPr>
                <w:delText>DC_3A_n77(2A)-n257J</w:delText>
              </w:r>
            </w:del>
          </w:p>
          <w:p w14:paraId="388C24FC" w14:textId="11C645FB" w:rsidR="00584DB9" w:rsidRPr="00A149BD" w:rsidDel="00584DB9" w:rsidRDefault="00584DB9">
            <w:pPr>
              <w:keepNext/>
              <w:keepLines/>
              <w:spacing w:after="0"/>
              <w:jc w:val="center"/>
              <w:rPr>
                <w:del w:id="544" w:author="ZTE-Ma Zhifeng" w:date="2024-11-08T00:09:00Z"/>
                <w:rFonts w:ascii="Arial" w:hAnsi="Arial" w:cs="Arial"/>
                <w:sz w:val="18"/>
                <w:szCs w:val="18"/>
                <w:lang w:val="de-DE"/>
              </w:rPr>
            </w:pPr>
            <w:del w:id="545" w:author="ZTE-Ma Zhifeng" w:date="2024-11-08T00:09:00Z">
              <w:r w:rsidRPr="00A149BD" w:rsidDel="00584DB9">
                <w:rPr>
                  <w:rFonts w:ascii="Arial" w:hAnsi="Arial" w:cs="Arial"/>
                  <w:sz w:val="18"/>
                  <w:szCs w:val="18"/>
                  <w:lang w:val="de-DE"/>
                </w:rPr>
                <w:delText>DC_3A_n77(2A)-n257K</w:delText>
              </w:r>
            </w:del>
          </w:p>
          <w:p w14:paraId="7373BAAD" w14:textId="43EA8D94" w:rsidR="00584DB9" w:rsidRPr="00A149BD" w:rsidDel="00584DB9" w:rsidRDefault="00584DB9">
            <w:pPr>
              <w:keepNext/>
              <w:keepLines/>
              <w:spacing w:after="0"/>
              <w:jc w:val="center"/>
              <w:rPr>
                <w:del w:id="546" w:author="ZTE-Ma Zhifeng" w:date="2024-11-08T00:09:00Z"/>
                <w:rFonts w:ascii="Arial" w:hAnsi="Arial" w:cs="Arial"/>
                <w:sz w:val="18"/>
                <w:szCs w:val="18"/>
                <w:lang w:val="de-DE"/>
              </w:rPr>
            </w:pPr>
            <w:del w:id="547" w:author="ZTE-Ma Zhifeng" w:date="2024-11-08T00:09:00Z">
              <w:r w:rsidRPr="00A149BD" w:rsidDel="00584DB9">
                <w:rPr>
                  <w:rFonts w:ascii="Arial" w:hAnsi="Arial" w:cs="Arial"/>
                  <w:sz w:val="18"/>
                  <w:szCs w:val="18"/>
                  <w:lang w:val="de-DE"/>
                </w:rPr>
                <w:delText>DC_3A_n77(2A)-n257L</w:delText>
              </w:r>
            </w:del>
          </w:p>
          <w:p w14:paraId="5A604859" w14:textId="18462F60" w:rsidR="00584DB9" w:rsidRDefault="00584DB9">
            <w:pPr>
              <w:keepNext/>
              <w:keepLines/>
              <w:spacing w:after="0"/>
              <w:jc w:val="center"/>
              <w:rPr>
                <w:rFonts w:ascii="微软雅黑" w:eastAsia="微软雅黑" w:hAnsi="微软雅黑"/>
                <w:sz w:val="18"/>
                <w:lang w:eastAsia="fi-FI"/>
              </w:rPr>
            </w:pPr>
            <w:del w:id="548" w:author="ZTE-Ma Zhifeng" w:date="2024-11-08T00:09:00Z">
              <w:r w:rsidRPr="00A149BD" w:rsidDel="00584DB9">
                <w:rPr>
                  <w:rFonts w:ascii="Arial" w:hAnsi="Arial" w:cs="Arial"/>
                  <w:sz w:val="18"/>
                  <w:szCs w:val="18"/>
                  <w:lang w:val="de-DE"/>
                </w:rPr>
                <w:delText>DC_3A_n77(2A)-n257M</w:delText>
              </w:r>
            </w:del>
          </w:p>
        </w:tc>
        <w:tc>
          <w:tcPr>
            <w:tcW w:w="3969" w:type="dxa"/>
            <w:tcMar>
              <w:top w:w="28" w:type="dxa"/>
              <w:left w:w="28" w:type="dxa"/>
              <w:bottom w:w="28" w:type="dxa"/>
              <w:right w:w="28" w:type="dxa"/>
            </w:tcMar>
          </w:tcPr>
          <w:p w14:paraId="3AC4685B" w14:textId="17993533" w:rsidR="00584DB9" w:rsidRDefault="00584DB9" w:rsidP="00584DB9">
            <w:pPr>
              <w:keepNext/>
              <w:keepLines/>
              <w:spacing w:after="0"/>
              <w:jc w:val="center"/>
              <w:rPr>
                <w:rFonts w:ascii="微软雅黑" w:eastAsia="微软雅黑" w:hAnsi="微软雅黑"/>
                <w:sz w:val="18"/>
                <w:lang w:eastAsia="fi-FI"/>
              </w:rPr>
            </w:pPr>
            <w:r w:rsidRPr="00847863">
              <w:rPr>
                <w:rFonts w:ascii="Arial" w:hAnsi="Arial"/>
                <w:sz w:val="18"/>
                <w:lang w:val="de-DE"/>
              </w:rPr>
              <w:t>DC_3A_n77A</w:t>
            </w:r>
            <w:r w:rsidRPr="00847863">
              <w:rPr>
                <w:rFonts w:ascii="Arial" w:hAnsi="Arial"/>
                <w:sz w:val="18"/>
                <w:lang w:val="de-DE"/>
              </w:rPr>
              <w:br/>
              <w:t>DC_3A_n257A</w:t>
            </w:r>
          </w:p>
        </w:tc>
      </w:tr>
      <w:tr w:rsidR="00DE5CB1" w:rsidRPr="00EA0E1F" w14:paraId="583A9D9F" w14:textId="77777777" w:rsidTr="00FB7328">
        <w:trPr>
          <w:trHeight w:val="187"/>
          <w:jc w:val="center"/>
        </w:trPr>
        <w:tc>
          <w:tcPr>
            <w:tcW w:w="3969" w:type="dxa"/>
            <w:shd w:val="clear" w:color="auto" w:fill="auto"/>
            <w:noWrap/>
            <w:tcMar>
              <w:top w:w="28" w:type="dxa"/>
              <w:left w:w="28" w:type="dxa"/>
              <w:bottom w:w="28" w:type="dxa"/>
              <w:right w:w="28" w:type="dxa"/>
            </w:tcMar>
          </w:tcPr>
          <w:p w14:paraId="6DFA8A5A" w14:textId="77777777" w:rsidR="00DE5CB1" w:rsidRPr="00EA0E1F" w:rsidRDefault="00DE5CB1" w:rsidP="00DE5CB1">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14:paraId="3F9A813A" w14:textId="77777777" w:rsidR="00DE5CB1" w:rsidRPr="00EA0E1F" w:rsidRDefault="00DE5CB1" w:rsidP="00DE5CB1">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255C6284" w14:textId="77777777" w:rsidR="00DE5CB1" w:rsidRPr="00EA0E1F" w:rsidRDefault="00DE5CB1" w:rsidP="00DE5CB1">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643C30A0" w14:textId="77777777" w:rsidR="00DE5CB1" w:rsidRPr="00EA0E1F" w:rsidRDefault="00DE5CB1" w:rsidP="00DE5CB1">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18852432" w14:textId="74225FAF" w:rsidR="00DE5CB1" w:rsidRPr="00A149BD" w:rsidRDefault="00DE5CB1" w:rsidP="00DE5CB1">
            <w:pPr>
              <w:keepNext/>
              <w:keepLines/>
              <w:spacing w:after="0"/>
              <w:jc w:val="center"/>
              <w:rPr>
                <w:rFonts w:ascii="Arial" w:hAnsi="Arial" w:cs="Arial"/>
                <w:sz w:val="18"/>
                <w:szCs w:val="18"/>
                <w:lang w:val="de-DE"/>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5BDBC8D" w14:textId="77777777" w:rsidR="00DE5CB1" w:rsidRPr="00EA0E1F" w:rsidRDefault="00DE5CB1" w:rsidP="00DE5CB1">
            <w:pPr>
              <w:keepNext/>
              <w:keepLines/>
              <w:spacing w:after="0"/>
              <w:jc w:val="center"/>
              <w:rPr>
                <w:rFonts w:ascii="Arial" w:hAnsi="Arial"/>
                <w:noProof/>
                <w:sz w:val="18"/>
              </w:rPr>
            </w:pPr>
            <w:r w:rsidRPr="00EA0E1F">
              <w:rPr>
                <w:rFonts w:ascii="Arial" w:hAnsi="Arial"/>
                <w:noProof/>
                <w:sz w:val="18"/>
              </w:rPr>
              <w:t>DC_3A_n77A</w:t>
            </w:r>
          </w:p>
          <w:p w14:paraId="3AF7505A" w14:textId="77777777" w:rsidR="00DE5CB1" w:rsidRPr="00EA0E1F" w:rsidRDefault="00DE5CB1" w:rsidP="00DE5CB1">
            <w:pPr>
              <w:keepNext/>
              <w:keepLines/>
              <w:spacing w:after="0"/>
              <w:jc w:val="center"/>
              <w:rPr>
                <w:rFonts w:ascii="Arial" w:hAnsi="Arial"/>
                <w:noProof/>
                <w:sz w:val="18"/>
              </w:rPr>
            </w:pPr>
            <w:r w:rsidRPr="00EA0E1F">
              <w:rPr>
                <w:rFonts w:ascii="Arial" w:hAnsi="Arial"/>
                <w:noProof/>
                <w:sz w:val="18"/>
              </w:rPr>
              <w:t>DC_3A_n257A</w:t>
            </w:r>
          </w:p>
          <w:p w14:paraId="3CD27273" w14:textId="77777777" w:rsidR="00DE5CB1" w:rsidRPr="00EA0E1F" w:rsidRDefault="00DE5CB1" w:rsidP="00DE5CB1">
            <w:pPr>
              <w:keepNext/>
              <w:keepLines/>
              <w:spacing w:after="0"/>
              <w:jc w:val="center"/>
              <w:rPr>
                <w:rFonts w:ascii="Arial" w:hAnsi="Arial"/>
                <w:noProof/>
                <w:sz w:val="18"/>
              </w:rPr>
            </w:pPr>
            <w:r w:rsidRPr="00EA0E1F">
              <w:rPr>
                <w:rFonts w:ascii="Arial" w:hAnsi="Arial"/>
                <w:noProof/>
                <w:sz w:val="18"/>
              </w:rPr>
              <w:t>DC_3A_n257D</w:t>
            </w:r>
          </w:p>
          <w:p w14:paraId="707D72E0" w14:textId="77777777" w:rsidR="00DE5CB1" w:rsidRPr="00EA0E1F" w:rsidRDefault="00DE5CB1" w:rsidP="00DE5CB1">
            <w:pPr>
              <w:keepNext/>
              <w:keepLines/>
              <w:spacing w:after="0"/>
              <w:jc w:val="center"/>
              <w:rPr>
                <w:rFonts w:ascii="Arial" w:hAnsi="Arial"/>
                <w:noProof/>
                <w:sz w:val="18"/>
              </w:rPr>
            </w:pPr>
            <w:r w:rsidRPr="00EA0E1F">
              <w:rPr>
                <w:rFonts w:ascii="Arial" w:hAnsi="Arial"/>
                <w:noProof/>
                <w:sz w:val="18"/>
              </w:rPr>
              <w:t>DC_3A_n257G</w:t>
            </w:r>
          </w:p>
          <w:p w14:paraId="17ACF80F" w14:textId="77777777" w:rsidR="00DE5CB1" w:rsidRPr="00EA0E1F" w:rsidRDefault="00DE5CB1" w:rsidP="00DE5CB1">
            <w:pPr>
              <w:keepNext/>
              <w:keepLines/>
              <w:spacing w:after="0"/>
              <w:jc w:val="center"/>
              <w:rPr>
                <w:rFonts w:ascii="Arial" w:hAnsi="Arial"/>
                <w:noProof/>
                <w:sz w:val="18"/>
              </w:rPr>
            </w:pPr>
            <w:r w:rsidRPr="00EA0E1F">
              <w:rPr>
                <w:rFonts w:ascii="Arial" w:hAnsi="Arial"/>
                <w:noProof/>
                <w:sz w:val="18"/>
              </w:rPr>
              <w:t>DC_3A_n257H</w:t>
            </w:r>
          </w:p>
          <w:p w14:paraId="46CA415E" w14:textId="61B51484" w:rsidR="00DE5CB1" w:rsidRPr="00847863" w:rsidRDefault="00DE5CB1" w:rsidP="00DE5CB1">
            <w:pPr>
              <w:keepNext/>
              <w:keepLines/>
              <w:spacing w:after="0"/>
              <w:jc w:val="center"/>
              <w:rPr>
                <w:rFonts w:ascii="Arial" w:hAnsi="Arial"/>
                <w:sz w:val="18"/>
                <w:lang w:val="de-DE"/>
              </w:rPr>
            </w:pPr>
            <w:r w:rsidRPr="00EA0E1F">
              <w:rPr>
                <w:rFonts w:ascii="Arial" w:hAnsi="Arial"/>
                <w:noProof/>
                <w:sz w:val="18"/>
              </w:rPr>
              <w:t>DC_3A_n257I</w:t>
            </w:r>
          </w:p>
        </w:tc>
      </w:tr>
      <w:tr w:rsidR="00DE5CB1" w:rsidRPr="00EA0E1F" w14:paraId="017AFC56" w14:textId="77777777" w:rsidTr="00FB7328">
        <w:trPr>
          <w:trHeight w:val="187"/>
          <w:jc w:val="center"/>
          <w:ins w:id="549" w:author="ZTE-Ma Zhifeng" w:date="2024-11-08T09:27:00Z"/>
        </w:trPr>
        <w:tc>
          <w:tcPr>
            <w:tcW w:w="3969" w:type="dxa"/>
            <w:shd w:val="clear" w:color="auto" w:fill="auto"/>
            <w:noWrap/>
            <w:tcMar>
              <w:top w:w="28" w:type="dxa"/>
              <w:left w:w="28" w:type="dxa"/>
              <w:bottom w:w="28" w:type="dxa"/>
              <w:right w:w="28" w:type="dxa"/>
            </w:tcMar>
          </w:tcPr>
          <w:p w14:paraId="7CB00608" w14:textId="77777777" w:rsidR="00DE5CB1" w:rsidRPr="00A149BD" w:rsidRDefault="00DE5CB1" w:rsidP="00DE5CB1">
            <w:pPr>
              <w:keepNext/>
              <w:keepLines/>
              <w:spacing w:after="0"/>
              <w:jc w:val="center"/>
              <w:rPr>
                <w:ins w:id="550" w:author="ZTE-Ma Zhifeng" w:date="2024-11-08T09:27:00Z"/>
                <w:rFonts w:ascii="Arial" w:hAnsi="Arial" w:cs="Arial"/>
                <w:sz w:val="18"/>
                <w:szCs w:val="18"/>
                <w:lang w:val="de-DE"/>
              </w:rPr>
            </w:pPr>
            <w:ins w:id="551" w:author="ZTE-Ma Zhifeng" w:date="2024-11-08T09:27:00Z">
              <w:r w:rsidRPr="00A149BD">
                <w:rPr>
                  <w:rFonts w:ascii="Arial" w:hAnsi="Arial" w:cs="Arial"/>
                  <w:sz w:val="18"/>
                  <w:szCs w:val="18"/>
                  <w:lang w:val="de-DE"/>
                </w:rPr>
                <w:t>DC_3A_n77(2A)-n257J</w:t>
              </w:r>
            </w:ins>
          </w:p>
          <w:p w14:paraId="07E44F35" w14:textId="77777777" w:rsidR="00DE5CB1" w:rsidRPr="00A149BD" w:rsidRDefault="00DE5CB1" w:rsidP="00DE5CB1">
            <w:pPr>
              <w:keepNext/>
              <w:keepLines/>
              <w:spacing w:after="0"/>
              <w:jc w:val="center"/>
              <w:rPr>
                <w:ins w:id="552" w:author="ZTE-Ma Zhifeng" w:date="2024-11-08T09:27:00Z"/>
                <w:rFonts w:ascii="Arial" w:hAnsi="Arial" w:cs="Arial"/>
                <w:sz w:val="18"/>
                <w:szCs w:val="18"/>
                <w:lang w:val="de-DE"/>
              </w:rPr>
            </w:pPr>
            <w:ins w:id="553" w:author="ZTE-Ma Zhifeng" w:date="2024-11-08T09:27:00Z">
              <w:r w:rsidRPr="00A149BD">
                <w:rPr>
                  <w:rFonts w:ascii="Arial" w:hAnsi="Arial" w:cs="Arial"/>
                  <w:sz w:val="18"/>
                  <w:szCs w:val="18"/>
                  <w:lang w:val="de-DE"/>
                </w:rPr>
                <w:t>DC_3A_n77(2A)-n257K</w:t>
              </w:r>
            </w:ins>
          </w:p>
          <w:p w14:paraId="5CBF4B4A" w14:textId="77777777" w:rsidR="00DE5CB1" w:rsidRPr="00A149BD" w:rsidRDefault="00DE5CB1" w:rsidP="00DE5CB1">
            <w:pPr>
              <w:keepNext/>
              <w:keepLines/>
              <w:spacing w:after="0"/>
              <w:jc w:val="center"/>
              <w:rPr>
                <w:ins w:id="554" w:author="ZTE-Ma Zhifeng" w:date="2024-11-08T09:27:00Z"/>
                <w:rFonts w:ascii="Arial" w:hAnsi="Arial" w:cs="Arial"/>
                <w:sz w:val="18"/>
                <w:szCs w:val="18"/>
                <w:lang w:val="de-DE"/>
              </w:rPr>
            </w:pPr>
            <w:ins w:id="555" w:author="ZTE-Ma Zhifeng" w:date="2024-11-08T09:27:00Z">
              <w:r w:rsidRPr="00A149BD">
                <w:rPr>
                  <w:rFonts w:ascii="Arial" w:hAnsi="Arial" w:cs="Arial"/>
                  <w:sz w:val="18"/>
                  <w:szCs w:val="18"/>
                  <w:lang w:val="de-DE"/>
                </w:rPr>
                <w:t>DC_3A_n77(2A)-n257L</w:t>
              </w:r>
            </w:ins>
          </w:p>
          <w:p w14:paraId="72BEB441" w14:textId="31B84813" w:rsidR="00DE5CB1" w:rsidRPr="00EA0E1F" w:rsidRDefault="00DE5CB1" w:rsidP="00DE5CB1">
            <w:pPr>
              <w:keepNext/>
              <w:keepLines/>
              <w:spacing w:after="0"/>
              <w:jc w:val="center"/>
              <w:rPr>
                <w:ins w:id="556" w:author="ZTE-Ma Zhifeng" w:date="2024-11-08T09:27:00Z"/>
                <w:rFonts w:ascii="Arial" w:hAnsi="Arial"/>
                <w:noProof/>
                <w:sz w:val="18"/>
              </w:rPr>
            </w:pPr>
            <w:ins w:id="557" w:author="ZTE-Ma Zhifeng" w:date="2024-11-08T09:27:00Z">
              <w:r w:rsidRPr="00A149BD">
                <w:rPr>
                  <w:rFonts w:ascii="Arial" w:hAnsi="Arial" w:cs="Arial"/>
                  <w:sz w:val="18"/>
                  <w:szCs w:val="18"/>
                  <w:lang w:val="de-DE"/>
                </w:rPr>
                <w:t>DC_3A_n77(2A)-n257M</w:t>
              </w:r>
            </w:ins>
          </w:p>
        </w:tc>
        <w:tc>
          <w:tcPr>
            <w:tcW w:w="3969" w:type="dxa"/>
            <w:tcMar>
              <w:top w:w="28" w:type="dxa"/>
              <w:left w:w="28" w:type="dxa"/>
              <w:bottom w:w="28" w:type="dxa"/>
              <w:right w:w="28" w:type="dxa"/>
            </w:tcMar>
          </w:tcPr>
          <w:p w14:paraId="7DAF2CC2" w14:textId="77777777" w:rsidR="00DE5CB1" w:rsidRDefault="00DE5CB1" w:rsidP="00DE5CB1">
            <w:pPr>
              <w:keepNext/>
              <w:keepLines/>
              <w:spacing w:after="0"/>
              <w:jc w:val="center"/>
              <w:rPr>
                <w:ins w:id="558" w:author="ZTE-Ma Zhifeng" w:date="2024-11-08T09:27:00Z"/>
                <w:rFonts w:ascii="Arial" w:hAnsi="Arial"/>
                <w:sz w:val="18"/>
                <w:lang w:val="de-DE"/>
              </w:rPr>
            </w:pPr>
            <w:ins w:id="559" w:author="ZTE-Ma Zhifeng" w:date="2024-11-08T09:27:00Z">
              <w:r w:rsidRPr="00847863">
                <w:rPr>
                  <w:rFonts w:ascii="Arial" w:hAnsi="Arial"/>
                  <w:sz w:val="18"/>
                  <w:lang w:val="de-DE"/>
                </w:rPr>
                <w:t>DC_3A_n77A</w:t>
              </w:r>
            </w:ins>
          </w:p>
          <w:p w14:paraId="1916244A" w14:textId="44551C51" w:rsidR="00DE5CB1" w:rsidRPr="00EA0E1F" w:rsidRDefault="00DE5CB1" w:rsidP="00DE5CB1">
            <w:pPr>
              <w:keepNext/>
              <w:keepLines/>
              <w:spacing w:after="0"/>
              <w:jc w:val="center"/>
              <w:rPr>
                <w:ins w:id="560" w:author="ZTE-Ma Zhifeng" w:date="2024-11-08T09:27:00Z"/>
                <w:rFonts w:ascii="Arial" w:hAnsi="Arial"/>
                <w:noProof/>
                <w:sz w:val="18"/>
              </w:rPr>
            </w:pPr>
            <w:ins w:id="561" w:author="ZTE-Ma Zhifeng" w:date="2024-11-08T09:27:00Z">
              <w:r w:rsidRPr="00847863">
                <w:rPr>
                  <w:rFonts w:ascii="Arial" w:hAnsi="Arial"/>
                  <w:sz w:val="18"/>
                  <w:lang w:val="de-DE"/>
                </w:rPr>
                <w:t>DC_3A_n257A</w:t>
              </w:r>
            </w:ins>
          </w:p>
        </w:tc>
      </w:tr>
      <w:tr w:rsidR="00DE5CB1" w:rsidRPr="00EA0E1F" w14:paraId="3E7ABC6F" w14:textId="77777777" w:rsidTr="00FB7328">
        <w:trPr>
          <w:trHeight w:val="187"/>
          <w:jc w:val="center"/>
        </w:trPr>
        <w:tc>
          <w:tcPr>
            <w:tcW w:w="3969" w:type="dxa"/>
            <w:shd w:val="clear" w:color="auto" w:fill="auto"/>
            <w:noWrap/>
            <w:tcMar>
              <w:top w:w="28" w:type="dxa"/>
              <w:left w:w="28" w:type="dxa"/>
              <w:bottom w:w="28" w:type="dxa"/>
              <w:right w:w="28" w:type="dxa"/>
            </w:tcMar>
          </w:tcPr>
          <w:p w14:paraId="273FE3CB" w14:textId="499CE9C0" w:rsidR="00DE5CB1" w:rsidRPr="00A149BD" w:rsidRDefault="00DE5CB1" w:rsidP="00DE5CB1">
            <w:pPr>
              <w:keepNext/>
              <w:keepLines/>
              <w:spacing w:after="0"/>
              <w:jc w:val="center"/>
              <w:rPr>
                <w:rFonts w:ascii="Arial" w:hAnsi="Arial" w:cs="Arial"/>
                <w:sz w:val="18"/>
                <w:szCs w:val="18"/>
                <w:lang w:val="de-DE"/>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23C04185" w14:textId="77777777" w:rsidR="00DE5CB1" w:rsidRPr="00EA0E1F" w:rsidRDefault="00DE5CB1" w:rsidP="00DE5CB1">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219E4BD5" w14:textId="77777777" w:rsidR="00DE5CB1" w:rsidRPr="00EA0E1F" w:rsidRDefault="00DE5CB1" w:rsidP="00DE5CB1">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5912BA1C" w14:textId="50CFECEA" w:rsidR="00DE5CB1" w:rsidRPr="00847863" w:rsidRDefault="00DE5CB1" w:rsidP="00DE5CB1">
            <w:pPr>
              <w:keepNext/>
              <w:keepLines/>
              <w:spacing w:after="0"/>
              <w:jc w:val="center"/>
              <w:rPr>
                <w:rFonts w:ascii="Arial" w:hAnsi="Arial"/>
                <w:sz w:val="18"/>
                <w:lang w:val="de-DE"/>
              </w:rPr>
            </w:pPr>
            <w:r w:rsidRPr="00EA0E1F">
              <w:rPr>
                <w:rFonts w:ascii="Arial" w:hAnsi="Arial"/>
                <w:sz w:val="18"/>
                <w:lang w:eastAsia="ko-KR"/>
              </w:rPr>
              <w:t>DC_3A_n77A-n258A</w:t>
            </w:r>
          </w:p>
        </w:tc>
      </w:tr>
      <w:tr w:rsidR="00DE5CB1" w:rsidRPr="00EA0E1F" w14:paraId="6D55F9B2" w14:textId="77777777" w:rsidTr="00FB7328">
        <w:trPr>
          <w:trHeight w:val="187"/>
          <w:jc w:val="center"/>
        </w:trPr>
        <w:tc>
          <w:tcPr>
            <w:tcW w:w="3969" w:type="dxa"/>
            <w:shd w:val="clear" w:color="auto" w:fill="auto"/>
            <w:noWrap/>
            <w:tcMar>
              <w:top w:w="28" w:type="dxa"/>
              <w:left w:w="28" w:type="dxa"/>
              <w:bottom w:w="28" w:type="dxa"/>
              <w:right w:w="28" w:type="dxa"/>
            </w:tcMar>
          </w:tcPr>
          <w:p w14:paraId="0226EA8A" w14:textId="28BDB1D0" w:rsidR="00DE5CB1" w:rsidRPr="00A149BD" w:rsidRDefault="00DE5CB1" w:rsidP="00DE5CB1">
            <w:pPr>
              <w:keepNext/>
              <w:keepLines/>
              <w:spacing w:after="0"/>
              <w:jc w:val="center"/>
              <w:rPr>
                <w:rFonts w:ascii="Arial" w:hAnsi="Arial" w:cs="Arial"/>
                <w:sz w:val="18"/>
                <w:szCs w:val="18"/>
                <w:lang w:val="de-DE"/>
              </w:rPr>
            </w:pPr>
            <w:r>
              <w:rPr>
                <w:rFonts w:ascii="微软雅黑" w:eastAsia="微软雅黑" w:hAnsi="微软雅黑" w:hint="eastAsia"/>
                <w:sz w:val="18"/>
                <w:lang w:eastAsia="fi-FI"/>
              </w:rPr>
              <w:t>…</w:t>
            </w:r>
          </w:p>
        </w:tc>
        <w:tc>
          <w:tcPr>
            <w:tcW w:w="3969" w:type="dxa"/>
            <w:tcMar>
              <w:top w:w="28" w:type="dxa"/>
              <w:left w:w="28" w:type="dxa"/>
              <w:bottom w:w="28" w:type="dxa"/>
              <w:right w:w="28" w:type="dxa"/>
            </w:tcMar>
          </w:tcPr>
          <w:p w14:paraId="2A006CAD" w14:textId="1658FA6D" w:rsidR="00DE5CB1" w:rsidRPr="00847863" w:rsidRDefault="00DE5CB1" w:rsidP="00DE5CB1">
            <w:pPr>
              <w:keepNext/>
              <w:keepLines/>
              <w:spacing w:after="0"/>
              <w:jc w:val="center"/>
              <w:rPr>
                <w:rFonts w:ascii="Arial" w:hAnsi="Arial"/>
                <w:sz w:val="18"/>
                <w:lang w:val="de-DE"/>
              </w:rPr>
            </w:pPr>
            <w:r>
              <w:rPr>
                <w:rFonts w:ascii="微软雅黑" w:eastAsia="微软雅黑" w:hAnsi="微软雅黑" w:hint="eastAsia"/>
                <w:sz w:val="18"/>
                <w:lang w:eastAsia="fi-FI"/>
              </w:rPr>
              <w:t>…</w:t>
            </w:r>
          </w:p>
        </w:tc>
      </w:tr>
    </w:tbl>
    <w:p w14:paraId="097E0337" w14:textId="77777777" w:rsidR="000113FC" w:rsidRPr="006D7D46" w:rsidRDefault="000113FC" w:rsidP="0094795B"/>
    <w:p w14:paraId="69B27AEB" w14:textId="77777777" w:rsidR="000113FC" w:rsidRDefault="000113FC" w:rsidP="000113F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4020E75" w14:textId="77777777" w:rsidR="000113FC" w:rsidRDefault="000113FC" w:rsidP="0094795B"/>
    <w:p w14:paraId="48D1B5A3" w14:textId="77777777" w:rsidR="00866323" w:rsidRPr="00EF5447" w:rsidRDefault="00866323" w:rsidP="00866323">
      <w:pPr>
        <w:pStyle w:val="40"/>
      </w:pPr>
      <w:r w:rsidRPr="00EF5447">
        <w:lastRenderedPageBreak/>
        <w:t>5.5B.6.3</w:t>
      </w:r>
      <w:r w:rsidRPr="00EF5447">
        <w:tab/>
        <w:t>Inter-band EN-DC configurations including FR1 and FR2 (four bands)</w:t>
      </w:r>
    </w:p>
    <w:p w14:paraId="3032194A" w14:textId="77777777" w:rsidR="00866323" w:rsidRDefault="00866323" w:rsidP="00866323">
      <w:pPr>
        <w:pStyle w:val="TH"/>
      </w:pPr>
      <w:r w:rsidRPr="00EF5447">
        <w:t>Table 5.5B.6.3-1: Inter-band EN-DC configurations including FR1 and FR2 (four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66323" w:rsidRPr="00372D01" w14:paraId="1F8C6283" w14:textId="77777777" w:rsidTr="00FB7328">
        <w:trPr>
          <w:trHeight w:val="187"/>
          <w:tblHeader/>
        </w:trPr>
        <w:tc>
          <w:tcPr>
            <w:tcW w:w="3969" w:type="dxa"/>
            <w:shd w:val="clear" w:color="auto" w:fill="auto"/>
            <w:tcMar>
              <w:top w:w="28" w:type="dxa"/>
              <w:left w:w="28" w:type="dxa"/>
              <w:bottom w:w="28" w:type="dxa"/>
              <w:right w:w="28" w:type="dxa"/>
            </w:tcMar>
            <w:hideMark/>
          </w:tcPr>
          <w:p w14:paraId="0D00F504" w14:textId="77777777" w:rsidR="00866323" w:rsidRPr="00104176" w:rsidRDefault="00866323" w:rsidP="00FB7328">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78C458B7" w14:textId="77777777" w:rsidR="00866323" w:rsidRPr="00104176" w:rsidDel="00C35823" w:rsidRDefault="00866323" w:rsidP="00FB7328">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866323" w:rsidRPr="00104176" w14:paraId="3D20F982" w14:textId="77777777" w:rsidTr="00FB7328">
        <w:trPr>
          <w:trHeight w:val="187"/>
        </w:trPr>
        <w:tc>
          <w:tcPr>
            <w:tcW w:w="3969" w:type="dxa"/>
            <w:shd w:val="clear" w:color="auto" w:fill="auto"/>
            <w:noWrap/>
            <w:tcMar>
              <w:top w:w="28" w:type="dxa"/>
              <w:left w:w="28" w:type="dxa"/>
              <w:bottom w:w="28" w:type="dxa"/>
              <w:right w:w="28" w:type="dxa"/>
            </w:tcMar>
            <w:vAlign w:val="center"/>
          </w:tcPr>
          <w:p w14:paraId="67AC0325" w14:textId="77777777" w:rsidR="00866323" w:rsidRPr="00847863" w:rsidRDefault="00866323" w:rsidP="00FB732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4D018E30" w14:textId="77777777" w:rsidR="00866323" w:rsidRPr="00847863" w:rsidRDefault="00866323" w:rsidP="00FB732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4FB8A8EB" w14:textId="77777777" w:rsidR="00866323" w:rsidRPr="00847863" w:rsidRDefault="00866323" w:rsidP="00FB732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7A352545" w14:textId="77777777" w:rsidR="00866323" w:rsidRPr="00847863" w:rsidRDefault="00866323" w:rsidP="00FB732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63E3C977" w14:textId="77777777" w:rsidR="00866323" w:rsidRPr="00847863" w:rsidRDefault="00866323" w:rsidP="00FB732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34B4CEBF" w14:textId="77777777" w:rsidR="00866323" w:rsidRPr="00847863" w:rsidRDefault="00866323" w:rsidP="00FB732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176C3A2C" w14:textId="77777777" w:rsidR="00866323" w:rsidRPr="00847863" w:rsidRDefault="00866323" w:rsidP="00FB732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2E007A16" w14:textId="77777777" w:rsidR="00866323" w:rsidRPr="00104176" w:rsidRDefault="00866323" w:rsidP="00FB7328">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14:paraId="63585822" w14:textId="77777777" w:rsidR="00866323" w:rsidRDefault="00866323" w:rsidP="00FB7328">
            <w:pPr>
              <w:keepNext/>
              <w:keepLines/>
              <w:spacing w:after="0"/>
              <w:jc w:val="center"/>
              <w:rPr>
                <w:rFonts w:ascii="Arial" w:hAnsi="Arial"/>
                <w:sz w:val="18"/>
                <w:lang w:eastAsia="zh-CN"/>
              </w:rPr>
            </w:pPr>
            <w:r w:rsidRPr="00847863">
              <w:rPr>
                <w:rFonts w:ascii="Arial" w:hAnsi="Arial"/>
                <w:sz w:val="18"/>
                <w:lang w:eastAsia="zh-CN"/>
              </w:rPr>
              <w:t>DC_1A_n3A</w:t>
            </w:r>
          </w:p>
          <w:p w14:paraId="4F3A0EC1" w14:textId="77777777" w:rsidR="00866323" w:rsidRDefault="00866323" w:rsidP="00FB7328">
            <w:pPr>
              <w:keepNext/>
              <w:keepLines/>
              <w:spacing w:after="0"/>
              <w:jc w:val="center"/>
              <w:rPr>
                <w:rFonts w:ascii="Arial" w:hAnsi="Arial"/>
                <w:sz w:val="18"/>
                <w:lang w:eastAsia="zh-CN"/>
              </w:rPr>
            </w:pPr>
            <w:r w:rsidRPr="00847863">
              <w:rPr>
                <w:rFonts w:ascii="Arial" w:hAnsi="Arial"/>
                <w:sz w:val="18"/>
                <w:lang w:eastAsia="zh-CN"/>
              </w:rPr>
              <w:t>DC_1A_n257A</w:t>
            </w:r>
          </w:p>
          <w:p w14:paraId="0154EC5E" w14:textId="77777777" w:rsidR="00866323" w:rsidRDefault="00866323" w:rsidP="00FB7328">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31FC74FE" w14:textId="77777777" w:rsidR="00866323" w:rsidRPr="00104176" w:rsidRDefault="00866323" w:rsidP="00FB7328">
            <w:pPr>
              <w:keepNext/>
              <w:keepLines/>
              <w:spacing w:after="0"/>
              <w:jc w:val="center"/>
              <w:rPr>
                <w:rFonts w:ascii="Arial" w:hAnsi="Arial"/>
                <w:sz w:val="18"/>
                <w:lang w:eastAsia="zh-CN"/>
              </w:rPr>
            </w:pPr>
            <w:r w:rsidRPr="00847863">
              <w:rPr>
                <w:rFonts w:ascii="Arial" w:hAnsi="Arial"/>
                <w:sz w:val="18"/>
                <w:lang w:eastAsia="zh-CN"/>
              </w:rPr>
              <w:t>DC_3A_n257A</w:t>
            </w:r>
          </w:p>
        </w:tc>
      </w:tr>
      <w:tr w:rsidR="00FB7328" w:rsidRPr="00104176" w14:paraId="1C558B8A" w14:textId="77777777" w:rsidTr="00FB7328">
        <w:trPr>
          <w:trHeight w:val="187"/>
        </w:trPr>
        <w:tc>
          <w:tcPr>
            <w:tcW w:w="3969" w:type="dxa"/>
            <w:shd w:val="clear" w:color="auto" w:fill="auto"/>
            <w:noWrap/>
            <w:tcMar>
              <w:top w:w="28" w:type="dxa"/>
              <w:left w:w="28" w:type="dxa"/>
              <w:bottom w:w="28" w:type="dxa"/>
              <w:right w:w="28" w:type="dxa"/>
            </w:tcMar>
          </w:tcPr>
          <w:p w14:paraId="4BF354D7" w14:textId="22BAECF3" w:rsidR="00FB7328" w:rsidRPr="00847863" w:rsidRDefault="00FB7328" w:rsidP="00FB7328">
            <w:pPr>
              <w:keepNext/>
              <w:keepLines/>
              <w:spacing w:after="0"/>
              <w:jc w:val="center"/>
              <w:rPr>
                <w:rFonts w:ascii="Arial" w:hAnsi="Arial"/>
                <w:sz w:val="18"/>
                <w:lang w:eastAsia="zh-CN"/>
              </w:rPr>
            </w:pPr>
            <w:r>
              <w:rPr>
                <w:rFonts w:ascii="微软雅黑" w:eastAsia="微软雅黑" w:hAnsi="微软雅黑" w:hint="eastAsia"/>
                <w:sz w:val="18"/>
                <w:lang w:eastAsia="fi-FI"/>
              </w:rPr>
              <w:t>…</w:t>
            </w:r>
          </w:p>
        </w:tc>
        <w:tc>
          <w:tcPr>
            <w:tcW w:w="3969" w:type="dxa"/>
            <w:tcMar>
              <w:top w:w="28" w:type="dxa"/>
              <w:left w:w="28" w:type="dxa"/>
              <w:bottom w:w="28" w:type="dxa"/>
              <w:right w:w="28" w:type="dxa"/>
            </w:tcMar>
          </w:tcPr>
          <w:p w14:paraId="510A89CE" w14:textId="7820E4B1" w:rsidR="00FB7328" w:rsidRPr="00847863" w:rsidRDefault="00FB7328" w:rsidP="00FB7328">
            <w:pPr>
              <w:keepNext/>
              <w:keepLines/>
              <w:spacing w:after="0"/>
              <w:jc w:val="center"/>
              <w:rPr>
                <w:rFonts w:ascii="Arial" w:hAnsi="Arial"/>
                <w:sz w:val="18"/>
                <w:lang w:eastAsia="zh-CN"/>
              </w:rPr>
            </w:pPr>
            <w:r>
              <w:rPr>
                <w:rFonts w:ascii="微软雅黑" w:eastAsia="微软雅黑" w:hAnsi="微软雅黑" w:hint="eastAsia"/>
                <w:sz w:val="18"/>
                <w:lang w:eastAsia="fi-FI"/>
              </w:rPr>
              <w:t>…</w:t>
            </w:r>
          </w:p>
        </w:tc>
      </w:tr>
      <w:tr w:rsidR="00FB7328" w:rsidRPr="00104176" w14:paraId="1BB31FF5" w14:textId="77777777" w:rsidTr="00FB7328">
        <w:trPr>
          <w:trHeight w:val="187"/>
        </w:trPr>
        <w:tc>
          <w:tcPr>
            <w:tcW w:w="3969" w:type="dxa"/>
            <w:shd w:val="clear" w:color="auto" w:fill="auto"/>
            <w:noWrap/>
            <w:tcMar>
              <w:top w:w="28" w:type="dxa"/>
              <w:left w:w="28" w:type="dxa"/>
              <w:bottom w:w="28" w:type="dxa"/>
              <w:right w:w="28" w:type="dxa"/>
            </w:tcMar>
          </w:tcPr>
          <w:p w14:paraId="6756A68A"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023FE5A3"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68594819"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442FD587"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7A1F82D7"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25EB7A67"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55C3847A"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48BE2BF7"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42A96EEF"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7911963F" w14:textId="77777777" w:rsidR="00FB7328" w:rsidRPr="00104176" w:rsidRDefault="00FB7328" w:rsidP="00FB7328">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32BDDD68" w14:textId="1C7E24BB" w:rsidR="00FB7328" w:rsidRPr="00104176" w:rsidDel="00FB7328" w:rsidRDefault="00FB7328" w:rsidP="00FB7328">
            <w:pPr>
              <w:keepNext/>
              <w:keepLines/>
              <w:spacing w:after="0"/>
              <w:jc w:val="center"/>
              <w:rPr>
                <w:del w:id="562" w:author="ZTE-Ma Zhifeng" w:date="2024-11-08T09:43:00Z"/>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38E3B5A0" w14:textId="6FCF78A7" w:rsidR="00FB7328" w:rsidRPr="00104176" w:rsidDel="00FB7328" w:rsidRDefault="00FB7328" w:rsidP="00B230FE">
            <w:pPr>
              <w:keepNext/>
              <w:keepLines/>
              <w:spacing w:after="0"/>
              <w:jc w:val="center"/>
              <w:rPr>
                <w:del w:id="563" w:author="ZTE-Ma Zhifeng" w:date="2024-11-08T09:43:00Z"/>
                <w:rFonts w:ascii="Arial" w:hAnsi="Arial"/>
                <w:sz w:val="18"/>
                <w:lang w:eastAsia="ko-KR"/>
              </w:rPr>
            </w:pPr>
            <w:del w:id="564" w:author="ZTE-Ma Zhifeng" w:date="2024-11-08T09:43:00Z">
              <w:r w:rsidRPr="00104176" w:rsidDel="00FB7328">
                <w:rPr>
                  <w:rFonts w:ascii="Arial" w:hAnsi="Arial"/>
                  <w:sz w:val="18"/>
                  <w:lang w:eastAsia="ko-KR"/>
                </w:rPr>
                <w:delText>DC_3A-3A-7A-7A_n78A-n257A</w:delText>
              </w:r>
              <w:r w:rsidRPr="00104176" w:rsidDel="00FB7328">
                <w:rPr>
                  <w:rFonts w:ascii="Arial" w:hAnsi="Arial" w:hint="eastAsia"/>
                  <w:sz w:val="18"/>
                  <w:vertAlign w:val="superscript"/>
                  <w:lang w:eastAsia="zh-TW"/>
                </w:rPr>
                <w:delText>2</w:delText>
              </w:r>
            </w:del>
          </w:p>
          <w:p w14:paraId="12BB829C" w14:textId="38CBF46D" w:rsidR="00FB7328" w:rsidRPr="00104176" w:rsidDel="00FB7328" w:rsidRDefault="00FB7328" w:rsidP="00136A16">
            <w:pPr>
              <w:keepNext/>
              <w:keepLines/>
              <w:spacing w:after="0"/>
              <w:jc w:val="center"/>
              <w:rPr>
                <w:del w:id="565" w:author="ZTE-Ma Zhifeng" w:date="2024-11-08T09:43:00Z"/>
                <w:rFonts w:ascii="Arial" w:hAnsi="Arial"/>
                <w:sz w:val="18"/>
                <w:lang w:eastAsia="ko-KR"/>
              </w:rPr>
            </w:pPr>
            <w:del w:id="566" w:author="ZTE-Ma Zhifeng" w:date="2024-11-08T09:43:00Z">
              <w:r w:rsidRPr="00104176" w:rsidDel="00FB7328">
                <w:rPr>
                  <w:rFonts w:ascii="Arial" w:hAnsi="Arial"/>
                  <w:sz w:val="18"/>
                  <w:lang w:eastAsia="ko-KR"/>
                </w:rPr>
                <w:delText>DC_3A-3A-7A-7A_n78A-n257D</w:delText>
              </w:r>
              <w:r w:rsidRPr="00104176" w:rsidDel="00FB7328">
                <w:rPr>
                  <w:rFonts w:ascii="Arial" w:hAnsi="Arial" w:hint="eastAsia"/>
                  <w:sz w:val="18"/>
                  <w:vertAlign w:val="superscript"/>
                  <w:lang w:eastAsia="zh-TW"/>
                </w:rPr>
                <w:delText>2</w:delText>
              </w:r>
            </w:del>
          </w:p>
          <w:p w14:paraId="3E8E5916" w14:textId="1839F0BE" w:rsidR="00FB7328" w:rsidRPr="00104176" w:rsidDel="00FB7328" w:rsidRDefault="00FB7328" w:rsidP="00385BD3">
            <w:pPr>
              <w:keepNext/>
              <w:keepLines/>
              <w:spacing w:after="0"/>
              <w:jc w:val="center"/>
              <w:rPr>
                <w:del w:id="567" w:author="ZTE-Ma Zhifeng" w:date="2024-11-08T09:43:00Z"/>
                <w:rFonts w:ascii="Arial" w:hAnsi="Arial"/>
                <w:sz w:val="18"/>
                <w:lang w:eastAsia="ko-KR"/>
              </w:rPr>
            </w:pPr>
            <w:del w:id="568" w:author="ZTE-Ma Zhifeng" w:date="2024-11-08T09:43:00Z">
              <w:r w:rsidRPr="00104176" w:rsidDel="00FB7328">
                <w:rPr>
                  <w:rFonts w:ascii="Arial" w:hAnsi="Arial"/>
                  <w:sz w:val="18"/>
                  <w:lang w:eastAsia="ko-KR"/>
                </w:rPr>
                <w:delText>DC_3A-3A-7A-7A_n78A-n257E</w:delText>
              </w:r>
              <w:r w:rsidRPr="00104176" w:rsidDel="00FB7328">
                <w:rPr>
                  <w:rFonts w:ascii="Arial" w:hAnsi="Arial" w:hint="eastAsia"/>
                  <w:sz w:val="18"/>
                  <w:vertAlign w:val="superscript"/>
                  <w:lang w:eastAsia="zh-TW"/>
                </w:rPr>
                <w:delText>2</w:delText>
              </w:r>
            </w:del>
          </w:p>
          <w:p w14:paraId="75FC8698" w14:textId="0DB4C6EC" w:rsidR="00FB7328" w:rsidRPr="00104176" w:rsidDel="00FB7328" w:rsidRDefault="00FB7328" w:rsidP="00385BD3">
            <w:pPr>
              <w:keepNext/>
              <w:keepLines/>
              <w:spacing w:after="0"/>
              <w:jc w:val="center"/>
              <w:rPr>
                <w:del w:id="569" w:author="ZTE-Ma Zhifeng" w:date="2024-11-08T09:43:00Z"/>
                <w:rFonts w:ascii="Arial" w:hAnsi="Arial"/>
                <w:sz w:val="18"/>
                <w:lang w:eastAsia="ko-KR"/>
              </w:rPr>
            </w:pPr>
            <w:del w:id="570" w:author="ZTE-Ma Zhifeng" w:date="2024-11-08T09:43:00Z">
              <w:r w:rsidRPr="00104176" w:rsidDel="00FB7328">
                <w:rPr>
                  <w:rFonts w:ascii="Arial" w:hAnsi="Arial"/>
                  <w:sz w:val="18"/>
                  <w:lang w:eastAsia="ko-KR"/>
                </w:rPr>
                <w:delText>DC_3A-3A-7A-7A_n78A-n257F</w:delText>
              </w:r>
              <w:r w:rsidRPr="00104176" w:rsidDel="00FB7328">
                <w:rPr>
                  <w:rFonts w:ascii="Arial" w:hAnsi="Arial" w:hint="eastAsia"/>
                  <w:sz w:val="18"/>
                  <w:vertAlign w:val="superscript"/>
                  <w:lang w:eastAsia="zh-TW"/>
                </w:rPr>
                <w:delText>2</w:delText>
              </w:r>
            </w:del>
          </w:p>
          <w:p w14:paraId="73C45ABE" w14:textId="4DECD34C" w:rsidR="00FB7328" w:rsidRPr="00104176" w:rsidDel="00FB7328" w:rsidRDefault="00FB7328" w:rsidP="00860F09">
            <w:pPr>
              <w:keepNext/>
              <w:keepLines/>
              <w:spacing w:after="0"/>
              <w:jc w:val="center"/>
              <w:rPr>
                <w:del w:id="571" w:author="ZTE-Ma Zhifeng" w:date="2024-11-08T09:43:00Z"/>
                <w:rFonts w:ascii="Arial" w:hAnsi="Arial"/>
                <w:sz w:val="18"/>
                <w:lang w:eastAsia="ko-KR"/>
              </w:rPr>
            </w:pPr>
            <w:del w:id="572" w:author="ZTE-Ma Zhifeng" w:date="2024-11-08T09:43:00Z">
              <w:r w:rsidRPr="00104176" w:rsidDel="00FB7328">
                <w:rPr>
                  <w:rFonts w:ascii="Arial" w:hAnsi="Arial"/>
                  <w:sz w:val="18"/>
                  <w:lang w:eastAsia="ko-KR"/>
                </w:rPr>
                <w:delText>DC_3A-3A-7A-7A_n78A-n257G</w:delText>
              </w:r>
              <w:r w:rsidRPr="00104176" w:rsidDel="00FB7328">
                <w:rPr>
                  <w:rFonts w:ascii="Arial" w:hAnsi="Arial" w:hint="eastAsia"/>
                  <w:sz w:val="18"/>
                  <w:vertAlign w:val="superscript"/>
                  <w:lang w:eastAsia="zh-TW"/>
                </w:rPr>
                <w:delText>2</w:delText>
              </w:r>
            </w:del>
          </w:p>
          <w:p w14:paraId="4EDA3005" w14:textId="1E396847" w:rsidR="00FB7328" w:rsidRPr="00104176" w:rsidDel="00FB7328" w:rsidRDefault="00FB7328" w:rsidP="00860F09">
            <w:pPr>
              <w:keepNext/>
              <w:keepLines/>
              <w:spacing w:after="0"/>
              <w:jc w:val="center"/>
              <w:rPr>
                <w:del w:id="573" w:author="ZTE-Ma Zhifeng" w:date="2024-11-08T09:43:00Z"/>
                <w:rFonts w:ascii="Arial" w:hAnsi="Arial"/>
                <w:sz w:val="18"/>
                <w:lang w:eastAsia="ko-KR"/>
              </w:rPr>
            </w:pPr>
            <w:del w:id="574" w:author="ZTE-Ma Zhifeng" w:date="2024-11-08T09:43:00Z">
              <w:r w:rsidRPr="00104176" w:rsidDel="00FB7328">
                <w:rPr>
                  <w:rFonts w:ascii="Arial" w:hAnsi="Arial"/>
                  <w:sz w:val="18"/>
                  <w:lang w:eastAsia="ko-KR"/>
                </w:rPr>
                <w:delText>DC_3A-3A-7A-7A_n78A-n257H</w:delText>
              </w:r>
              <w:r w:rsidRPr="00104176" w:rsidDel="00FB7328">
                <w:rPr>
                  <w:rFonts w:ascii="Arial" w:hAnsi="Arial" w:hint="eastAsia"/>
                  <w:sz w:val="18"/>
                  <w:vertAlign w:val="superscript"/>
                  <w:lang w:eastAsia="zh-TW"/>
                </w:rPr>
                <w:delText>2</w:delText>
              </w:r>
            </w:del>
          </w:p>
          <w:p w14:paraId="2371198B" w14:textId="1541A491" w:rsidR="00FB7328" w:rsidRPr="00104176" w:rsidDel="00FB7328" w:rsidRDefault="00FB7328" w:rsidP="00860F09">
            <w:pPr>
              <w:keepNext/>
              <w:keepLines/>
              <w:spacing w:after="0"/>
              <w:jc w:val="center"/>
              <w:rPr>
                <w:del w:id="575" w:author="ZTE-Ma Zhifeng" w:date="2024-11-08T09:43:00Z"/>
                <w:rFonts w:ascii="Arial" w:hAnsi="Arial"/>
                <w:sz w:val="18"/>
                <w:lang w:eastAsia="ko-KR"/>
              </w:rPr>
            </w:pPr>
            <w:del w:id="576" w:author="ZTE-Ma Zhifeng" w:date="2024-11-08T09:43:00Z">
              <w:r w:rsidRPr="00104176" w:rsidDel="00FB7328">
                <w:rPr>
                  <w:rFonts w:ascii="Arial" w:hAnsi="Arial"/>
                  <w:sz w:val="18"/>
                  <w:lang w:eastAsia="ko-KR"/>
                </w:rPr>
                <w:delText>DC_3A-3A-7A-7A_n78A-n257I</w:delText>
              </w:r>
              <w:r w:rsidRPr="00104176" w:rsidDel="00FB7328">
                <w:rPr>
                  <w:rFonts w:ascii="Arial" w:hAnsi="Arial" w:hint="eastAsia"/>
                  <w:sz w:val="18"/>
                  <w:vertAlign w:val="superscript"/>
                  <w:lang w:eastAsia="zh-TW"/>
                </w:rPr>
                <w:delText>2</w:delText>
              </w:r>
            </w:del>
          </w:p>
          <w:p w14:paraId="44EDA849" w14:textId="18AB92F4" w:rsidR="00FB7328" w:rsidRPr="00104176" w:rsidDel="00FB7328" w:rsidRDefault="00FB7328" w:rsidP="0085761F">
            <w:pPr>
              <w:keepNext/>
              <w:keepLines/>
              <w:spacing w:after="0"/>
              <w:jc w:val="center"/>
              <w:rPr>
                <w:del w:id="577" w:author="ZTE-Ma Zhifeng" w:date="2024-11-08T09:43:00Z"/>
                <w:rFonts w:ascii="Arial" w:hAnsi="Arial"/>
                <w:sz w:val="18"/>
                <w:lang w:eastAsia="ko-KR"/>
              </w:rPr>
            </w:pPr>
            <w:del w:id="578" w:author="ZTE-Ma Zhifeng" w:date="2024-11-08T09:43:00Z">
              <w:r w:rsidRPr="00104176" w:rsidDel="00FB7328">
                <w:rPr>
                  <w:rFonts w:ascii="Arial" w:hAnsi="Arial"/>
                  <w:sz w:val="18"/>
                  <w:lang w:eastAsia="ko-KR"/>
                </w:rPr>
                <w:delText>DC_3A-3A-7A-7A_n78A-n257J</w:delText>
              </w:r>
              <w:r w:rsidRPr="00104176" w:rsidDel="00FB7328">
                <w:rPr>
                  <w:rFonts w:ascii="Arial" w:hAnsi="Arial" w:hint="eastAsia"/>
                  <w:sz w:val="18"/>
                  <w:vertAlign w:val="superscript"/>
                  <w:lang w:eastAsia="zh-TW"/>
                </w:rPr>
                <w:delText>2</w:delText>
              </w:r>
            </w:del>
          </w:p>
          <w:p w14:paraId="6C5DDA99" w14:textId="2ADB9FA8" w:rsidR="00FB7328" w:rsidRPr="00104176" w:rsidDel="00FB7328" w:rsidRDefault="00FB7328" w:rsidP="0085761F">
            <w:pPr>
              <w:keepNext/>
              <w:keepLines/>
              <w:spacing w:after="0"/>
              <w:jc w:val="center"/>
              <w:rPr>
                <w:del w:id="579" w:author="ZTE-Ma Zhifeng" w:date="2024-11-08T09:43:00Z"/>
                <w:rFonts w:ascii="Arial" w:hAnsi="Arial"/>
                <w:sz w:val="18"/>
                <w:lang w:eastAsia="ko-KR"/>
              </w:rPr>
            </w:pPr>
            <w:del w:id="580" w:author="ZTE-Ma Zhifeng" w:date="2024-11-08T09:43:00Z">
              <w:r w:rsidRPr="00104176" w:rsidDel="00FB7328">
                <w:rPr>
                  <w:rFonts w:ascii="Arial" w:hAnsi="Arial"/>
                  <w:sz w:val="18"/>
                  <w:lang w:eastAsia="ko-KR"/>
                </w:rPr>
                <w:delText>DC_3A-3A-7A-7A_n78A-n257K</w:delText>
              </w:r>
              <w:r w:rsidRPr="00104176" w:rsidDel="00FB7328">
                <w:rPr>
                  <w:rFonts w:ascii="Arial" w:hAnsi="Arial" w:hint="eastAsia"/>
                  <w:sz w:val="18"/>
                  <w:vertAlign w:val="superscript"/>
                  <w:lang w:eastAsia="zh-TW"/>
                </w:rPr>
                <w:delText>2</w:delText>
              </w:r>
            </w:del>
          </w:p>
          <w:p w14:paraId="679816DE" w14:textId="07A8F701" w:rsidR="00FB7328" w:rsidRPr="00104176" w:rsidDel="00FB7328" w:rsidRDefault="00FB7328" w:rsidP="0085761F">
            <w:pPr>
              <w:keepNext/>
              <w:keepLines/>
              <w:spacing w:after="0"/>
              <w:jc w:val="center"/>
              <w:rPr>
                <w:del w:id="581" w:author="ZTE-Ma Zhifeng" w:date="2024-11-08T09:43:00Z"/>
                <w:rFonts w:ascii="Arial" w:hAnsi="Arial"/>
                <w:sz w:val="18"/>
                <w:lang w:eastAsia="ko-KR"/>
              </w:rPr>
            </w:pPr>
            <w:del w:id="582" w:author="ZTE-Ma Zhifeng" w:date="2024-11-08T09:43:00Z">
              <w:r w:rsidRPr="00104176" w:rsidDel="00FB7328">
                <w:rPr>
                  <w:rFonts w:ascii="Arial" w:hAnsi="Arial"/>
                  <w:sz w:val="18"/>
                  <w:lang w:eastAsia="ko-KR"/>
                </w:rPr>
                <w:delText>DC_3A-3A-7A-7A_n78A-n257L</w:delText>
              </w:r>
              <w:r w:rsidRPr="00104176" w:rsidDel="00FB7328">
                <w:rPr>
                  <w:rFonts w:ascii="Arial" w:hAnsi="Arial" w:hint="eastAsia"/>
                  <w:sz w:val="18"/>
                  <w:vertAlign w:val="superscript"/>
                  <w:lang w:eastAsia="zh-TW"/>
                </w:rPr>
                <w:delText>2</w:delText>
              </w:r>
            </w:del>
          </w:p>
          <w:p w14:paraId="54C20F7B" w14:textId="64B92F41" w:rsidR="00FB7328" w:rsidRPr="00847863" w:rsidRDefault="00FB7328" w:rsidP="00273593">
            <w:pPr>
              <w:keepNext/>
              <w:keepLines/>
              <w:spacing w:after="0"/>
              <w:jc w:val="center"/>
              <w:rPr>
                <w:rFonts w:ascii="Arial" w:hAnsi="Arial"/>
                <w:sz w:val="18"/>
                <w:lang w:eastAsia="zh-CN"/>
              </w:rPr>
            </w:pPr>
            <w:del w:id="583" w:author="ZTE-Ma Zhifeng" w:date="2024-11-08T09:43:00Z">
              <w:r w:rsidRPr="00104176" w:rsidDel="00FB7328">
                <w:rPr>
                  <w:rFonts w:ascii="Arial" w:hAnsi="Arial"/>
                  <w:sz w:val="18"/>
                  <w:lang w:eastAsia="ko-KR"/>
                </w:rPr>
                <w:delText>DC_3A-3A-7A-7A_n78A-n257M</w:delText>
              </w:r>
              <w:r w:rsidRPr="00104176" w:rsidDel="00FB7328">
                <w:rPr>
                  <w:rFonts w:ascii="Arial" w:hAnsi="Arial" w:hint="eastAsia"/>
                  <w:sz w:val="18"/>
                  <w:vertAlign w:val="superscript"/>
                  <w:lang w:eastAsia="zh-TW"/>
                </w:rPr>
                <w:delText>2</w:delText>
              </w:r>
            </w:del>
          </w:p>
        </w:tc>
        <w:tc>
          <w:tcPr>
            <w:tcW w:w="3969" w:type="dxa"/>
            <w:tcMar>
              <w:top w:w="28" w:type="dxa"/>
              <w:left w:w="28" w:type="dxa"/>
              <w:bottom w:w="28" w:type="dxa"/>
              <w:right w:w="28" w:type="dxa"/>
            </w:tcMar>
          </w:tcPr>
          <w:p w14:paraId="5CF8ADB3" w14:textId="77777777" w:rsidR="00FB7328" w:rsidRPr="00104176" w:rsidRDefault="00FB7328" w:rsidP="00FB7328">
            <w:pPr>
              <w:keepNext/>
              <w:keepLines/>
              <w:spacing w:after="0"/>
              <w:jc w:val="center"/>
              <w:rPr>
                <w:rFonts w:ascii="Arial" w:hAnsi="Arial"/>
                <w:sz w:val="18"/>
                <w:lang w:eastAsia="fi-FI"/>
              </w:rPr>
            </w:pPr>
            <w:r w:rsidRPr="00104176">
              <w:rPr>
                <w:rFonts w:ascii="Arial" w:hAnsi="Arial"/>
                <w:sz w:val="18"/>
                <w:lang w:eastAsia="fi-FI"/>
              </w:rPr>
              <w:t>DC_3A_n78A</w:t>
            </w:r>
          </w:p>
          <w:p w14:paraId="4B2C9A65" w14:textId="77777777" w:rsidR="00FB7328" w:rsidRPr="00104176" w:rsidRDefault="00FB7328" w:rsidP="00FB7328">
            <w:pPr>
              <w:keepNext/>
              <w:keepLines/>
              <w:spacing w:after="0"/>
              <w:jc w:val="center"/>
              <w:rPr>
                <w:rFonts w:ascii="Arial" w:hAnsi="Arial"/>
                <w:sz w:val="18"/>
                <w:lang w:eastAsia="fi-FI"/>
              </w:rPr>
            </w:pPr>
            <w:r w:rsidRPr="00104176">
              <w:rPr>
                <w:rFonts w:ascii="Arial" w:hAnsi="Arial"/>
                <w:sz w:val="18"/>
                <w:lang w:eastAsia="fi-FI"/>
              </w:rPr>
              <w:t>DC_3A_n257A</w:t>
            </w:r>
          </w:p>
          <w:p w14:paraId="092C03E3" w14:textId="77777777" w:rsidR="00FB7328" w:rsidRPr="00104176" w:rsidRDefault="00FB7328" w:rsidP="00FB7328">
            <w:pPr>
              <w:keepNext/>
              <w:keepLines/>
              <w:spacing w:after="0"/>
              <w:jc w:val="center"/>
              <w:rPr>
                <w:rFonts w:ascii="Arial" w:hAnsi="Arial"/>
                <w:sz w:val="18"/>
                <w:lang w:eastAsia="zh-TW"/>
              </w:rPr>
            </w:pPr>
            <w:r w:rsidRPr="00104176">
              <w:rPr>
                <w:rFonts w:ascii="Arial" w:hAnsi="Arial"/>
                <w:sz w:val="18"/>
                <w:lang w:eastAsia="zh-TW"/>
              </w:rPr>
              <w:t>DC_3A_n257G</w:t>
            </w:r>
          </w:p>
          <w:p w14:paraId="789DE438" w14:textId="77777777" w:rsidR="00FB7328" w:rsidRPr="00104176" w:rsidRDefault="00FB7328" w:rsidP="00FB7328">
            <w:pPr>
              <w:keepNext/>
              <w:keepLines/>
              <w:spacing w:after="0"/>
              <w:jc w:val="center"/>
              <w:rPr>
                <w:rFonts w:ascii="Arial" w:hAnsi="Arial"/>
                <w:sz w:val="18"/>
                <w:lang w:eastAsia="zh-TW"/>
              </w:rPr>
            </w:pPr>
            <w:r w:rsidRPr="00104176">
              <w:rPr>
                <w:rFonts w:ascii="Arial" w:hAnsi="Arial"/>
                <w:sz w:val="18"/>
                <w:lang w:eastAsia="zh-TW"/>
              </w:rPr>
              <w:t>DC_3A_n257H</w:t>
            </w:r>
          </w:p>
          <w:p w14:paraId="5C49207E" w14:textId="77777777" w:rsidR="00FB7328" w:rsidRPr="00104176" w:rsidRDefault="00FB7328" w:rsidP="00FB7328">
            <w:pPr>
              <w:keepNext/>
              <w:keepLines/>
              <w:spacing w:after="0"/>
              <w:jc w:val="center"/>
              <w:rPr>
                <w:rFonts w:ascii="Arial" w:hAnsi="Arial"/>
                <w:sz w:val="18"/>
                <w:lang w:eastAsia="zh-TW"/>
              </w:rPr>
            </w:pPr>
            <w:r w:rsidRPr="00104176">
              <w:rPr>
                <w:rFonts w:ascii="Arial" w:hAnsi="Arial"/>
                <w:sz w:val="18"/>
                <w:lang w:eastAsia="zh-TW"/>
              </w:rPr>
              <w:t>DC_3A_n257I</w:t>
            </w:r>
          </w:p>
          <w:p w14:paraId="7C706E31" w14:textId="77777777" w:rsidR="00FB7328" w:rsidRPr="00104176" w:rsidRDefault="00FB7328" w:rsidP="00FB7328">
            <w:pPr>
              <w:keepNext/>
              <w:keepLines/>
              <w:spacing w:after="0"/>
              <w:jc w:val="center"/>
              <w:rPr>
                <w:rFonts w:ascii="Arial" w:hAnsi="Arial"/>
                <w:sz w:val="18"/>
                <w:lang w:eastAsia="zh-TW"/>
              </w:rPr>
            </w:pPr>
            <w:r w:rsidRPr="00104176">
              <w:rPr>
                <w:rFonts w:ascii="Arial" w:hAnsi="Arial"/>
                <w:sz w:val="18"/>
                <w:lang w:eastAsia="zh-TW"/>
              </w:rPr>
              <w:t>DC_3A_n257J</w:t>
            </w:r>
          </w:p>
          <w:p w14:paraId="004047A3" w14:textId="77777777" w:rsidR="00FB7328" w:rsidRPr="00104176" w:rsidRDefault="00FB7328" w:rsidP="00FB7328">
            <w:pPr>
              <w:keepNext/>
              <w:keepLines/>
              <w:spacing w:after="0"/>
              <w:jc w:val="center"/>
              <w:rPr>
                <w:rFonts w:ascii="Arial" w:hAnsi="Arial"/>
                <w:sz w:val="18"/>
                <w:lang w:eastAsia="fi-FI"/>
              </w:rPr>
            </w:pPr>
            <w:r w:rsidRPr="00104176">
              <w:rPr>
                <w:rFonts w:ascii="Arial" w:hAnsi="Arial"/>
                <w:sz w:val="18"/>
                <w:lang w:eastAsia="zh-TW"/>
              </w:rPr>
              <w:t>DC_3A_n257K</w:t>
            </w:r>
          </w:p>
          <w:p w14:paraId="3D08F92E" w14:textId="77777777" w:rsidR="00FB7328" w:rsidRPr="00104176" w:rsidRDefault="00FB7328" w:rsidP="00FB7328">
            <w:pPr>
              <w:keepNext/>
              <w:keepLines/>
              <w:spacing w:after="0"/>
              <w:jc w:val="center"/>
              <w:rPr>
                <w:rFonts w:ascii="Arial" w:hAnsi="Arial"/>
                <w:sz w:val="18"/>
                <w:lang w:eastAsia="fi-FI"/>
              </w:rPr>
            </w:pPr>
            <w:r w:rsidRPr="00104176">
              <w:rPr>
                <w:rFonts w:ascii="Arial" w:hAnsi="Arial"/>
                <w:sz w:val="18"/>
                <w:lang w:eastAsia="fi-FI"/>
              </w:rPr>
              <w:t>DC_7A_n78A</w:t>
            </w:r>
          </w:p>
          <w:p w14:paraId="1C4C1FB3" w14:textId="77777777" w:rsidR="00FB7328" w:rsidRPr="00104176" w:rsidRDefault="00FB7328" w:rsidP="00FB7328">
            <w:pPr>
              <w:keepNext/>
              <w:keepLines/>
              <w:spacing w:after="0"/>
              <w:jc w:val="center"/>
              <w:rPr>
                <w:rFonts w:ascii="Arial" w:hAnsi="Arial"/>
                <w:sz w:val="18"/>
                <w:lang w:eastAsia="fi-FI"/>
              </w:rPr>
            </w:pPr>
            <w:r w:rsidRPr="00104176">
              <w:rPr>
                <w:rFonts w:ascii="Arial" w:hAnsi="Arial"/>
                <w:sz w:val="18"/>
                <w:lang w:eastAsia="fi-FI"/>
              </w:rPr>
              <w:t>DC_7A_n257A</w:t>
            </w:r>
          </w:p>
          <w:p w14:paraId="2F68CA8E" w14:textId="77777777" w:rsidR="00FB7328" w:rsidRPr="00104176" w:rsidRDefault="00FB7328" w:rsidP="00FB7328">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22F69B9" w14:textId="77777777" w:rsidR="00FB7328" w:rsidRPr="00104176" w:rsidRDefault="00FB7328" w:rsidP="00FB7328">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FF7CAA1" w14:textId="77777777" w:rsidR="00FB7328" w:rsidRPr="00104176" w:rsidRDefault="00FB7328" w:rsidP="00FB7328">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702555F5" w14:textId="77777777" w:rsidR="00FB7328" w:rsidRPr="00104176" w:rsidRDefault="00FB7328" w:rsidP="00FB7328">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3D8B561" w14:textId="635F7F2E" w:rsidR="00FB7328" w:rsidRPr="00847863" w:rsidRDefault="00FB7328" w:rsidP="00FB7328">
            <w:pPr>
              <w:keepNext/>
              <w:keepLines/>
              <w:spacing w:after="0"/>
              <w:jc w:val="center"/>
              <w:rPr>
                <w:rFonts w:ascii="Arial" w:hAnsi="Arial"/>
                <w:sz w:val="18"/>
                <w:lang w:eastAsia="zh-CN"/>
              </w:rPr>
            </w:pPr>
            <w:r w:rsidRPr="00104176">
              <w:rPr>
                <w:rFonts w:ascii="Arial" w:hAnsi="Arial"/>
                <w:noProof/>
                <w:sz w:val="18"/>
                <w:lang w:eastAsia="zh-TW"/>
              </w:rPr>
              <w:t>DC_7A_n257K</w:t>
            </w:r>
          </w:p>
        </w:tc>
      </w:tr>
      <w:tr w:rsidR="00FB7328" w:rsidRPr="00104176" w14:paraId="50EEAD6F" w14:textId="77777777" w:rsidTr="00FB7328">
        <w:trPr>
          <w:trHeight w:val="187"/>
          <w:ins w:id="584" w:author="ZTE-Ma Zhifeng" w:date="2024-11-08T09:42:00Z"/>
        </w:trPr>
        <w:tc>
          <w:tcPr>
            <w:tcW w:w="3969" w:type="dxa"/>
            <w:shd w:val="clear" w:color="auto" w:fill="auto"/>
            <w:noWrap/>
            <w:tcMar>
              <w:top w:w="28" w:type="dxa"/>
              <w:left w:w="28" w:type="dxa"/>
              <w:bottom w:w="28" w:type="dxa"/>
              <w:right w:w="28" w:type="dxa"/>
            </w:tcMar>
          </w:tcPr>
          <w:p w14:paraId="7F1E2345" w14:textId="77777777" w:rsidR="00FB7328" w:rsidRPr="00104176" w:rsidRDefault="00FB7328" w:rsidP="00FB7328">
            <w:pPr>
              <w:keepNext/>
              <w:keepLines/>
              <w:spacing w:after="0"/>
              <w:jc w:val="center"/>
              <w:rPr>
                <w:ins w:id="585" w:author="ZTE-Ma Zhifeng" w:date="2024-11-08T09:42:00Z"/>
                <w:rFonts w:ascii="Arial" w:hAnsi="Arial"/>
                <w:sz w:val="18"/>
                <w:lang w:eastAsia="ko-KR"/>
              </w:rPr>
            </w:pPr>
            <w:ins w:id="586" w:author="ZTE-Ma Zhifeng" w:date="2024-11-08T09:42:00Z">
              <w:r w:rsidRPr="00104176">
                <w:rPr>
                  <w:rFonts w:ascii="Arial" w:hAnsi="Arial"/>
                  <w:sz w:val="18"/>
                  <w:lang w:eastAsia="ko-KR"/>
                </w:rPr>
                <w:t>DC_3A-3A-7A-7A_n78A-n257A</w:t>
              </w:r>
              <w:r w:rsidRPr="00104176">
                <w:rPr>
                  <w:rFonts w:ascii="Arial" w:hAnsi="Arial" w:hint="eastAsia"/>
                  <w:sz w:val="18"/>
                  <w:vertAlign w:val="superscript"/>
                  <w:lang w:eastAsia="zh-TW"/>
                </w:rPr>
                <w:t>2</w:t>
              </w:r>
            </w:ins>
          </w:p>
          <w:p w14:paraId="423C032E" w14:textId="77777777" w:rsidR="00FB7328" w:rsidRPr="00104176" w:rsidRDefault="00FB7328" w:rsidP="00FB7328">
            <w:pPr>
              <w:keepNext/>
              <w:keepLines/>
              <w:spacing w:after="0"/>
              <w:jc w:val="center"/>
              <w:rPr>
                <w:ins w:id="587" w:author="ZTE-Ma Zhifeng" w:date="2024-11-08T09:42:00Z"/>
                <w:rFonts w:ascii="Arial" w:hAnsi="Arial"/>
                <w:sz w:val="18"/>
                <w:lang w:eastAsia="ko-KR"/>
              </w:rPr>
            </w:pPr>
            <w:ins w:id="588" w:author="ZTE-Ma Zhifeng" w:date="2024-11-08T09:42:00Z">
              <w:r w:rsidRPr="00104176">
                <w:rPr>
                  <w:rFonts w:ascii="Arial" w:hAnsi="Arial"/>
                  <w:sz w:val="18"/>
                  <w:lang w:eastAsia="ko-KR"/>
                </w:rPr>
                <w:t>DC_3A-3A-7A-7A_n78A-n257D</w:t>
              </w:r>
              <w:r w:rsidRPr="00104176">
                <w:rPr>
                  <w:rFonts w:ascii="Arial" w:hAnsi="Arial" w:hint="eastAsia"/>
                  <w:sz w:val="18"/>
                  <w:vertAlign w:val="superscript"/>
                  <w:lang w:eastAsia="zh-TW"/>
                </w:rPr>
                <w:t>2</w:t>
              </w:r>
            </w:ins>
          </w:p>
          <w:p w14:paraId="1352D1F5" w14:textId="77777777" w:rsidR="00FB7328" w:rsidRPr="00104176" w:rsidRDefault="00FB7328" w:rsidP="00FB7328">
            <w:pPr>
              <w:keepNext/>
              <w:keepLines/>
              <w:spacing w:after="0"/>
              <w:jc w:val="center"/>
              <w:rPr>
                <w:ins w:id="589" w:author="ZTE-Ma Zhifeng" w:date="2024-11-08T09:42:00Z"/>
                <w:rFonts w:ascii="Arial" w:hAnsi="Arial"/>
                <w:sz w:val="18"/>
                <w:lang w:eastAsia="ko-KR"/>
              </w:rPr>
            </w:pPr>
            <w:ins w:id="590" w:author="ZTE-Ma Zhifeng" w:date="2024-11-08T09:42:00Z">
              <w:r w:rsidRPr="00104176">
                <w:rPr>
                  <w:rFonts w:ascii="Arial" w:hAnsi="Arial"/>
                  <w:sz w:val="18"/>
                  <w:lang w:eastAsia="ko-KR"/>
                </w:rPr>
                <w:t>DC_3A-3A-7A-7A_n78A-n257E</w:t>
              </w:r>
              <w:r w:rsidRPr="00104176">
                <w:rPr>
                  <w:rFonts w:ascii="Arial" w:hAnsi="Arial" w:hint="eastAsia"/>
                  <w:sz w:val="18"/>
                  <w:vertAlign w:val="superscript"/>
                  <w:lang w:eastAsia="zh-TW"/>
                </w:rPr>
                <w:t>2</w:t>
              </w:r>
            </w:ins>
          </w:p>
          <w:p w14:paraId="6B4D5A1A" w14:textId="77777777" w:rsidR="00FB7328" w:rsidRPr="00104176" w:rsidRDefault="00FB7328" w:rsidP="00FB7328">
            <w:pPr>
              <w:keepNext/>
              <w:keepLines/>
              <w:spacing w:after="0"/>
              <w:jc w:val="center"/>
              <w:rPr>
                <w:ins w:id="591" w:author="ZTE-Ma Zhifeng" w:date="2024-11-08T09:42:00Z"/>
                <w:rFonts w:ascii="Arial" w:hAnsi="Arial"/>
                <w:sz w:val="18"/>
                <w:lang w:eastAsia="ko-KR"/>
              </w:rPr>
            </w:pPr>
            <w:ins w:id="592" w:author="ZTE-Ma Zhifeng" w:date="2024-11-08T09:42:00Z">
              <w:r w:rsidRPr="00104176">
                <w:rPr>
                  <w:rFonts w:ascii="Arial" w:hAnsi="Arial"/>
                  <w:sz w:val="18"/>
                  <w:lang w:eastAsia="ko-KR"/>
                </w:rPr>
                <w:t>DC_3A-3A-7A-7A_n78A-n257F</w:t>
              </w:r>
              <w:r w:rsidRPr="00104176">
                <w:rPr>
                  <w:rFonts w:ascii="Arial" w:hAnsi="Arial" w:hint="eastAsia"/>
                  <w:sz w:val="18"/>
                  <w:vertAlign w:val="superscript"/>
                  <w:lang w:eastAsia="zh-TW"/>
                </w:rPr>
                <w:t>2</w:t>
              </w:r>
            </w:ins>
          </w:p>
          <w:p w14:paraId="118676D5" w14:textId="77777777" w:rsidR="00FB7328" w:rsidRPr="00104176" w:rsidRDefault="00FB7328" w:rsidP="00FB7328">
            <w:pPr>
              <w:keepNext/>
              <w:keepLines/>
              <w:spacing w:after="0"/>
              <w:jc w:val="center"/>
              <w:rPr>
                <w:ins w:id="593" w:author="ZTE-Ma Zhifeng" w:date="2024-11-08T09:42:00Z"/>
                <w:rFonts w:ascii="Arial" w:hAnsi="Arial"/>
                <w:sz w:val="18"/>
                <w:lang w:eastAsia="ko-KR"/>
              </w:rPr>
            </w:pPr>
            <w:ins w:id="594" w:author="ZTE-Ma Zhifeng" w:date="2024-11-08T09:42:00Z">
              <w:r w:rsidRPr="00104176">
                <w:rPr>
                  <w:rFonts w:ascii="Arial" w:hAnsi="Arial"/>
                  <w:sz w:val="18"/>
                  <w:lang w:eastAsia="ko-KR"/>
                </w:rPr>
                <w:t>DC_3A-3A-7A-7A_n78A-n257G</w:t>
              </w:r>
              <w:r w:rsidRPr="00104176">
                <w:rPr>
                  <w:rFonts w:ascii="Arial" w:hAnsi="Arial" w:hint="eastAsia"/>
                  <w:sz w:val="18"/>
                  <w:vertAlign w:val="superscript"/>
                  <w:lang w:eastAsia="zh-TW"/>
                </w:rPr>
                <w:t>2</w:t>
              </w:r>
            </w:ins>
          </w:p>
          <w:p w14:paraId="6E8985B2" w14:textId="77777777" w:rsidR="00FB7328" w:rsidRPr="00104176" w:rsidRDefault="00FB7328" w:rsidP="00FB7328">
            <w:pPr>
              <w:keepNext/>
              <w:keepLines/>
              <w:spacing w:after="0"/>
              <w:jc w:val="center"/>
              <w:rPr>
                <w:ins w:id="595" w:author="ZTE-Ma Zhifeng" w:date="2024-11-08T09:42:00Z"/>
                <w:rFonts w:ascii="Arial" w:hAnsi="Arial"/>
                <w:sz w:val="18"/>
                <w:lang w:eastAsia="ko-KR"/>
              </w:rPr>
            </w:pPr>
            <w:ins w:id="596" w:author="ZTE-Ma Zhifeng" w:date="2024-11-08T09:42:00Z">
              <w:r w:rsidRPr="00104176">
                <w:rPr>
                  <w:rFonts w:ascii="Arial" w:hAnsi="Arial"/>
                  <w:sz w:val="18"/>
                  <w:lang w:eastAsia="ko-KR"/>
                </w:rPr>
                <w:t>DC_3A-3A-7A-7A_n78A-n257H</w:t>
              </w:r>
              <w:r w:rsidRPr="00104176">
                <w:rPr>
                  <w:rFonts w:ascii="Arial" w:hAnsi="Arial" w:hint="eastAsia"/>
                  <w:sz w:val="18"/>
                  <w:vertAlign w:val="superscript"/>
                  <w:lang w:eastAsia="zh-TW"/>
                </w:rPr>
                <w:t>2</w:t>
              </w:r>
            </w:ins>
          </w:p>
          <w:p w14:paraId="2CDADFF9" w14:textId="77777777" w:rsidR="00FB7328" w:rsidRPr="00104176" w:rsidRDefault="00FB7328" w:rsidP="00FB7328">
            <w:pPr>
              <w:keepNext/>
              <w:keepLines/>
              <w:spacing w:after="0"/>
              <w:jc w:val="center"/>
              <w:rPr>
                <w:ins w:id="597" w:author="ZTE-Ma Zhifeng" w:date="2024-11-08T09:42:00Z"/>
                <w:rFonts w:ascii="Arial" w:hAnsi="Arial"/>
                <w:sz w:val="18"/>
                <w:lang w:eastAsia="ko-KR"/>
              </w:rPr>
            </w:pPr>
            <w:ins w:id="598" w:author="ZTE-Ma Zhifeng" w:date="2024-11-08T09:42:00Z">
              <w:r w:rsidRPr="00104176">
                <w:rPr>
                  <w:rFonts w:ascii="Arial" w:hAnsi="Arial"/>
                  <w:sz w:val="18"/>
                  <w:lang w:eastAsia="ko-KR"/>
                </w:rPr>
                <w:t>DC_3A-3A-7A-7A_n78A-n257I</w:t>
              </w:r>
              <w:r w:rsidRPr="00104176">
                <w:rPr>
                  <w:rFonts w:ascii="Arial" w:hAnsi="Arial" w:hint="eastAsia"/>
                  <w:sz w:val="18"/>
                  <w:vertAlign w:val="superscript"/>
                  <w:lang w:eastAsia="zh-TW"/>
                </w:rPr>
                <w:t>2</w:t>
              </w:r>
            </w:ins>
          </w:p>
          <w:p w14:paraId="63CF12EB" w14:textId="77777777" w:rsidR="00FB7328" w:rsidRPr="00104176" w:rsidRDefault="00FB7328" w:rsidP="00FB7328">
            <w:pPr>
              <w:keepNext/>
              <w:keepLines/>
              <w:spacing w:after="0"/>
              <w:jc w:val="center"/>
              <w:rPr>
                <w:ins w:id="599" w:author="ZTE-Ma Zhifeng" w:date="2024-11-08T09:42:00Z"/>
                <w:rFonts w:ascii="Arial" w:hAnsi="Arial"/>
                <w:sz w:val="18"/>
                <w:lang w:eastAsia="ko-KR"/>
              </w:rPr>
            </w:pPr>
            <w:ins w:id="600" w:author="ZTE-Ma Zhifeng" w:date="2024-11-08T09:42:00Z">
              <w:r w:rsidRPr="00104176">
                <w:rPr>
                  <w:rFonts w:ascii="Arial" w:hAnsi="Arial"/>
                  <w:sz w:val="18"/>
                  <w:lang w:eastAsia="ko-KR"/>
                </w:rPr>
                <w:t>DC_3A-3A-7A-7A_n78A-n257J</w:t>
              </w:r>
              <w:r w:rsidRPr="00104176">
                <w:rPr>
                  <w:rFonts w:ascii="Arial" w:hAnsi="Arial" w:hint="eastAsia"/>
                  <w:sz w:val="18"/>
                  <w:vertAlign w:val="superscript"/>
                  <w:lang w:eastAsia="zh-TW"/>
                </w:rPr>
                <w:t>2</w:t>
              </w:r>
            </w:ins>
          </w:p>
          <w:p w14:paraId="1A15BBCE" w14:textId="77777777" w:rsidR="00FB7328" w:rsidRPr="00104176" w:rsidRDefault="00FB7328" w:rsidP="00FB7328">
            <w:pPr>
              <w:keepNext/>
              <w:keepLines/>
              <w:spacing w:after="0"/>
              <w:jc w:val="center"/>
              <w:rPr>
                <w:ins w:id="601" w:author="ZTE-Ma Zhifeng" w:date="2024-11-08T09:42:00Z"/>
                <w:rFonts w:ascii="Arial" w:hAnsi="Arial"/>
                <w:sz w:val="18"/>
                <w:lang w:eastAsia="ko-KR"/>
              </w:rPr>
            </w:pPr>
            <w:ins w:id="602" w:author="ZTE-Ma Zhifeng" w:date="2024-11-08T09:42:00Z">
              <w:r w:rsidRPr="00104176">
                <w:rPr>
                  <w:rFonts w:ascii="Arial" w:hAnsi="Arial"/>
                  <w:sz w:val="18"/>
                  <w:lang w:eastAsia="ko-KR"/>
                </w:rPr>
                <w:t>DC_3A-3A-7A-7A_n78A-n257K</w:t>
              </w:r>
              <w:r w:rsidRPr="00104176">
                <w:rPr>
                  <w:rFonts w:ascii="Arial" w:hAnsi="Arial" w:hint="eastAsia"/>
                  <w:sz w:val="18"/>
                  <w:vertAlign w:val="superscript"/>
                  <w:lang w:eastAsia="zh-TW"/>
                </w:rPr>
                <w:t>2</w:t>
              </w:r>
            </w:ins>
          </w:p>
          <w:p w14:paraId="4ED2A008" w14:textId="77777777" w:rsidR="00FB7328" w:rsidRPr="00104176" w:rsidRDefault="00FB7328" w:rsidP="00FB7328">
            <w:pPr>
              <w:keepNext/>
              <w:keepLines/>
              <w:spacing w:after="0"/>
              <w:jc w:val="center"/>
              <w:rPr>
                <w:ins w:id="603" w:author="ZTE-Ma Zhifeng" w:date="2024-11-08T09:42:00Z"/>
                <w:rFonts w:ascii="Arial" w:hAnsi="Arial"/>
                <w:sz w:val="18"/>
                <w:lang w:eastAsia="ko-KR"/>
              </w:rPr>
            </w:pPr>
            <w:ins w:id="604" w:author="ZTE-Ma Zhifeng" w:date="2024-11-08T09:42:00Z">
              <w:r w:rsidRPr="00104176">
                <w:rPr>
                  <w:rFonts w:ascii="Arial" w:hAnsi="Arial"/>
                  <w:sz w:val="18"/>
                  <w:lang w:eastAsia="ko-KR"/>
                </w:rPr>
                <w:t>DC_3A-3A-7A-7A_n78A-n257L</w:t>
              </w:r>
              <w:r w:rsidRPr="00104176">
                <w:rPr>
                  <w:rFonts w:ascii="Arial" w:hAnsi="Arial" w:hint="eastAsia"/>
                  <w:sz w:val="18"/>
                  <w:vertAlign w:val="superscript"/>
                  <w:lang w:eastAsia="zh-TW"/>
                </w:rPr>
                <w:t>2</w:t>
              </w:r>
            </w:ins>
          </w:p>
          <w:p w14:paraId="1FC64308" w14:textId="015236B7" w:rsidR="00FB7328" w:rsidRPr="00104176" w:rsidRDefault="00FB7328" w:rsidP="00FB7328">
            <w:pPr>
              <w:keepNext/>
              <w:keepLines/>
              <w:spacing w:after="0"/>
              <w:jc w:val="center"/>
              <w:rPr>
                <w:ins w:id="605" w:author="ZTE-Ma Zhifeng" w:date="2024-11-08T09:42:00Z"/>
                <w:rFonts w:ascii="Arial" w:hAnsi="Arial"/>
                <w:sz w:val="18"/>
                <w:lang w:eastAsia="ko-KR"/>
              </w:rPr>
            </w:pPr>
            <w:ins w:id="606" w:author="ZTE-Ma Zhifeng" w:date="2024-11-08T09:42:00Z">
              <w:r w:rsidRPr="00104176">
                <w:rPr>
                  <w:rFonts w:ascii="Arial" w:hAnsi="Arial"/>
                  <w:sz w:val="18"/>
                  <w:lang w:eastAsia="ko-KR"/>
                </w:rPr>
                <w:t>DC_3A-3A-7A-7A_n78A-n257M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14:paraId="2EB0E61F" w14:textId="77777777" w:rsidR="00FB7328" w:rsidRPr="00104176" w:rsidRDefault="00FB7328" w:rsidP="00FB7328">
            <w:pPr>
              <w:keepNext/>
              <w:keepLines/>
              <w:spacing w:after="0"/>
              <w:jc w:val="center"/>
              <w:rPr>
                <w:ins w:id="607" w:author="ZTE-Ma Zhifeng" w:date="2024-11-08T09:42:00Z"/>
                <w:rFonts w:ascii="Arial" w:hAnsi="Arial"/>
                <w:sz w:val="18"/>
                <w:lang w:eastAsia="fi-FI"/>
              </w:rPr>
            </w:pPr>
            <w:ins w:id="608" w:author="ZTE-Ma Zhifeng" w:date="2024-11-08T09:42:00Z">
              <w:r w:rsidRPr="00104176">
                <w:rPr>
                  <w:rFonts w:ascii="Arial" w:hAnsi="Arial"/>
                  <w:sz w:val="18"/>
                  <w:lang w:eastAsia="fi-FI"/>
                </w:rPr>
                <w:t>DC_3A_n78A</w:t>
              </w:r>
            </w:ins>
          </w:p>
          <w:p w14:paraId="5378F174" w14:textId="77777777" w:rsidR="00FB7328" w:rsidRPr="00104176" w:rsidRDefault="00FB7328" w:rsidP="00FB7328">
            <w:pPr>
              <w:keepNext/>
              <w:keepLines/>
              <w:spacing w:after="0"/>
              <w:jc w:val="center"/>
              <w:rPr>
                <w:ins w:id="609" w:author="ZTE-Ma Zhifeng" w:date="2024-11-08T09:42:00Z"/>
                <w:rFonts w:ascii="Arial" w:hAnsi="Arial"/>
                <w:sz w:val="18"/>
                <w:lang w:eastAsia="fi-FI"/>
              </w:rPr>
            </w:pPr>
            <w:ins w:id="610" w:author="ZTE-Ma Zhifeng" w:date="2024-11-08T09:42:00Z">
              <w:r w:rsidRPr="00104176">
                <w:rPr>
                  <w:rFonts w:ascii="Arial" w:hAnsi="Arial"/>
                  <w:sz w:val="18"/>
                  <w:lang w:eastAsia="fi-FI"/>
                </w:rPr>
                <w:t>DC_3A_n257A</w:t>
              </w:r>
            </w:ins>
          </w:p>
          <w:p w14:paraId="61D3BFD6" w14:textId="77777777" w:rsidR="00FB7328" w:rsidRPr="00104176" w:rsidRDefault="00FB7328" w:rsidP="00FB7328">
            <w:pPr>
              <w:keepNext/>
              <w:keepLines/>
              <w:spacing w:after="0"/>
              <w:jc w:val="center"/>
              <w:rPr>
                <w:ins w:id="611" w:author="ZTE-Ma Zhifeng" w:date="2024-11-08T09:42:00Z"/>
                <w:rFonts w:ascii="Arial" w:hAnsi="Arial"/>
                <w:sz w:val="18"/>
                <w:lang w:eastAsia="zh-TW"/>
              </w:rPr>
            </w:pPr>
            <w:ins w:id="612" w:author="ZTE-Ma Zhifeng" w:date="2024-11-08T09:42:00Z">
              <w:r w:rsidRPr="00104176">
                <w:rPr>
                  <w:rFonts w:ascii="Arial" w:hAnsi="Arial"/>
                  <w:sz w:val="18"/>
                  <w:lang w:eastAsia="zh-TW"/>
                </w:rPr>
                <w:t>DC_3A_n257G</w:t>
              </w:r>
            </w:ins>
          </w:p>
          <w:p w14:paraId="137366A3" w14:textId="77777777" w:rsidR="00FB7328" w:rsidRPr="00104176" w:rsidRDefault="00FB7328" w:rsidP="00FB7328">
            <w:pPr>
              <w:keepNext/>
              <w:keepLines/>
              <w:spacing w:after="0"/>
              <w:jc w:val="center"/>
              <w:rPr>
                <w:ins w:id="613" w:author="ZTE-Ma Zhifeng" w:date="2024-11-08T09:42:00Z"/>
                <w:rFonts w:ascii="Arial" w:hAnsi="Arial"/>
                <w:sz w:val="18"/>
                <w:lang w:eastAsia="zh-TW"/>
              </w:rPr>
            </w:pPr>
            <w:ins w:id="614" w:author="ZTE-Ma Zhifeng" w:date="2024-11-08T09:42:00Z">
              <w:r w:rsidRPr="00104176">
                <w:rPr>
                  <w:rFonts w:ascii="Arial" w:hAnsi="Arial"/>
                  <w:sz w:val="18"/>
                  <w:lang w:eastAsia="zh-TW"/>
                </w:rPr>
                <w:t>DC_3A_n257H</w:t>
              </w:r>
            </w:ins>
          </w:p>
          <w:p w14:paraId="4D353249" w14:textId="77777777" w:rsidR="00FB7328" w:rsidRPr="00104176" w:rsidRDefault="00FB7328" w:rsidP="00FB7328">
            <w:pPr>
              <w:keepNext/>
              <w:keepLines/>
              <w:spacing w:after="0"/>
              <w:jc w:val="center"/>
              <w:rPr>
                <w:ins w:id="615" w:author="ZTE-Ma Zhifeng" w:date="2024-11-08T09:42:00Z"/>
                <w:rFonts w:ascii="Arial" w:hAnsi="Arial"/>
                <w:sz w:val="18"/>
                <w:lang w:eastAsia="zh-TW"/>
              </w:rPr>
            </w:pPr>
            <w:ins w:id="616" w:author="ZTE-Ma Zhifeng" w:date="2024-11-08T09:42:00Z">
              <w:r w:rsidRPr="00104176">
                <w:rPr>
                  <w:rFonts w:ascii="Arial" w:hAnsi="Arial"/>
                  <w:sz w:val="18"/>
                  <w:lang w:eastAsia="zh-TW"/>
                </w:rPr>
                <w:t>DC_3A_n257I</w:t>
              </w:r>
            </w:ins>
          </w:p>
          <w:p w14:paraId="0CD707C5" w14:textId="77777777" w:rsidR="00FB7328" w:rsidRPr="00104176" w:rsidRDefault="00FB7328" w:rsidP="00FB7328">
            <w:pPr>
              <w:keepNext/>
              <w:keepLines/>
              <w:spacing w:after="0"/>
              <w:jc w:val="center"/>
              <w:rPr>
                <w:ins w:id="617" w:author="ZTE-Ma Zhifeng" w:date="2024-11-08T09:42:00Z"/>
                <w:rFonts w:ascii="Arial" w:hAnsi="Arial"/>
                <w:sz w:val="18"/>
                <w:lang w:eastAsia="zh-TW"/>
              </w:rPr>
            </w:pPr>
            <w:ins w:id="618" w:author="ZTE-Ma Zhifeng" w:date="2024-11-08T09:42:00Z">
              <w:r w:rsidRPr="00104176">
                <w:rPr>
                  <w:rFonts w:ascii="Arial" w:hAnsi="Arial"/>
                  <w:sz w:val="18"/>
                  <w:lang w:eastAsia="zh-TW"/>
                </w:rPr>
                <w:t>DC_3A_n257J</w:t>
              </w:r>
            </w:ins>
          </w:p>
          <w:p w14:paraId="3051BD99" w14:textId="77777777" w:rsidR="00FB7328" w:rsidRPr="00104176" w:rsidRDefault="00FB7328" w:rsidP="00FB7328">
            <w:pPr>
              <w:keepNext/>
              <w:keepLines/>
              <w:spacing w:after="0"/>
              <w:jc w:val="center"/>
              <w:rPr>
                <w:ins w:id="619" w:author="ZTE-Ma Zhifeng" w:date="2024-11-08T09:42:00Z"/>
                <w:rFonts w:ascii="Arial" w:hAnsi="Arial"/>
                <w:sz w:val="18"/>
                <w:lang w:eastAsia="fi-FI"/>
              </w:rPr>
            </w:pPr>
            <w:ins w:id="620" w:author="ZTE-Ma Zhifeng" w:date="2024-11-08T09:42:00Z">
              <w:r w:rsidRPr="00104176">
                <w:rPr>
                  <w:rFonts w:ascii="Arial" w:hAnsi="Arial"/>
                  <w:sz w:val="18"/>
                  <w:lang w:eastAsia="zh-TW"/>
                </w:rPr>
                <w:t>DC_3A_n257K</w:t>
              </w:r>
            </w:ins>
          </w:p>
          <w:p w14:paraId="4AE376CA" w14:textId="77777777" w:rsidR="00FB7328" w:rsidRPr="00104176" w:rsidRDefault="00FB7328" w:rsidP="00FB7328">
            <w:pPr>
              <w:keepNext/>
              <w:keepLines/>
              <w:spacing w:after="0"/>
              <w:jc w:val="center"/>
              <w:rPr>
                <w:ins w:id="621" w:author="ZTE-Ma Zhifeng" w:date="2024-11-08T09:42:00Z"/>
                <w:rFonts w:ascii="Arial" w:hAnsi="Arial"/>
                <w:sz w:val="18"/>
                <w:lang w:eastAsia="fi-FI"/>
              </w:rPr>
            </w:pPr>
            <w:ins w:id="622" w:author="ZTE-Ma Zhifeng" w:date="2024-11-08T09:42:00Z">
              <w:r w:rsidRPr="00104176">
                <w:rPr>
                  <w:rFonts w:ascii="Arial" w:hAnsi="Arial"/>
                  <w:sz w:val="18"/>
                  <w:lang w:eastAsia="fi-FI"/>
                </w:rPr>
                <w:t>DC_7A_n78A</w:t>
              </w:r>
            </w:ins>
          </w:p>
          <w:p w14:paraId="135105EB" w14:textId="77777777" w:rsidR="00FB7328" w:rsidRPr="00104176" w:rsidRDefault="00FB7328" w:rsidP="00FB7328">
            <w:pPr>
              <w:keepNext/>
              <w:keepLines/>
              <w:spacing w:after="0"/>
              <w:jc w:val="center"/>
              <w:rPr>
                <w:ins w:id="623" w:author="ZTE-Ma Zhifeng" w:date="2024-11-08T09:42:00Z"/>
                <w:rFonts w:ascii="Arial" w:hAnsi="Arial"/>
                <w:sz w:val="18"/>
                <w:lang w:eastAsia="fi-FI"/>
              </w:rPr>
            </w:pPr>
            <w:ins w:id="624" w:author="ZTE-Ma Zhifeng" w:date="2024-11-08T09:42:00Z">
              <w:r w:rsidRPr="00104176">
                <w:rPr>
                  <w:rFonts w:ascii="Arial" w:hAnsi="Arial"/>
                  <w:sz w:val="18"/>
                  <w:lang w:eastAsia="fi-FI"/>
                </w:rPr>
                <w:t>DC_7A_n257A</w:t>
              </w:r>
            </w:ins>
          </w:p>
          <w:p w14:paraId="265CB661" w14:textId="77777777" w:rsidR="00FB7328" w:rsidRPr="00104176" w:rsidRDefault="00FB7328" w:rsidP="00FB7328">
            <w:pPr>
              <w:keepNext/>
              <w:keepLines/>
              <w:spacing w:after="0"/>
              <w:jc w:val="center"/>
              <w:rPr>
                <w:ins w:id="625" w:author="ZTE-Ma Zhifeng" w:date="2024-11-08T09:42:00Z"/>
                <w:rFonts w:ascii="Arial" w:hAnsi="Arial"/>
                <w:noProof/>
                <w:sz w:val="18"/>
                <w:lang w:eastAsia="zh-TW"/>
              </w:rPr>
            </w:pPr>
            <w:ins w:id="626" w:author="ZTE-Ma Zhifeng" w:date="2024-11-08T09:42:00Z">
              <w:r w:rsidRPr="00104176">
                <w:rPr>
                  <w:rFonts w:ascii="Arial" w:hAnsi="Arial"/>
                  <w:noProof/>
                  <w:sz w:val="18"/>
                  <w:lang w:eastAsia="zh-TW"/>
                </w:rPr>
                <w:t>DC_7A_n257G</w:t>
              </w:r>
            </w:ins>
          </w:p>
          <w:p w14:paraId="4DCD6EF2" w14:textId="77777777" w:rsidR="00FB7328" w:rsidRPr="00104176" w:rsidRDefault="00FB7328" w:rsidP="00FB7328">
            <w:pPr>
              <w:keepNext/>
              <w:keepLines/>
              <w:spacing w:after="0"/>
              <w:jc w:val="center"/>
              <w:rPr>
                <w:ins w:id="627" w:author="ZTE-Ma Zhifeng" w:date="2024-11-08T09:42:00Z"/>
                <w:rFonts w:ascii="Arial" w:hAnsi="Arial"/>
                <w:noProof/>
                <w:sz w:val="18"/>
                <w:lang w:eastAsia="zh-TW"/>
              </w:rPr>
            </w:pPr>
            <w:ins w:id="628" w:author="ZTE-Ma Zhifeng" w:date="2024-11-08T09:42:00Z">
              <w:r w:rsidRPr="00104176">
                <w:rPr>
                  <w:rFonts w:ascii="Arial" w:hAnsi="Arial"/>
                  <w:noProof/>
                  <w:sz w:val="18"/>
                  <w:lang w:eastAsia="zh-TW"/>
                </w:rPr>
                <w:t>DC_7A_n257H</w:t>
              </w:r>
            </w:ins>
          </w:p>
          <w:p w14:paraId="5D260D3C" w14:textId="77777777" w:rsidR="00FB7328" w:rsidRPr="00104176" w:rsidRDefault="00FB7328" w:rsidP="00FB7328">
            <w:pPr>
              <w:keepNext/>
              <w:keepLines/>
              <w:spacing w:after="0"/>
              <w:jc w:val="center"/>
              <w:rPr>
                <w:ins w:id="629" w:author="ZTE-Ma Zhifeng" w:date="2024-11-08T09:42:00Z"/>
                <w:rFonts w:ascii="Arial" w:hAnsi="Arial"/>
                <w:noProof/>
                <w:sz w:val="18"/>
                <w:lang w:eastAsia="zh-TW"/>
              </w:rPr>
            </w:pPr>
            <w:ins w:id="630" w:author="ZTE-Ma Zhifeng" w:date="2024-11-08T09:42:00Z">
              <w:r w:rsidRPr="00104176">
                <w:rPr>
                  <w:rFonts w:ascii="Arial" w:hAnsi="Arial"/>
                  <w:noProof/>
                  <w:sz w:val="18"/>
                  <w:lang w:eastAsia="zh-TW"/>
                </w:rPr>
                <w:t>DC_7A_n257I</w:t>
              </w:r>
            </w:ins>
          </w:p>
          <w:p w14:paraId="17D6900A" w14:textId="77777777" w:rsidR="00FB7328" w:rsidRPr="00104176" w:rsidRDefault="00FB7328" w:rsidP="00FB7328">
            <w:pPr>
              <w:keepNext/>
              <w:keepLines/>
              <w:spacing w:after="0"/>
              <w:jc w:val="center"/>
              <w:rPr>
                <w:ins w:id="631" w:author="ZTE-Ma Zhifeng" w:date="2024-11-08T09:42:00Z"/>
                <w:rFonts w:ascii="Arial" w:hAnsi="Arial"/>
                <w:noProof/>
                <w:sz w:val="18"/>
                <w:lang w:eastAsia="zh-TW"/>
              </w:rPr>
            </w:pPr>
            <w:ins w:id="632" w:author="ZTE-Ma Zhifeng" w:date="2024-11-08T09:42:00Z">
              <w:r w:rsidRPr="00104176">
                <w:rPr>
                  <w:rFonts w:ascii="Arial" w:hAnsi="Arial"/>
                  <w:noProof/>
                  <w:sz w:val="18"/>
                  <w:lang w:eastAsia="zh-TW"/>
                </w:rPr>
                <w:t>DC_7A_n257J</w:t>
              </w:r>
            </w:ins>
          </w:p>
          <w:p w14:paraId="14064E18" w14:textId="1D608FEC" w:rsidR="00FB7328" w:rsidRPr="00104176" w:rsidRDefault="00FB7328" w:rsidP="00FB7328">
            <w:pPr>
              <w:keepNext/>
              <w:keepLines/>
              <w:spacing w:after="0"/>
              <w:jc w:val="center"/>
              <w:rPr>
                <w:ins w:id="633" w:author="ZTE-Ma Zhifeng" w:date="2024-11-08T09:42:00Z"/>
                <w:rFonts w:ascii="Arial" w:hAnsi="Arial"/>
                <w:sz w:val="18"/>
                <w:lang w:eastAsia="fi-FI"/>
              </w:rPr>
            </w:pPr>
            <w:ins w:id="634" w:author="ZTE-Ma Zhifeng" w:date="2024-11-08T09:42:00Z">
              <w:r w:rsidRPr="00104176">
                <w:rPr>
                  <w:rFonts w:ascii="Arial" w:hAnsi="Arial"/>
                  <w:noProof/>
                  <w:sz w:val="18"/>
                  <w:lang w:eastAsia="zh-TW"/>
                </w:rPr>
                <w:t>DC_7A_n257K</w:t>
              </w:r>
            </w:ins>
          </w:p>
        </w:tc>
      </w:tr>
      <w:tr w:rsidR="00FB7328" w:rsidRPr="00104176" w14:paraId="1C208CEC" w14:textId="77777777" w:rsidTr="00B230FE">
        <w:trPr>
          <w:trHeight w:val="187"/>
        </w:trPr>
        <w:tc>
          <w:tcPr>
            <w:tcW w:w="3969" w:type="dxa"/>
            <w:tcBorders>
              <w:bottom w:val="single" w:sz="4" w:space="0" w:color="auto"/>
            </w:tcBorders>
            <w:shd w:val="clear" w:color="auto" w:fill="auto"/>
            <w:noWrap/>
            <w:tcMar>
              <w:top w:w="28" w:type="dxa"/>
              <w:left w:w="28" w:type="dxa"/>
              <w:bottom w:w="28" w:type="dxa"/>
              <w:right w:w="28" w:type="dxa"/>
            </w:tcMar>
            <w:vAlign w:val="center"/>
          </w:tcPr>
          <w:p w14:paraId="0277D20A" w14:textId="66A2203C" w:rsidR="00FB7328" w:rsidRPr="00847863" w:rsidRDefault="00FB7328" w:rsidP="00FB7328">
            <w:pPr>
              <w:keepNext/>
              <w:keepLines/>
              <w:spacing w:after="0"/>
              <w:jc w:val="center"/>
              <w:rPr>
                <w:rFonts w:ascii="Arial" w:hAnsi="Arial"/>
                <w:sz w:val="18"/>
                <w:lang w:eastAsia="zh-CN"/>
              </w:rPr>
            </w:pPr>
            <w:r>
              <w:rPr>
                <w:rFonts w:ascii="微软雅黑" w:eastAsia="微软雅黑" w:hAnsi="微软雅黑" w:hint="eastAsia"/>
                <w:sz w:val="18"/>
                <w:lang w:eastAsia="fi-FI"/>
              </w:rPr>
              <w:t>…</w:t>
            </w:r>
          </w:p>
        </w:tc>
        <w:tc>
          <w:tcPr>
            <w:tcW w:w="3969" w:type="dxa"/>
            <w:tcBorders>
              <w:bottom w:val="single" w:sz="4" w:space="0" w:color="auto"/>
            </w:tcBorders>
            <w:tcMar>
              <w:top w:w="28" w:type="dxa"/>
              <w:left w:w="28" w:type="dxa"/>
              <w:bottom w:w="28" w:type="dxa"/>
              <w:right w:w="28" w:type="dxa"/>
            </w:tcMar>
          </w:tcPr>
          <w:p w14:paraId="49C16A87" w14:textId="74BB83B2" w:rsidR="00FB7328" w:rsidRPr="00847863" w:rsidRDefault="00FB7328" w:rsidP="00FB7328">
            <w:pPr>
              <w:keepNext/>
              <w:keepLines/>
              <w:spacing w:after="0"/>
              <w:jc w:val="center"/>
              <w:rPr>
                <w:rFonts w:ascii="Arial" w:hAnsi="Arial"/>
                <w:sz w:val="18"/>
                <w:lang w:eastAsia="zh-CN"/>
              </w:rPr>
            </w:pPr>
            <w:r>
              <w:rPr>
                <w:rFonts w:ascii="微软雅黑" w:eastAsia="微软雅黑" w:hAnsi="微软雅黑" w:hint="eastAsia"/>
                <w:sz w:val="18"/>
                <w:lang w:eastAsia="fi-FI"/>
              </w:rPr>
              <w:t>…</w:t>
            </w:r>
          </w:p>
        </w:tc>
      </w:tr>
      <w:tr w:rsidR="00B230FE" w:rsidRPr="00104176" w14:paraId="66F2E6DF" w14:textId="77777777" w:rsidTr="0085761F">
        <w:trPr>
          <w:trHeight w:val="187"/>
        </w:trPr>
        <w:tc>
          <w:tcPr>
            <w:tcW w:w="3969" w:type="dxa"/>
            <w:shd w:val="clear" w:color="auto" w:fill="auto"/>
            <w:noWrap/>
            <w:tcMar>
              <w:top w:w="28" w:type="dxa"/>
              <w:left w:w="28" w:type="dxa"/>
              <w:bottom w:w="28" w:type="dxa"/>
              <w:right w:w="28" w:type="dxa"/>
            </w:tcMar>
          </w:tcPr>
          <w:p w14:paraId="05BBFC7F" w14:textId="77777777" w:rsidR="00B230FE" w:rsidRPr="00104176" w:rsidRDefault="00B230FE" w:rsidP="00B230F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A-n257A</w:t>
            </w:r>
          </w:p>
          <w:p w14:paraId="17D236AE" w14:textId="77777777" w:rsidR="00B230FE" w:rsidRPr="00104176" w:rsidRDefault="00B230FE" w:rsidP="00B230F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A-n257G</w:t>
            </w:r>
          </w:p>
          <w:p w14:paraId="768880EE" w14:textId="77777777" w:rsidR="00B230FE" w:rsidRPr="00104176" w:rsidRDefault="00B230FE" w:rsidP="00B230F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A-n257H</w:t>
            </w:r>
          </w:p>
          <w:p w14:paraId="6DC734DA" w14:textId="77777777" w:rsidR="00B230FE" w:rsidRPr="00104176" w:rsidRDefault="00B230FE" w:rsidP="00B230F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A-n257I</w:t>
            </w:r>
          </w:p>
          <w:p w14:paraId="0E437BEB" w14:textId="77777777" w:rsidR="00B230FE" w:rsidRPr="00104176" w:rsidRDefault="00B230FE" w:rsidP="00B230F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A-n257J</w:t>
            </w:r>
          </w:p>
          <w:p w14:paraId="4DF5AF6D" w14:textId="77777777" w:rsidR="00B230FE" w:rsidRPr="00104176" w:rsidRDefault="00B230FE" w:rsidP="00B230F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A-n257K</w:t>
            </w:r>
          </w:p>
          <w:p w14:paraId="6557C642" w14:textId="77777777" w:rsidR="00B230FE" w:rsidRPr="00104176" w:rsidRDefault="00B230FE" w:rsidP="00B230F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A-n257L</w:t>
            </w:r>
          </w:p>
          <w:p w14:paraId="735DADC3" w14:textId="3ACCE6C7" w:rsidR="00B230FE" w:rsidRPr="00104176" w:rsidDel="00B230FE" w:rsidRDefault="00B230FE" w:rsidP="00B230FE">
            <w:pPr>
              <w:keepNext/>
              <w:keepLines/>
              <w:spacing w:after="0"/>
              <w:jc w:val="center"/>
              <w:rPr>
                <w:del w:id="635" w:author="ZTE-Ma Zhifeng" w:date="2024-11-08T09:46:00Z"/>
                <w:rFonts w:ascii="Arial" w:hAnsi="Arial"/>
                <w:sz w:val="18"/>
                <w:lang w:eastAsia="zh-TW"/>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A-n257M</w:t>
            </w:r>
          </w:p>
          <w:p w14:paraId="6BDFFF3C" w14:textId="462D2C93" w:rsidR="00B230FE" w:rsidRPr="00104176" w:rsidDel="00B230FE" w:rsidRDefault="00B230FE" w:rsidP="00136A16">
            <w:pPr>
              <w:keepNext/>
              <w:keepLines/>
              <w:spacing w:after="0"/>
              <w:jc w:val="center"/>
              <w:rPr>
                <w:del w:id="636" w:author="ZTE-Ma Zhifeng" w:date="2024-11-08T09:46:00Z"/>
                <w:rFonts w:ascii="Arial" w:eastAsia="Malgun Gothic" w:hAnsi="Arial"/>
                <w:noProof/>
                <w:sz w:val="18"/>
                <w:lang w:eastAsia="ko-KR"/>
              </w:rPr>
            </w:pPr>
            <w:del w:id="637" w:author="ZTE-Ma Zhifeng" w:date="2024-11-08T09:46:00Z">
              <w:r w:rsidRPr="00104176" w:rsidDel="00B230FE">
                <w:rPr>
                  <w:rFonts w:ascii="Arial" w:eastAsia="Malgun Gothic" w:hAnsi="Arial"/>
                  <w:noProof/>
                  <w:sz w:val="18"/>
                  <w:lang w:eastAsia="ko-KR"/>
                </w:rPr>
                <w:delText>DC_3A-8A_n7</w:delText>
              </w:r>
              <w:r w:rsidDel="00B230FE">
                <w:rPr>
                  <w:rFonts w:ascii="Arial" w:eastAsia="Malgun Gothic" w:hAnsi="Arial"/>
                  <w:noProof/>
                  <w:sz w:val="18"/>
                  <w:lang w:eastAsia="ko-KR"/>
                </w:rPr>
                <w:delText>7(2</w:delText>
              </w:r>
              <w:r w:rsidRPr="00104176" w:rsidDel="00B230FE">
                <w:rPr>
                  <w:rFonts w:ascii="Arial" w:eastAsia="Malgun Gothic" w:hAnsi="Arial"/>
                  <w:noProof/>
                  <w:sz w:val="18"/>
                  <w:lang w:eastAsia="ko-KR"/>
                </w:rPr>
                <w:delText>A</w:delText>
              </w:r>
              <w:r w:rsidDel="00B230FE">
                <w:rPr>
                  <w:rFonts w:ascii="Arial" w:eastAsia="Malgun Gothic" w:hAnsi="Arial"/>
                  <w:noProof/>
                  <w:sz w:val="18"/>
                  <w:lang w:eastAsia="ko-KR"/>
                </w:rPr>
                <w:delText>)</w:delText>
              </w:r>
              <w:r w:rsidRPr="00104176" w:rsidDel="00B230FE">
                <w:rPr>
                  <w:rFonts w:ascii="Arial" w:eastAsia="Malgun Gothic" w:hAnsi="Arial"/>
                  <w:noProof/>
                  <w:sz w:val="18"/>
                  <w:lang w:eastAsia="ko-KR"/>
                </w:rPr>
                <w:delText>-n257A</w:delText>
              </w:r>
            </w:del>
          </w:p>
          <w:p w14:paraId="0B4F8222" w14:textId="6BB48A17" w:rsidR="00B230FE" w:rsidRPr="00104176" w:rsidDel="00B230FE" w:rsidRDefault="00B230FE" w:rsidP="00385BD3">
            <w:pPr>
              <w:keepNext/>
              <w:keepLines/>
              <w:spacing w:after="0"/>
              <w:jc w:val="center"/>
              <w:rPr>
                <w:del w:id="638" w:author="ZTE-Ma Zhifeng" w:date="2024-11-08T09:46:00Z"/>
                <w:rFonts w:ascii="Arial" w:eastAsia="Malgun Gothic" w:hAnsi="Arial"/>
                <w:noProof/>
                <w:sz w:val="18"/>
                <w:lang w:eastAsia="ko-KR"/>
              </w:rPr>
            </w:pPr>
            <w:del w:id="639" w:author="ZTE-Ma Zhifeng" w:date="2024-11-08T09:46:00Z">
              <w:r w:rsidRPr="00104176" w:rsidDel="00B230FE">
                <w:rPr>
                  <w:rFonts w:ascii="Arial" w:eastAsia="Malgun Gothic" w:hAnsi="Arial"/>
                  <w:noProof/>
                  <w:sz w:val="18"/>
                  <w:lang w:eastAsia="ko-KR"/>
                </w:rPr>
                <w:delText>DC_3A-8A_n7</w:delText>
              </w:r>
              <w:r w:rsidDel="00B230FE">
                <w:rPr>
                  <w:rFonts w:ascii="Arial" w:eastAsia="Malgun Gothic" w:hAnsi="Arial"/>
                  <w:noProof/>
                  <w:sz w:val="18"/>
                  <w:lang w:eastAsia="ko-KR"/>
                </w:rPr>
                <w:delText>7(2</w:delText>
              </w:r>
              <w:r w:rsidRPr="00104176" w:rsidDel="00B230FE">
                <w:rPr>
                  <w:rFonts w:ascii="Arial" w:eastAsia="Malgun Gothic" w:hAnsi="Arial"/>
                  <w:noProof/>
                  <w:sz w:val="18"/>
                  <w:lang w:eastAsia="ko-KR"/>
                </w:rPr>
                <w:delText>A</w:delText>
              </w:r>
              <w:r w:rsidDel="00B230FE">
                <w:rPr>
                  <w:rFonts w:ascii="Arial" w:eastAsia="Malgun Gothic" w:hAnsi="Arial"/>
                  <w:noProof/>
                  <w:sz w:val="18"/>
                  <w:lang w:eastAsia="ko-KR"/>
                </w:rPr>
                <w:delText>)</w:delText>
              </w:r>
              <w:r w:rsidRPr="00104176" w:rsidDel="00B230FE">
                <w:rPr>
                  <w:rFonts w:ascii="Arial" w:eastAsia="Malgun Gothic" w:hAnsi="Arial"/>
                  <w:noProof/>
                  <w:sz w:val="18"/>
                  <w:lang w:eastAsia="ko-KR"/>
                </w:rPr>
                <w:delText>-n257G</w:delText>
              </w:r>
            </w:del>
          </w:p>
          <w:p w14:paraId="04400408" w14:textId="2950E288" w:rsidR="00B230FE" w:rsidRPr="00104176" w:rsidDel="00B230FE" w:rsidRDefault="00B230FE" w:rsidP="00385BD3">
            <w:pPr>
              <w:keepNext/>
              <w:keepLines/>
              <w:spacing w:after="0"/>
              <w:jc w:val="center"/>
              <w:rPr>
                <w:del w:id="640" w:author="ZTE-Ma Zhifeng" w:date="2024-11-08T09:46:00Z"/>
                <w:rFonts w:ascii="Arial" w:eastAsia="Malgun Gothic" w:hAnsi="Arial"/>
                <w:noProof/>
                <w:sz w:val="18"/>
                <w:lang w:eastAsia="ko-KR"/>
              </w:rPr>
            </w:pPr>
            <w:del w:id="641" w:author="ZTE-Ma Zhifeng" w:date="2024-11-08T09:46:00Z">
              <w:r w:rsidRPr="00104176" w:rsidDel="00B230FE">
                <w:rPr>
                  <w:rFonts w:ascii="Arial" w:eastAsia="Malgun Gothic" w:hAnsi="Arial"/>
                  <w:noProof/>
                  <w:sz w:val="18"/>
                  <w:lang w:eastAsia="ko-KR"/>
                </w:rPr>
                <w:delText>DC_3A-8A_n7</w:delText>
              </w:r>
              <w:r w:rsidDel="00B230FE">
                <w:rPr>
                  <w:rFonts w:ascii="Arial" w:eastAsia="Malgun Gothic" w:hAnsi="Arial"/>
                  <w:noProof/>
                  <w:sz w:val="18"/>
                  <w:lang w:eastAsia="ko-KR"/>
                </w:rPr>
                <w:delText>7(2</w:delText>
              </w:r>
              <w:r w:rsidRPr="00104176" w:rsidDel="00B230FE">
                <w:rPr>
                  <w:rFonts w:ascii="Arial" w:eastAsia="Malgun Gothic" w:hAnsi="Arial"/>
                  <w:noProof/>
                  <w:sz w:val="18"/>
                  <w:lang w:eastAsia="ko-KR"/>
                </w:rPr>
                <w:delText>A</w:delText>
              </w:r>
              <w:r w:rsidDel="00B230FE">
                <w:rPr>
                  <w:rFonts w:ascii="Arial" w:eastAsia="Malgun Gothic" w:hAnsi="Arial"/>
                  <w:noProof/>
                  <w:sz w:val="18"/>
                  <w:lang w:eastAsia="ko-KR"/>
                </w:rPr>
                <w:delText>)</w:delText>
              </w:r>
              <w:r w:rsidRPr="00104176" w:rsidDel="00B230FE">
                <w:rPr>
                  <w:rFonts w:ascii="Arial" w:eastAsia="Malgun Gothic" w:hAnsi="Arial"/>
                  <w:noProof/>
                  <w:sz w:val="18"/>
                  <w:lang w:eastAsia="ko-KR"/>
                </w:rPr>
                <w:delText>-n257H</w:delText>
              </w:r>
            </w:del>
          </w:p>
          <w:p w14:paraId="26E76ACB" w14:textId="271104C5" w:rsidR="00B230FE" w:rsidRPr="00104176" w:rsidDel="00B230FE" w:rsidRDefault="00B230FE" w:rsidP="00860F09">
            <w:pPr>
              <w:keepNext/>
              <w:keepLines/>
              <w:spacing w:after="0"/>
              <w:jc w:val="center"/>
              <w:rPr>
                <w:del w:id="642" w:author="ZTE-Ma Zhifeng" w:date="2024-11-08T09:46:00Z"/>
                <w:rFonts w:ascii="Arial" w:eastAsia="Malgun Gothic" w:hAnsi="Arial"/>
                <w:noProof/>
                <w:sz w:val="18"/>
                <w:lang w:eastAsia="ko-KR"/>
              </w:rPr>
            </w:pPr>
            <w:del w:id="643" w:author="ZTE-Ma Zhifeng" w:date="2024-11-08T09:46:00Z">
              <w:r w:rsidRPr="00104176" w:rsidDel="00B230FE">
                <w:rPr>
                  <w:rFonts w:ascii="Arial" w:eastAsia="Malgun Gothic" w:hAnsi="Arial"/>
                  <w:noProof/>
                  <w:sz w:val="18"/>
                  <w:lang w:eastAsia="ko-KR"/>
                </w:rPr>
                <w:delText>DC_3A-8A_n7</w:delText>
              </w:r>
              <w:r w:rsidDel="00B230FE">
                <w:rPr>
                  <w:rFonts w:ascii="Arial" w:eastAsia="Malgun Gothic" w:hAnsi="Arial"/>
                  <w:noProof/>
                  <w:sz w:val="18"/>
                  <w:lang w:eastAsia="ko-KR"/>
                </w:rPr>
                <w:delText>7(2</w:delText>
              </w:r>
              <w:r w:rsidRPr="00104176" w:rsidDel="00B230FE">
                <w:rPr>
                  <w:rFonts w:ascii="Arial" w:eastAsia="Malgun Gothic" w:hAnsi="Arial"/>
                  <w:noProof/>
                  <w:sz w:val="18"/>
                  <w:lang w:eastAsia="ko-KR"/>
                </w:rPr>
                <w:delText>A</w:delText>
              </w:r>
              <w:r w:rsidDel="00B230FE">
                <w:rPr>
                  <w:rFonts w:ascii="Arial" w:eastAsia="Malgun Gothic" w:hAnsi="Arial"/>
                  <w:noProof/>
                  <w:sz w:val="18"/>
                  <w:lang w:eastAsia="ko-KR"/>
                </w:rPr>
                <w:delText>)</w:delText>
              </w:r>
              <w:r w:rsidRPr="00104176" w:rsidDel="00B230FE">
                <w:rPr>
                  <w:rFonts w:ascii="Arial" w:eastAsia="Malgun Gothic" w:hAnsi="Arial"/>
                  <w:noProof/>
                  <w:sz w:val="18"/>
                  <w:lang w:eastAsia="ko-KR"/>
                </w:rPr>
                <w:delText>-n257I</w:delText>
              </w:r>
            </w:del>
          </w:p>
          <w:p w14:paraId="16F8B6F4" w14:textId="7099DF46" w:rsidR="00B230FE" w:rsidRPr="00104176" w:rsidDel="00B230FE" w:rsidRDefault="00B230FE" w:rsidP="00860F09">
            <w:pPr>
              <w:keepNext/>
              <w:keepLines/>
              <w:spacing w:after="0"/>
              <w:jc w:val="center"/>
              <w:rPr>
                <w:del w:id="644" w:author="ZTE-Ma Zhifeng" w:date="2024-11-08T09:46:00Z"/>
                <w:rFonts w:ascii="Arial" w:eastAsia="Malgun Gothic" w:hAnsi="Arial"/>
                <w:noProof/>
                <w:sz w:val="18"/>
                <w:lang w:eastAsia="ko-KR"/>
              </w:rPr>
            </w:pPr>
            <w:del w:id="645" w:author="ZTE-Ma Zhifeng" w:date="2024-11-08T09:46:00Z">
              <w:r w:rsidRPr="00104176" w:rsidDel="00B230FE">
                <w:rPr>
                  <w:rFonts w:ascii="Arial" w:eastAsia="Malgun Gothic" w:hAnsi="Arial"/>
                  <w:noProof/>
                  <w:sz w:val="18"/>
                  <w:lang w:eastAsia="ko-KR"/>
                </w:rPr>
                <w:delText>DC_3A-8A_n7</w:delText>
              </w:r>
              <w:r w:rsidDel="00B230FE">
                <w:rPr>
                  <w:rFonts w:ascii="Arial" w:eastAsia="Malgun Gothic" w:hAnsi="Arial"/>
                  <w:noProof/>
                  <w:sz w:val="18"/>
                  <w:lang w:eastAsia="ko-KR"/>
                </w:rPr>
                <w:delText>7(2</w:delText>
              </w:r>
              <w:r w:rsidRPr="00104176" w:rsidDel="00B230FE">
                <w:rPr>
                  <w:rFonts w:ascii="Arial" w:eastAsia="Malgun Gothic" w:hAnsi="Arial"/>
                  <w:noProof/>
                  <w:sz w:val="18"/>
                  <w:lang w:eastAsia="ko-KR"/>
                </w:rPr>
                <w:delText>A</w:delText>
              </w:r>
              <w:r w:rsidDel="00B230FE">
                <w:rPr>
                  <w:rFonts w:ascii="Arial" w:eastAsia="Malgun Gothic" w:hAnsi="Arial"/>
                  <w:noProof/>
                  <w:sz w:val="18"/>
                  <w:lang w:eastAsia="ko-KR"/>
                </w:rPr>
                <w:delText>)</w:delText>
              </w:r>
              <w:r w:rsidRPr="00104176" w:rsidDel="00B230FE">
                <w:rPr>
                  <w:rFonts w:ascii="Arial" w:eastAsia="Malgun Gothic" w:hAnsi="Arial"/>
                  <w:noProof/>
                  <w:sz w:val="18"/>
                  <w:lang w:eastAsia="ko-KR"/>
                </w:rPr>
                <w:delText>-n257J</w:delText>
              </w:r>
            </w:del>
          </w:p>
          <w:p w14:paraId="5E8F73DF" w14:textId="5B4C2109" w:rsidR="00B230FE" w:rsidRPr="00104176" w:rsidDel="00B230FE" w:rsidRDefault="00B230FE" w:rsidP="00860F09">
            <w:pPr>
              <w:keepNext/>
              <w:keepLines/>
              <w:spacing w:after="0"/>
              <w:jc w:val="center"/>
              <w:rPr>
                <w:del w:id="646" w:author="ZTE-Ma Zhifeng" w:date="2024-11-08T09:46:00Z"/>
                <w:rFonts w:ascii="Arial" w:eastAsia="Malgun Gothic" w:hAnsi="Arial"/>
                <w:noProof/>
                <w:sz w:val="18"/>
                <w:lang w:eastAsia="ko-KR"/>
              </w:rPr>
            </w:pPr>
            <w:del w:id="647" w:author="ZTE-Ma Zhifeng" w:date="2024-11-08T09:46:00Z">
              <w:r w:rsidRPr="00104176" w:rsidDel="00B230FE">
                <w:rPr>
                  <w:rFonts w:ascii="Arial" w:eastAsia="Malgun Gothic" w:hAnsi="Arial"/>
                  <w:noProof/>
                  <w:sz w:val="18"/>
                  <w:lang w:eastAsia="ko-KR"/>
                </w:rPr>
                <w:delText>DC_3A-8A_n7</w:delText>
              </w:r>
              <w:r w:rsidDel="00B230FE">
                <w:rPr>
                  <w:rFonts w:ascii="Arial" w:eastAsia="Malgun Gothic" w:hAnsi="Arial"/>
                  <w:noProof/>
                  <w:sz w:val="18"/>
                  <w:lang w:eastAsia="ko-KR"/>
                </w:rPr>
                <w:delText>7(2</w:delText>
              </w:r>
              <w:r w:rsidRPr="00104176" w:rsidDel="00B230FE">
                <w:rPr>
                  <w:rFonts w:ascii="Arial" w:eastAsia="Malgun Gothic" w:hAnsi="Arial"/>
                  <w:noProof/>
                  <w:sz w:val="18"/>
                  <w:lang w:eastAsia="ko-KR"/>
                </w:rPr>
                <w:delText>A</w:delText>
              </w:r>
              <w:r w:rsidDel="00B230FE">
                <w:rPr>
                  <w:rFonts w:ascii="Arial" w:eastAsia="Malgun Gothic" w:hAnsi="Arial"/>
                  <w:noProof/>
                  <w:sz w:val="18"/>
                  <w:lang w:eastAsia="ko-KR"/>
                </w:rPr>
                <w:delText>)</w:delText>
              </w:r>
              <w:r w:rsidRPr="00104176" w:rsidDel="00B230FE">
                <w:rPr>
                  <w:rFonts w:ascii="Arial" w:eastAsia="Malgun Gothic" w:hAnsi="Arial"/>
                  <w:noProof/>
                  <w:sz w:val="18"/>
                  <w:lang w:eastAsia="ko-KR"/>
                </w:rPr>
                <w:delText>-n257K</w:delText>
              </w:r>
            </w:del>
          </w:p>
          <w:p w14:paraId="405D2BEC" w14:textId="735779B4" w:rsidR="00B230FE" w:rsidRPr="00104176" w:rsidDel="00B230FE" w:rsidRDefault="00B230FE" w:rsidP="0085761F">
            <w:pPr>
              <w:keepNext/>
              <w:keepLines/>
              <w:spacing w:after="0"/>
              <w:jc w:val="center"/>
              <w:rPr>
                <w:del w:id="648" w:author="ZTE-Ma Zhifeng" w:date="2024-11-08T09:46:00Z"/>
                <w:rFonts w:ascii="Arial" w:eastAsia="Malgun Gothic" w:hAnsi="Arial"/>
                <w:noProof/>
                <w:sz w:val="18"/>
                <w:lang w:eastAsia="ko-KR"/>
              </w:rPr>
            </w:pPr>
            <w:del w:id="649" w:author="ZTE-Ma Zhifeng" w:date="2024-11-08T09:46:00Z">
              <w:r w:rsidRPr="00104176" w:rsidDel="00B230FE">
                <w:rPr>
                  <w:rFonts w:ascii="Arial" w:eastAsia="Malgun Gothic" w:hAnsi="Arial"/>
                  <w:noProof/>
                  <w:sz w:val="18"/>
                  <w:lang w:eastAsia="ko-KR"/>
                </w:rPr>
                <w:delText>DC_3A-8A_n7</w:delText>
              </w:r>
              <w:r w:rsidDel="00B230FE">
                <w:rPr>
                  <w:rFonts w:ascii="Arial" w:eastAsia="Malgun Gothic" w:hAnsi="Arial"/>
                  <w:noProof/>
                  <w:sz w:val="18"/>
                  <w:lang w:eastAsia="ko-KR"/>
                </w:rPr>
                <w:delText>7(2</w:delText>
              </w:r>
              <w:r w:rsidRPr="00104176" w:rsidDel="00B230FE">
                <w:rPr>
                  <w:rFonts w:ascii="Arial" w:eastAsia="Malgun Gothic" w:hAnsi="Arial"/>
                  <w:noProof/>
                  <w:sz w:val="18"/>
                  <w:lang w:eastAsia="ko-KR"/>
                </w:rPr>
                <w:delText>A</w:delText>
              </w:r>
              <w:r w:rsidDel="00B230FE">
                <w:rPr>
                  <w:rFonts w:ascii="Arial" w:eastAsia="Malgun Gothic" w:hAnsi="Arial"/>
                  <w:noProof/>
                  <w:sz w:val="18"/>
                  <w:lang w:eastAsia="ko-KR"/>
                </w:rPr>
                <w:delText>)</w:delText>
              </w:r>
              <w:r w:rsidRPr="00104176" w:rsidDel="00B230FE">
                <w:rPr>
                  <w:rFonts w:ascii="Arial" w:eastAsia="Malgun Gothic" w:hAnsi="Arial"/>
                  <w:noProof/>
                  <w:sz w:val="18"/>
                  <w:lang w:eastAsia="ko-KR"/>
                </w:rPr>
                <w:delText>-n257L</w:delText>
              </w:r>
            </w:del>
          </w:p>
          <w:p w14:paraId="720B23BA" w14:textId="390D5132" w:rsidR="00B230FE" w:rsidRDefault="00B230FE" w:rsidP="0085761F">
            <w:pPr>
              <w:keepNext/>
              <w:keepLines/>
              <w:spacing w:after="0"/>
              <w:jc w:val="center"/>
              <w:rPr>
                <w:rFonts w:ascii="微软雅黑" w:eastAsia="微软雅黑" w:hAnsi="微软雅黑"/>
                <w:sz w:val="18"/>
                <w:lang w:eastAsia="fi-FI"/>
              </w:rPr>
            </w:pPr>
            <w:del w:id="650" w:author="ZTE-Ma Zhifeng" w:date="2024-11-08T09:46:00Z">
              <w:r w:rsidRPr="00104176" w:rsidDel="00B230FE">
                <w:rPr>
                  <w:rFonts w:ascii="Arial" w:eastAsia="Malgun Gothic" w:hAnsi="Arial"/>
                  <w:noProof/>
                  <w:sz w:val="18"/>
                  <w:lang w:eastAsia="ko-KR"/>
                </w:rPr>
                <w:delText>DC_3A-8A_n7</w:delText>
              </w:r>
              <w:r w:rsidDel="00B230FE">
                <w:rPr>
                  <w:rFonts w:ascii="Arial" w:eastAsia="Malgun Gothic" w:hAnsi="Arial"/>
                  <w:noProof/>
                  <w:sz w:val="18"/>
                  <w:lang w:eastAsia="ko-KR"/>
                </w:rPr>
                <w:delText>7(2</w:delText>
              </w:r>
              <w:r w:rsidRPr="00104176" w:rsidDel="00B230FE">
                <w:rPr>
                  <w:rFonts w:ascii="Arial" w:eastAsia="Malgun Gothic" w:hAnsi="Arial"/>
                  <w:noProof/>
                  <w:sz w:val="18"/>
                  <w:lang w:eastAsia="ko-KR"/>
                </w:rPr>
                <w:delText>A</w:delText>
              </w:r>
              <w:r w:rsidDel="00B230FE">
                <w:rPr>
                  <w:rFonts w:ascii="Arial" w:eastAsia="Malgun Gothic" w:hAnsi="Arial"/>
                  <w:noProof/>
                  <w:sz w:val="18"/>
                  <w:lang w:eastAsia="ko-KR"/>
                </w:rPr>
                <w:delText>)</w:delText>
              </w:r>
              <w:r w:rsidRPr="00104176" w:rsidDel="00B230FE">
                <w:rPr>
                  <w:rFonts w:ascii="Arial" w:eastAsia="Malgun Gothic" w:hAnsi="Arial"/>
                  <w:noProof/>
                  <w:sz w:val="18"/>
                  <w:lang w:eastAsia="ko-KR"/>
                </w:rPr>
                <w:delText>-n257M</w:delText>
              </w:r>
            </w:del>
          </w:p>
        </w:tc>
        <w:tc>
          <w:tcPr>
            <w:tcW w:w="3969" w:type="dxa"/>
            <w:tcMar>
              <w:top w:w="28" w:type="dxa"/>
              <w:left w:w="28" w:type="dxa"/>
              <w:bottom w:w="28" w:type="dxa"/>
              <w:right w:w="28" w:type="dxa"/>
            </w:tcMar>
          </w:tcPr>
          <w:p w14:paraId="0801D63F" w14:textId="77777777" w:rsidR="00B230FE" w:rsidRDefault="00B230FE" w:rsidP="00B230FE">
            <w:pPr>
              <w:keepNext/>
              <w:keepLines/>
              <w:spacing w:after="0"/>
              <w:jc w:val="center"/>
              <w:rPr>
                <w:rFonts w:ascii="Arial" w:hAnsi="Arial" w:cs="Arial"/>
                <w:color w:val="000000"/>
                <w:sz w:val="18"/>
                <w:szCs w:val="18"/>
              </w:rPr>
            </w:pPr>
            <w:r>
              <w:rPr>
                <w:rFonts w:ascii="Arial" w:hAnsi="Arial" w:cs="Arial"/>
                <w:color w:val="000000"/>
                <w:sz w:val="18"/>
                <w:szCs w:val="18"/>
              </w:rPr>
              <w:t>DC_3A_n77A</w:t>
            </w:r>
          </w:p>
          <w:p w14:paraId="4984DDA4" w14:textId="77777777" w:rsidR="00B230FE" w:rsidRDefault="00B230FE" w:rsidP="00B230FE">
            <w:pPr>
              <w:keepNext/>
              <w:keepLines/>
              <w:spacing w:after="0"/>
              <w:jc w:val="center"/>
              <w:rPr>
                <w:rFonts w:ascii="Arial" w:hAnsi="Arial" w:cs="Arial"/>
                <w:color w:val="000000"/>
                <w:sz w:val="18"/>
                <w:szCs w:val="18"/>
              </w:rPr>
            </w:pPr>
            <w:r>
              <w:rPr>
                <w:rFonts w:ascii="Arial" w:hAnsi="Arial" w:cs="Arial"/>
                <w:color w:val="000000"/>
                <w:sz w:val="18"/>
                <w:szCs w:val="18"/>
              </w:rPr>
              <w:t>DC_3A_n257A</w:t>
            </w:r>
          </w:p>
          <w:p w14:paraId="0937C39C" w14:textId="77777777" w:rsidR="00B230FE" w:rsidRDefault="00B230FE" w:rsidP="00B230FE">
            <w:pPr>
              <w:keepNext/>
              <w:keepLines/>
              <w:spacing w:after="0"/>
              <w:jc w:val="center"/>
              <w:rPr>
                <w:rFonts w:ascii="Arial" w:hAnsi="Arial" w:cs="Arial"/>
                <w:color w:val="000000"/>
                <w:sz w:val="18"/>
                <w:szCs w:val="18"/>
              </w:rPr>
            </w:pPr>
            <w:r>
              <w:rPr>
                <w:rFonts w:ascii="Arial" w:hAnsi="Arial" w:cs="Arial"/>
                <w:color w:val="000000"/>
                <w:sz w:val="18"/>
                <w:szCs w:val="18"/>
              </w:rPr>
              <w:t>DC_8A_n77A</w:t>
            </w:r>
          </w:p>
          <w:p w14:paraId="30667DBF" w14:textId="3B57E1C8" w:rsidR="00B230FE" w:rsidRDefault="00B230FE" w:rsidP="00B230FE">
            <w:pPr>
              <w:keepNext/>
              <w:keepLines/>
              <w:spacing w:after="0"/>
              <w:jc w:val="center"/>
              <w:rPr>
                <w:rFonts w:ascii="微软雅黑" w:eastAsia="微软雅黑" w:hAnsi="微软雅黑"/>
                <w:sz w:val="18"/>
                <w:lang w:eastAsia="fi-FI"/>
              </w:rPr>
            </w:pPr>
            <w:r>
              <w:rPr>
                <w:rFonts w:ascii="Arial" w:hAnsi="Arial" w:cs="Arial"/>
                <w:color w:val="000000"/>
                <w:sz w:val="18"/>
                <w:szCs w:val="18"/>
              </w:rPr>
              <w:t>DC_8A_n257A</w:t>
            </w:r>
          </w:p>
        </w:tc>
      </w:tr>
      <w:tr w:rsidR="00B230FE" w:rsidRPr="00104176" w14:paraId="10FDE2C1" w14:textId="77777777" w:rsidTr="001231ED">
        <w:trPr>
          <w:trHeight w:val="187"/>
          <w:ins w:id="651" w:author="ZTE-Ma Zhifeng" w:date="2024-11-08T09:45:00Z"/>
        </w:trPr>
        <w:tc>
          <w:tcPr>
            <w:tcW w:w="3969" w:type="dxa"/>
            <w:tcBorders>
              <w:bottom w:val="single" w:sz="4" w:space="0" w:color="auto"/>
            </w:tcBorders>
            <w:shd w:val="clear" w:color="auto" w:fill="auto"/>
            <w:noWrap/>
            <w:tcMar>
              <w:top w:w="28" w:type="dxa"/>
              <w:left w:w="28" w:type="dxa"/>
              <w:bottom w:w="28" w:type="dxa"/>
              <w:right w:w="28" w:type="dxa"/>
            </w:tcMar>
          </w:tcPr>
          <w:p w14:paraId="327E4420" w14:textId="77777777" w:rsidR="00B230FE" w:rsidRPr="00104176" w:rsidRDefault="00B230FE" w:rsidP="00B230FE">
            <w:pPr>
              <w:keepNext/>
              <w:keepLines/>
              <w:spacing w:after="0"/>
              <w:jc w:val="center"/>
              <w:rPr>
                <w:ins w:id="652" w:author="ZTE-Ma Zhifeng" w:date="2024-11-08T09:45:00Z"/>
                <w:rFonts w:ascii="Arial" w:eastAsia="Malgun Gothic" w:hAnsi="Arial"/>
                <w:noProof/>
                <w:sz w:val="18"/>
                <w:lang w:eastAsia="ko-KR"/>
              </w:rPr>
            </w:pPr>
            <w:ins w:id="653" w:author="ZTE-Ma Zhifeng" w:date="2024-11-08T09:45:00Z">
              <w:r w:rsidRPr="00104176">
                <w:rPr>
                  <w:rFonts w:ascii="Arial" w:eastAsia="Malgun Gothic" w:hAnsi="Arial"/>
                  <w:noProof/>
                  <w:sz w:val="18"/>
                  <w:lang w:eastAsia="ko-KR"/>
                </w:rPr>
                <w:lastRenderedPageBreak/>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-n257A</w:t>
              </w:r>
            </w:ins>
          </w:p>
          <w:p w14:paraId="310851D3" w14:textId="77777777" w:rsidR="00B230FE" w:rsidRPr="00104176" w:rsidRDefault="00B230FE" w:rsidP="00B230FE">
            <w:pPr>
              <w:keepNext/>
              <w:keepLines/>
              <w:spacing w:after="0"/>
              <w:jc w:val="center"/>
              <w:rPr>
                <w:ins w:id="654" w:author="ZTE-Ma Zhifeng" w:date="2024-11-08T09:45:00Z"/>
                <w:rFonts w:ascii="Arial" w:eastAsia="Malgun Gothic" w:hAnsi="Arial"/>
                <w:noProof/>
                <w:sz w:val="18"/>
                <w:lang w:eastAsia="ko-KR"/>
              </w:rPr>
            </w:pPr>
            <w:ins w:id="655" w:author="ZTE-Ma Zhifeng" w:date="2024-11-08T09:45:00Z">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-n257G</w:t>
              </w:r>
            </w:ins>
          </w:p>
          <w:p w14:paraId="2737C918" w14:textId="77777777" w:rsidR="00B230FE" w:rsidRPr="00104176" w:rsidRDefault="00B230FE" w:rsidP="00B230FE">
            <w:pPr>
              <w:keepNext/>
              <w:keepLines/>
              <w:spacing w:after="0"/>
              <w:jc w:val="center"/>
              <w:rPr>
                <w:ins w:id="656" w:author="ZTE-Ma Zhifeng" w:date="2024-11-08T09:45:00Z"/>
                <w:rFonts w:ascii="Arial" w:eastAsia="Malgun Gothic" w:hAnsi="Arial"/>
                <w:noProof/>
                <w:sz w:val="18"/>
                <w:lang w:eastAsia="ko-KR"/>
              </w:rPr>
            </w:pPr>
            <w:ins w:id="657" w:author="ZTE-Ma Zhifeng" w:date="2024-11-08T09:45:00Z">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-n257H</w:t>
              </w:r>
            </w:ins>
          </w:p>
          <w:p w14:paraId="222A7576" w14:textId="77777777" w:rsidR="00B230FE" w:rsidRPr="00104176" w:rsidRDefault="00B230FE" w:rsidP="00B230FE">
            <w:pPr>
              <w:keepNext/>
              <w:keepLines/>
              <w:spacing w:after="0"/>
              <w:jc w:val="center"/>
              <w:rPr>
                <w:ins w:id="658" w:author="ZTE-Ma Zhifeng" w:date="2024-11-08T09:45:00Z"/>
                <w:rFonts w:ascii="Arial" w:eastAsia="Malgun Gothic" w:hAnsi="Arial"/>
                <w:noProof/>
                <w:sz w:val="18"/>
                <w:lang w:eastAsia="ko-KR"/>
              </w:rPr>
            </w:pPr>
            <w:ins w:id="659" w:author="ZTE-Ma Zhifeng" w:date="2024-11-08T09:45:00Z">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-n257I</w:t>
              </w:r>
            </w:ins>
          </w:p>
          <w:p w14:paraId="51E8FE3E" w14:textId="77777777" w:rsidR="00B230FE" w:rsidRPr="00104176" w:rsidRDefault="00B230FE" w:rsidP="00B230FE">
            <w:pPr>
              <w:keepNext/>
              <w:keepLines/>
              <w:spacing w:after="0"/>
              <w:jc w:val="center"/>
              <w:rPr>
                <w:ins w:id="660" w:author="ZTE-Ma Zhifeng" w:date="2024-11-08T09:45:00Z"/>
                <w:rFonts w:ascii="Arial" w:eastAsia="Malgun Gothic" w:hAnsi="Arial"/>
                <w:noProof/>
                <w:sz w:val="18"/>
                <w:lang w:eastAsia="ko-KR"/>
              </w:rPr>
            </w:pPr>
            <w:ins w:id="661" w:author="ZTE-Ma Zhifeng" w:date="2024-11-08T09:45:00Z">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-n257J</w:t>
              </w:r>
            </w:ins>
          </w:p>
          <w:p w14:paraId="726E6A36" w14:textId="77777777" w:rsidR="00B230FE" w:rsidRPr="00104176" w:rsidRDefault="00B230FE" w:rsidP="00B230FE">
            <w:pPr>
              <w:keepNext/>
              <w:keepLines/>
              <w:spacing w:after="0"/>
              <w:jc w:val="center"/>
              <w:rPr>
                <w:ins w:id="662" w:author="ZTE-Ma Zhifeng" w:date="2024-11-08T09:45:00Z"/>
                <w:rFonts w:ascii="Arial" w:eastAsia="Malgun Gothic" w:hAnsi="Arial"/>
                <w:noProof/>
                <w:sz w:val="18"/>
                <w:lang w:eastAsia="ko-KR"/>
              </w:rPr>
            </w:pPr>
            <w:ins w:id="663" w:author="ZTE-Ma Zhifeng" w:date="2024-11-08T09:45:00Z">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-n257K</w:t>
              </w:r>
            </w:ins>
          </w:p>
          <w:p w14:paraId="10ED83B8" w14:textId="77777777" w:rsidR="00B230FE" w:rsidRPr="00104176" w:rsidRDefault="00B230FE" w:rsidP="00B230FE">
            <w:pPr>
              <w:keepNext/>
              <w:keepLines/>
              <w:spacing w:after="0"/>
              <w:jc w:val="center"/>
              <w:rPr>
                <w:ins w:id="664" w:author="ZTE-Ma Zhifeng" w:date="2024-11-08T09:45:00Z"/>
                <w:rFonts w:ascii="Arial" w:eastAsia="Malgun Gothic" w:hAnsi="Arial"/>
                <w:noProof/>
                <w:sz w:val="18"/>
                <w:lang w:eastAsia="ko-KR"/>
              </w:rPr>
            </w:pPr>
            <w:ins w:id="665" w:author="ZTE-Ma Zhifeng" w:date="2024-11-08T09:45:00Z">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-n257L</w:t>
              </w:r>
            </w:ins>
          </w:p>
          <w:p w14:paraId="6CC88CA9" w14:textId="02E2E51E" w:rsidR="00B230FE" w:rsidRPr="00104176" w:rsidRDefault="00B230FE" w:rsidP="00B230FE">
            <w:pPr>
              <w:keepNext/>
              <w:keepLines/>
              <w:spacing w:after="0"/>
              <w:jc w:val="center"/>
              <w:rPr>
                <w:ins w:id="666" w:author="ZTE-Ma Zhifeng" w:date="2024-11-08T09:45:00Z"/>
                <w:rFonts w:ascii="Arial" w:eastAsia="Malgun Gothic" w:hAnsi="Arial"/>
                <w:noProof/>
                <w:sz w:val="18"/>
                <w:lang w:eastAsia="ko-KR"/>
              </w:rPr>
            </w:pPr>
            <w:ins w:id="667" w:author="ZTE-Ma Zhifeng" w:date="2024-11-08T09:45:00Z">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-n257M</w:t>
              </w:r>
            </w:ins>
          </w:p>
        </w:tc>
        <w:tc>
          <w:tcPr>
            <w:tcW w:w="3969" w:type="dxa"/>
            <w:tcBorders>
              <w:bottom w:val="single" w:sz="4" w:space="0" w:color="auto"/>
            </w:tcBorders>
            <w:tcMar>
              <w:top w:w="28" w:type="dxa"/>
              <w:left w:w="28" w:type="dxa"/>
              <w:bottom w:w="28" w:type="dxa"/>
              <w:right w:w="28" w:type="dxa"/>
            </w:tcMar>
          </w:tcPr>
          <w:p w14:paraId="0BA33CA0" w14:textId="77777777" w:rsidR="00B230FE" w:rsidRDefault="00B230FE" w:rsidP="00B230FE">
            <w:pPr>
              <w:keepNext/>
              <w:keepLines/>
              <w:spacing w:after="0"/>
              <w:jc w:val="center"/>
              <w:rPr>
                <w:ins w:id="668" w:author="ZTE-Ma Zhifeng" w:date="2024-11-08T09:45:00Z"/>
                <w:rFonts w:ascii="Arial" w:hAnsi="Arial" w:cs="Arial"/>
                <w:color w:val="000000"/>
                <w:sz w:val="18"/>
                <w:szCs w:val="18"/>
              </w:rPr>
            </w:pPr>
            <w:ins w:id="669" w:author="ZTE-Ma Zhifeng" w:date="2024-11-08T09:45:00Z">
              <w:r>
                <w:rPr>
                  <w:rFonts w:ascii="Arial" w:hAnsi="Arial" w:cs="Arial"/>
                  <w:color w:val="000000"/>
                  <w:sz w:val="18"/>
                  <w:szCs w:val="18"/>
                </w:rPr>
                <w:t>DC_3A_n77A</w:t>
              </w:r>
            </w:ins>
          </w:p>
          <w:p w14:paraId="105983A5" w14:textId="77777777" w:rsidR="00B230FE" w:rsidRDefault="00B230FE" w:rsidP="00B230FE">
            <w:pPr>
              <w:keepNext/>
              <w:keepLines/>
              <w:spacing w:after="0"/>
              <w:jc w:val="center"/>
              <w:rPr>
                <w:ins w:id="670" w:author="ZTE-Ma Zhifeng" w:date="2024-11-08T09:45:00Z"/>
                <w:rFonts w:ascii="Arial" w:hAnsi="Arial" w:cs="Arial"/>
                <w:color w:val="000000"/>
                <w:sz w:val="18"/>
                <w:szCs w:val="18"/>
              </w:rPr>
            </w:pPr>
            <w:ins w:id="671" w:author="ZTE-Ma Zhifeng" w:date="2024-11-08T09:45:00Z">
              <w:r>
                <w:rPr>
                  <w:rFonts w:ascii="Arial" w:hAnsi="Arial" w:cs="Arial"/>
                  <w:color w:val="000000"/>
                  <w:sz w:val="18"/>
                  <w:szCs w:val="18"/>
                </w:rPr>
                <w:t>DC_3A_n257A</w:t>
              </w:r>
            </w:ins>
          </w:p>
          <w:p w14:paraId="551C0949" w14:textId="77777777" w:rsidR="00B230FE" w:rsidRDefault="00B230FE" w:rsidP="00B230FE">
            <w:pPr>
              <w:keepNext/>
              <w:keepLines/>
              <w:spacing w:after="0"/>
              <w:jc w:val="center"/>
              <w:rPr>
                <w:ins w:id="672" w:author="ZTE-Ma Zhifeng" w:date="2024-11-08T09:45:00Z"/>
                <w:rFonts w:ascii="Arial" w:hAnsi="Arial" w:cs="Arial"/>
                <w:color w:val="000000"/>
                <w:sz w:val="18"/>
                <w:szCs w:val="18"/>
              </w:rPr>
            </w:pPr>
            <w:ins w:id="673" w:author="ZTE-Ma Zhifeng" w:date="2024-11-08T09:45:00Z">
              <w:r>
                <w:rPr>
                  <w:rFonts w:ascii="Arial" w:hAnsi="Arial" w:cs="Arial"/>
                  <w:color w:val="000000"/>
                  <w:sz w:val="18"/>
                  <w:szCs w:val="18"/>
                </w:rPr>
                <w:t>DC_8A_n77A</w:t>
              </w:r>
            </w:ins>
          </w:p>
          <w:p w14:paraId="64C9137F" w14:textId="2F9D2623" w:rsidR="00B230FE" w:rsidRDefault="00B230FE" w:rsidP="00B230FE">
            <w:pPr>
              <w:keepNext/>
              <w:keepLines/>
              <w:spacing w:after="0"/>
              <w:jc w:val="center"/>
              <w:rPr>
                <w:ins w:id="674" w:author="ZTE-Ma Zhifeng" w:date="2024-11-08T09:45:00Z"/>
                <w:rFonts w:ascii="Arial" w:hAnsi="Arial" w:cs="Arial"/>
                <w:color w:val="000000"/>
                <w:sz w:val="18"/>
                <w:szCs w:val="18"/>
              </w:rPr>
            </w:pPr>
            <w:ins w:id="675" w:author="ZTE-Ma Zhifeng" w:date="2024-11-08T09:45:00Z">
              <w:r>
                <w:rPr>
                  <w:rFonts w:ascii="Arial" w:hAnsi="Arial" w:cs="Arial"/>
                  <w:color w:val="000000"/>
                  <w:sz w:val="18"/>
                  <w:szCs w:val="18"/>
                </w:rPr>
                <w:t>DC_8A_n257A</w:t>
              </w:r>
            </w:ins>
          </w:p>
        </w:tc>
      </w:tr>
      <w:tr w:rsidR="00B230FE" w:rsidRPr="00104176" w14:paraId="5A2BCF0C" w14:textId="77777777" w:rsidTr="00FB7328">
        <w:trPr>
          <w:trHeight w:val="187"/>
        </w:trPr>
        <w:tc>
          <w:tcPr>
            <w:tcW w:w="3969" w:type="dxa"/>
            <w:shd w:val="clear" w:color="auto" w:fill="auto"/>
            <w:noWrap/>
            <w:tcMar>
              <w:top w:w="28" w:type="dxa"/>
              <w:left w:w="28" w:type="dxa"/>
              <w:bottom w:w="28" w:type="dxa"/>
              <w:right w:w="28" w:type="dxa"/>
            </w:tcMar>
            <w:vAlign w:val="center"/>
          </w:tcPr>
          <w:p w14:paraId="65A83A4C" w14:textId="4679DECE" w:rsidR="00B230FE" w:rsidRDefault="00B230FE" w:rsidP="00B230FE">
            <w:pPr>
              <w:keepNext/>
              <w:keepLines/>
              <w:spacing w:after="0"/>
              <w:jc w:val="center"/>
              <w:rPr>
                <w:rFonts w:ascii="微软雅黑" w:eastAsia="微软雅黑" w:hAnsi="微软雅黑"/>
                <w:sz w:val="18"/>
                <w:lang w:eastAsia="fi-FI"/>
              </w:rPr>
            </w:pPr>
            <w:r>
              <w:rPr>
                <w:rFonts w:ascii="微软雅黑" w:eastAsia="微软雅黑" w:hAnsi="微软雅黑" w:hint="eastAsia"/>
                <w:sz w:val="18"/>
                <w:lang w:eastAsia="fi-FI"/>
              </w:rPr>
              <w:t>…</w:t>
            </w:r>
          </w:p>
        </w:tc>
        <w:tc>
          <w:tcPr>
            <w:tcW w:w="3969" w:type="dxa"/>
            <w:tcMar>
              <w:top w:w="28" w:type="dxa"/>
              <w:left w:w="28" w:type="dxa"/>
              <w:bottom w:w="28" w:type="dxa"/>
              <w:right w:w="28" w:type="dxa"/>
            </w:tcMar>
          </w:tcPr>
          <w:p w14:paraId="01D16C13" w14:textId="4C6559A8" w:rsidR="00B230FE" w:rsidRDefault="00B230FE" w:rsidP="00B230FE">
            <w:pPr>
              <w:keepNext/>
              <w:keepLines/>
              <w:spacing w:after="0"/>
              <w:jc w:val="center"/>
              <w:rPr>
                <w:rFonts w:ascii="微软雅黑" w:eastAsia="微软雅黑" w:hAnsi="微软雅黑"/>
                <w:sz w:val="18"/>
                <w:lang w:eastAsia="fi-FI"/>
              </w:rPr>
            </w:pPr>
            <w:r>
              <w:rPr>
                <w:rFonts w:ascii="微软雅黑" w:eastAsia="微软雅黑" w:hAnsi="微软雅黑" w:hint="eastAsia"/>
                <w:sz w:val="18"/>
                <w:lang w:eastAsia="fi-FI"/>
              </w:rPr>
              <w:t>…</w:t>
            </w:r>
          </w:p>
        </w:tc>
      </w:tr>
      <w:tr w:rsidR="001231ED" w:rsidRPr="00104176" w14:paraId="2FFFD4E0" w14:textId="77777777" w:rsidTr="0085761F">
        <w:trPr>
          <w:trHeight w:val="187"/>
        </w:trPr>
        <w:tc>
          <w:tcPr>
            <w:tcW w:w="3969" w:type="dxa"/>
            <w:shd w:val="clear" w:color="auto" w:fill="auto"/>
            <w:noWrap/>
            <w:tcMar>
              <w:top w:w="28" w:type="dxa"/>
              <w:left w:w="28" w:type="dxa"/>
              <w:bottom w:w="28" w:type="dxa"/>
              <w:right w:w="28" w:type="dxa"/>
            </w:tcMar>
          </w:tcPr>
          <w:p w14:paraId="35B1F5A8" w14:textId="77777777" w:rsidR="001231ED" w:rsidRPr="005F1D95" w:rsidRDefault="001231ED" w:rsidP="001231ED">
            <w:pPr>
              <w:keepNext/>
              <w:keepLines/>
              <w:spacing w:after="0"/>
              <w:jc w:val="center"/>
              <w:rPr>
                <w:rFonts w:ascii="Arial" w:hAnsi="Arial" w:cs="Arial"/>
                <w:sz w:val="18"/>
                <w:szCs w:val="18"/>
              </w:rPr>
            </w:pPr>
            <w:r w:rsidRPr="005F1D95">
              <w:rPr>
                <w:rFonts w:ascii="Arial" w:hAnsi="Arial" w:cs="Arial"/>
                <w:sz w:val="18"/>
                <w:szCs w:val="18"/>
              </w:rPr>
              <w:t>DC_8A_n3A-n77A-n257A</w:t>
            </w:r>
          </w:p>
          <w:p w14:paraId="072A0C12" w14:textId="77777777" w:rsidR="001231ED" w:rsidRPr="005F1D95" w:rsidRDefault="001231ED" w:rsidP="001231ED">
            <w:pPr>
              <w:keepNext/>
              <w:keepLines/>
              <w:spacing w:after="0"/>
              <w:jc w:val="center"/>
              <w:rPr>
                <w:rFonts w:ascii="Arial" w:hAnsi="Arial" w:cs="Arial"/>
                <w:sz w:val="18"/>
                <w:szCs w:val="18"/>
              </w:rPr>
            </w:pPr>
            <w:r w:rsidRPr="005F1D95">
              <w:rPr>
                <w:rFonts w:ascii="Arial" w:hAnsi="Arial" w:cs="Arial"/>
                <w:sz w:val="18"/>
                <w:szCs w:val="18"/>
              </w:rPr>
              <w:t>DC_8A_n3A-n77A-n257G</w:t>
            </w:r>
          </w:p>
          <w:p w14:paraId="731DC070" w14:textId="77777777" w:rsidR="001231ED" w:rsidRPr="005F1D95" w:rsidRDefault="001231ED" w:rsidP="001231ED">
            <w:pPr>
              <w:keepNext/>
              <w:keepLines/>
              <w:spacing w:after="0"/>
              <w:jc w:val="center"/>
              <w:rPr>
                <w:rFonts w:ascii="Arial" w:hAnsi="Arial" w:cs="Arial"/>
                <w:sz w:val="18"/>
                <w:szCs w:val="18"/>
              </w:rPr>
            </w:pPr>
            <w:r w:rsidRPr="005F1D95">
              <w:rPr>
                <w:rFonts w:ascii="Arial" w:hAnsi="Arial" w:cs="Arial"/>
                <w:sz w:val="18"/>
                <w:szCs w:val="18"/>
              </w:rPr>
              <w:t>DC_8A_n3A-n77A-n257H</w:t>
            </w:r>
          </w:p>
          <w:p w14:paraId="576C87D7" w14:textId="77777777" w:rsidR="001231ED" w:rsidRPr="005F1D95" w:rsidRDefault="001231ED" w:rsidP="001231ED">
            <w:pPr>
              <w:keepNext/>
              <w:keepLines/>
              <w:spacing w:after="0"/>
              <w:jc w:val="center"/>
              <w:rPr>
                <w:rFonts w:ascii="Arial" w:hAnsi="Arial" w:cs="Arial"/>
                <w:sz w:val="18"/>
                <w:szCs w:val="18"/>
              </w:rPr>
            </w:pPr>
            <w:r w:rsidRPr="005F1D95">
              <w:rPr>
                <w:rFonts w:ascii="Arial" w:hAnsi="Arial" w:cs="Arial"/>
                <w:sz w:val="18"/>
                <w:szCs w:val="18"/>
              </w:rPr>
              <w:t>DC_8A_n3A-n77A-n257I</w:t>
            </w:r>
          </w:p>
          <w:p w14:paraId="79A42662" w14:textId="77777777" w:rsidR="001231ED" w:rsidRPr="005F1D95" w:rsidRDefault="001231ED" w:rsidP="001231ED">
            <w:pPr>
              <w:keepNext/>
              <w:keepLines/>
              <w:spacing w:after="0"/>
              <w:jc w:val="center"/>
              <w:rPr>
                <w:rFonts w:ascii="Arial" w:hAnsi="Arial" w:cs="Arial"/>
                <w:sz w:val="18"/>
                <w:szCs w:val="18"/>
              </w:rPr>
            </w:pPr>
            <w:r w:rsidRPr="005F1D95">
              <w:rPr>
                <w:rFonts w:ascii="Arial" w:hAnsi="Arial" w:cs="Arial"/>
                <w:sz w:val="18"/>
                <w:szCs w:val="18"/>
              </w:rPr>
              <w:t>DC_8A_n3A-n77A-n257J</w:t>
            </w:r>
          </w:p>
          <w:p w14:paraId="2961714B" w14:textId="77777777" w:rsidR="001231ED" w:rsidRPr="005F1D95" w:rsidRDefault="001231ED" w:rsidP="001231ED">
            <w:pPr>
              <w:keepNext/>
              <w:keepLines/>
              <w:spacing w:after="0"/>
              <w:jc w:val="center"/>
              <w:rPr>
                <w:rFonts w:ascii="Arial" w:hAnsi="Arial" w:cs="Arial"/>
                <w:sz w:val="18"/>
                <w:szCs w:val="18"/>
              </w:rPr>
            </w:pPr>
            <w:r w:rsidRPr="005F1D95">
              <w:rPr>
                <w:rFonts w:ascii="Arial" w:hAnsi="Arial" w:cs="Arial"/>
                <w:sz w:val="18"/>
                <w:szCs w:val="18"/>
              </w:rPr>
              <w:t>DC_8A_n3A-n77A-n257K</w:t>
            </w:r>
          </w:p>
          <w:p w14:paraId="1A440F1C" w14:textId="77777777" w:rsidR="001231ED" w:rsidRPr="005F1D95" w:rsidRDefault="001231ED" w:rsidP="001231ED">
            <w:pPr>
              <w:keepNext/>
              <w:keepLines/>
              <w:spacing w:after="0"/>
              <w:jc w:val="center"/>
              <w:rPr>
                <w:rFonts w:ascii="Arial" w:hAnsi="Arial" w:cs="Arial"/>
                <w:sz w:val="18"/>
                <w:szCs w:val="18"/>
              </w:rPr>
            </w:pPr>
            <w:r w:rsidRPr="005F1D95">
              <w:rPr>
                <w:rFonts w:ascii="Arial" w:hAnsi="Arial" w:cs="Arial"/>
                <w:sz w:val="18"/>
                <w:szCs w:val="18"/>
              </w:rPr>
              <w:t>DC_8A_n3A-n77A-n257L</w:t>
            </w:r>
          </w:p>
          <w:p w14:paraId="400455E0" w14:textId="15E361F8" w:rsidR="001231ED" w:rsidRPr="005F1D95" w:rsidDel="001231ED" w:rsidRDefault="001231ED" w:rsidP="001231ED">
            <w:pPr>
              <w:keepNext/>
              <w:keepLines/>
              <w:spacing w:after="0"/>
              <w:jc w:val="center"/>
              <w:rPr>
                <w:del w:id="676" w:author="ZTE-Ma Zhifeng" w:date="2024-11-08T09:48:00Z"/>
                <w:rFonts w:ascii="Arial" w:hAnsi="Arial" w:cs="Arial"/>
                <w:sz w:val="18"/>
                <w:szCs w:val="18"/>
              </w:rPr>
            </w:pPr>
            <w:r w:rsidRPr="005F1D95">
              <w:rPr>
                <w:rFonts w:ascii="Arial" w:hAnsi="Arial" w:cs="Arial"/>
                <w:sz w:val="18"/>
                <w:szCs w:val="18"/>
              </w:rPr>
              <w:t>DC_8A_n3A-n77A-n257M</w:t>
            </w:r>
          </w:p>
          <w:p w14:paraId="015F4EC4" w14:textId="51883552" w:rsidR="001231ED" w:rsidRPr="005F1D95" w:rsidDel="001231ED" w:rsidRDefault="001231ED" w:rsidP="00136A16">
            <w:pPr>
              <w:keepNext/>
              <w:keepLines/>
              <w:spacing w:after="0"/>
              <w:jc w:val="center"/>
              <w:rPr>
                <w:del w:id="677" w:author="ZTE-Ma Zhifeng" w:date="2024-11-08T09:48:00Z"/>
                <w:rFonts w:ascii="Arial" w:hAnsi="Arial" w:cs="Arial"/>
                <w:sz w:val="18"/>
                <w:szCs w:val="18"/>
              </w:rPr>
            </w:pPr>
            <w:del w:id="678" w:author="ZTE-Ma Zhifeng" w:date="2024-11-08T09:48:00Z">
              <w:r w:rsidRPr="005F1D95" w:rsidDel="001231ED">
                <w:rPr>
                  <w:rFonts w:ascii="Arial" w:hAnsi="Arial" w:cs="Arial"/>
                  <w:sz w:val="18"/>
                  <w:szCs w:val="18"/>
                </w:rPr>
                <w:delText>DC_8A_n3A-n77(2A)-n257A</w:delText>
              </w:r>
            </w:del>
          </w:p>
          <w:p w14:paraId="405D6741" w14:textId="4DB91895" w:rsidR="001231ED" w:rsidRPr="005F1D95" w:rsidDel="001231ED" w:rsidRDefault="001231ED" w:rsidP="00385BD3">
            <w:pPr>
              <w:keepNext/>
              <w:keepLines/>
              <w:spacing w:after="0"/>
              <w:jc w:val="center"/>
              <w:rPr>
                <w:del w:id="679" w:author="ZTE-Ma Zhifeng" w:date="2024-11-08T09:48:00Z"/>
                <w:rFonts w:ascii="Arial" w:hAnsi="Arial" w:cs="Arial"/>
                <w:sz w:val="18"/>
                <w:szCs w:val="18"/>
              </w:rPr>
            </w:pPr>
            <w:del w:id="680" w:author="ZTE-Ma Zhifeng" w:date="2024-11-08T09:48:00Z">
              <w:r w:rsidRPr="005F1D95" w:rsidDel="001231ED">
                <w:rPr>
                  <w:rFonts w:ascii="Arial" w:hAnsi="Arial" w:cs="Arial"/>
                  <w:sz w:val="18"/>
                  <w:szCs w:val="18"/>
                </w:rPr>
                <w:delText>DC_8A_n3A-n77(2A)-n257G</w:delText>
              </w:r>
            </w:del>
          </w:p>
          <w:p w14:paraId="5A4F0F57" w14:textId="4309BFE8" w:rsidR="001231ED" w:rsidRPr="005F1D95" w:rsidDel="001231ED" w:rsidRDefault="001231ED" w:rsidP="00385BD3">
            <w:pPr>
              <w:keepNext/>
              <w:keepLines/>
              <w:spacing w:after="0"/>
              <w:jc w:val="center"/>
              <w:rPr>
                <w:del w:id="681" w:author="ZTE-Ma Zhifeng" w:date="2024-11-08T09:48:00Z"/>
                <w:rFonts w:ascii="Arial" w:hAnsi="Arial" w:cs="Arial"/>
                <w:sz w:val="18"/>
                <w:szCs w:val="18"/>
              </w:rPr>
            </w:pPr>
            <w:del w:id="682" w:author="ZTE-Ma Zhifeng" w:date="2024-11-08T09:48:00Z">
              <w:r w:rsidRPr="005F1D95" w:rsidDel="001231ED">
                <w:rPr>
                  <w:rFonts w:ascii="Arial" w:hAnsi="Arial" w:cs="Arial"/>
                  <w:sz w:val="18"/>
                  <w:szCs w:val="18"/>
                </w:rPr>
                <w:delText>DC_8A_n3A-n77(2A)-n257H</w:delText>
              </w:r>
            </w:del>
          </w:p>
          <w:p w14:paraId="260C6309" w14:textId="61D51B6F" w:rsidR="001231ED" w:rsidRPr="005F1D95" w:rsidDel="001231ED" w:rsidRDefault="001231ED" w:rsidP="00860F09">
            <w:pPr>
              <w:keepNext/>
              <w:keepLines/>
              <w:spacing w:after="0"/>
              <w:jc w:val="center"/>
              <w:rPr>
                <w:del w:id="683" w:author="ZTE-Ma Zhifeng" w:date="2024-11-08T09:48:00Z"/>
                <w:rFonts w:ascii="Arial" w:hAnsi="Arial" w:cs="Arial"/>
                <w:sz w:val="18"/>
                <w:szCs w:val="18"/>
              </w:rPr>
            </w:pPr>
            <w:del w:id="684" w:author="ZTE-Ma Zhifeng" w:date="2024-11-08T09:48:00Z">
              <w:r w:rsidRPr="005F1D95" w:rsidDel="001231ED">
                <w:rPr>
                  <w:rFonts w:ascii="Arial" w:hAnsi="Arial" w:cs="Arial"/>
                  <w:sz w:val="18"/>
                  <w:szCs w:val="18"/>
                </w:rPr>
                <w:delText>DC_8A_n3A-n77(2A)-n257I</w:delText>
              </w:r>
            </w:del>
          </w:p>
          <w:p w14:paraId="44400F5C" w14:textId="20B44D73" w:rsidR="001231ED" w:rsidRPr="005F1D95" w:rsidDel="001231ED" w:rsidRDefault="001231ED" w:rsidP="00860F09">
            <w:pPr>
              <w:keepNext/>
              <w:keepLines/>
              <w:spacing w:after="0"/>
              <w:jc w:val="center"/>
              <w:rPr>
                <w:del w:id="685" w:author="ZTE-Ma Zhifeng" w:date="2024-11-08T09:48:00Z"/>
                <w:rFonts w:ascii="Arial" w:hAnsi="Arial" w:cs="Arial"/>
                <w:sz w:val="18"/>
                <w:szCs w:val="18"/>
              </w:rPr>
            </w:pPr>
            <w:del w:id="686" w:author="ZTE-Ma Zhifeng" w:date="2024-11-08T09:48:00Z">
              <w:r w:rsidRPr="005F1D95" w:rsidDel="001231ED">
                <w:rPr>
                  <w:rFonts w:ascii="Arial" w:hAnsi="Arial" w:cs="Arial"/>
                  <w:sz w:val="18"/>
                  <w:szCs w:val="18"/>
                </w:rPr>
                <w:delText>DC_8A_n3A-n77(2A)-n257J</w:delText>
              </w:r>
            </w:del>
          </w:p>
          <w:p w14:paraId="689A1403" w14:textId="239A9A22" w:rsidR="001231ED" w:rsidRPr="005F1D95" w:rsidDel="001231ED" w:rsidRDefault="001231ED" w:rsidP="00860F09">
            <w:pPr>
              <w:keepNext/>
              <w:keepLines/>
              <w:spacing w:after="0"/>
              <w:jc w:val="center"/>
              <w:rPr>
                <w:del w:id="687" w:author="ZTE-Ma Zhifeng" w:date="2024-11-08T09:48:00Z"/>
                <w:rFonts w:ascii="Arial" w:hAnsi="Arial" w:cs="Arial"/>
                <w:sz w:val="18"/>
                <w:szCs w:val="18"/>
              </w:rPr>
            </w:pPr>
            <w:del w:id="688" w:author="ZTE-Ma Zhifeng" w:date="2024-11-08T09:48:00Z">
              <w:r w:rsidRPr="005F1D95" w:rsidDel="001231ED">
                <w:rPr>
                  <w:rFonts w:ascii="Arial" w:hAnsi="Arial" w:cs="Arial"/>
                  <w:sz w:val="18"/>
                  <w:szCs w:val="18"/>
                </w:rPr>
                <w:delText>DC_8A_n3A-n77(2A)-n257K</w:delText>
              </w:r>
            </w:del>
          </w:p>
          <w:p w14:paraId="79FE9DE3" w14:textId="14DFA869" w:rsidR="001231ED" w:rsidRPr="005F1D95" w:rsidDel="001231ED" w:rsidRDefault="001231ED" w:rsidP="0085761F">
            <w:pPr>
              <w:keepNext/>
              <w:keepLines/>
              <w:spacing w:after="0"/>
              <w:jc w:val="center"/>
              <w:rPr>
                <w:del w:id="689" w:author="ZTE-Ma Zhifeng" w:date="2024-11-08T09:48:00Z"/>
                <w:rFonts w:ascii="Arial" w:hAnsi="Arial" w:cs="Arial"/>
                <w:sz w:val="18"/>
                <w:szCs w:val="18"/>
              </w:rPr>
            </w:pPr>
            <w:del w:id="690" w:author="ZTE-Ma Zhifeng" w:date="2024-11-08T09:48:00Z">
              <w:r w:rsidRPr="005F1D95" w:rsidDel="001231ED">
                <w:rPr>
                  <w:rFonts w:ascii="Arial" w:hAnsi="Arial" w:cs="Arial"/>
                  <w:sz w:val="18"/>
                  <w:szCs w:val="18"/>
                </w:rPr>
                <w:delText>DC_8A_n3A-n77(2A)-n257L</w:delText>
              </w:r>
            </w:del>
          </w:p>
          <w:p w14:paraId="4F1C00B5" w14:textId="634C90CB" w:rsidR="001231ED" w:rsidRDefault="001231ED" w:rsidP="0085761F">
            <w:pPr>
              <w:keepNext/>
              <w:keepLines/>
              <w:spacing w:after="0"/>
              <w:jc w:val="center"/>
              <w:rPr>
                <w:rFonts w:ascii="微软雅黑" w:eastAsia="微软雅黑" w:hAnsi="微软雅黑"/>
                <w:sz w:val="18"/>
                <w:lang w:eastAsia="fi-FI"/>
              </w:rPr>
            </w:pPr>
            <w:del w:id="691" w:author="ZTE-Ma Zhifeng" w:date="2024-11-08T09:48:00Z">
              <w:r w:rsidRPr="005F1D95" w:rsidDel="001231ED">
                <w:rPr>
                  <w:rFonts w:ascii="Arial" w:hAnsi="Arial" w:cs="Arial"/>
                  <w:sz w:val="18"/>
                  <w:szCs w:val="18"/>
                </w:rPr>
                <w:delText>DC_8A_n3A-n77(2A)-n257M</w:delText>
              </w:r>
            </w:del>
          </w:p>
        </w:tc>
        <w:tc>
          <w:tcPr>
            <w:tcW w:w="3969" w:type="dxa"/>
            <w:tcMar>
              <w:top w:w="28" w:type="dxa"/>
              <w:left w:w="28" w:type="dxa"/>
              <w:bottom w:w="28" w:type="dxa"/>
              <w:right w:w="28" w:type="dxa"/>
            </w:tcMar>
          </w:tcPr>
          <w:p w14:paraId="5CDB9CE6" w14:textId="77777777" w:rsidR="001231ED" w:rsidRPr="00104176" w:rsidRDefault="001231ED" w:rsidP="001231ED">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A_n77A</w:t>
            </w:r>
          </w:p>
          <w:p w14:paraId="701F1332" w14:textId="77777777" w:rsidR="001231ED" w:rsidRPr="00104176" w:rsidRDefault="001231ED" w:rsidP="001231ED">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0053F58D" w14:textId="733057BA" w:rsidR="001231ED" w:rsidRDefault="001231ED" w:rsidP="001231ED">
            <w:pPr>
              <w:keepNext/>
              <w:keepLines/>
              <w:spacing w:after="0"/>
              <w:jc w:val="center"/>
              <w:rPr>
                <w:rFonts w:ascii="微软雅黑" w:eastAsia="微软雅黑" w:hAnsi="微软雅黑"/>
                <w:sz w:val="18"/>
                <w:lang w:eastAsia="fi-FI"/>
              </w:rPr>
            </w:pPr>
            <w:r w:rsidRPr="00104176">
              <w:rPr>
                <w:rFonts w:ascii="Arial" w:hAnsi="Arial" w:cs="Arial"/>
                <w:sz w:val="18"/>
                <w:lang w:eastAsia="zh-CN"/>
              </w:rPr>
              <w:t>DC_8A_n257A</w:t>
            </w:r>
          </w:p>
        </w:tc>
      </w:tr>
      <w:tr w:rsidR="001231ED" w:rsidRPr="00104176" w14:paraId="30DCE307" w14:textId="77777777" w:rsidTr="0085761F">
        <w:trPr>
          <w:trHeight w:val="187"/>
          <w:ins w:id="692" w:author="ZTE-Ma Zhifeng" w:date="2024-11-08T09:47:00Z"/>
        </w:trPr>
        <w:tc>
          <w:tcPr>
            <w:tcW w:w="3969" w:type="dxa"/>
            <w:shd w:val="clear" w:color="auto" w:fill="auto"/>
            <w:noWrap/>
            <w:tcMar>
              <w:top w:w="28" w:type="dxa"/>
              <w:left w:w="28" w:type="dxa"/>
              <w:bottom w:w="28" w:type="dxa"/>
              <w:right w:w="28" w:type="dxa"/>
            </w:tcMar>
          </w:tcPr>
          <w:p w14:paraId="0E476D0F" w14:textId="77777777" w:rsidR="001231ED" w:rsidRPr="005F1D95" w:rsidRDefault="001231ED" w:rsidP="001231ED">
            <w:pPr>
              <w:keepNext/>
              <w:keepLines/>
              <w:spacing w:after="0"/>
              <w:jc w:val="center"/>
              <w:rPr>
                <w:ins w:id="693" w:author="ZTE-Ma Zhifeng" w:date="2024-11-08T09:48:00Z"/>
                <w:rFonts w:ascii="Arial" w:hAnsi="Arial" w:cs="Arial"/>
                <w:sz w:val="18"/>
                <w:szCs w:val="18"/>
              </w:rPr>
            </w:pPr>
            <w:ins w:id="694" w:author="ZTE-Ma Zhifeng" w:date="2024-11-08T09:48:00Z">
              <w:r w:rsidRPr="005F1D95">
                <w:rPr>
                  <w:rFonts w:ascii="Arial" w:hAnsi="Arial" w:cs="Arial"/>
                  <w:sz w:val="18"/>
                  <w:szCs w:val="18"/>
                </w:rPr>
                <w:t>DC_8A_n3A-n77(2A)-n257A</w:t>
              </w:r>
            </w:ins>
          </w:p>
          <w:p w14:paraId="652F90F1" w14:textId="77777777" w:rsidR="001231ED" w:rsidRPr="005F1D95" w:rsidRDefault="001231ED" w:rsidP="001231ED">
            <w:pPr>
              <w:keepNext/>
              <w:keepLines/>
              <w:spacing w:after="0"/>
              <w:jc w:val="center"/>
              <w:rPr>
                <w:ins w:id="695" w:author="ZTE-Ma Zhifeng" w:date="2024-11-08T09:48:00Z"/>
                <w:rFonts w:ascii="Arial" w:hAnsi="Arial" w:cs="Arial"/>
                <w:sz w:val="18"/>
                <w:szCs w:val="18"/>
              </w:rPr>
            </w:pPr>
            <w:ins w:id="696" w:author="ZTE-Ma Zhifeng" w:date="2024-11-08T09:48:00Z">
              <w:r w:rsidRPr="005F1D95">
                <w:rPr>
                  <w:rFonts w:ascii="Arial" w:hAnsi="Arial" w:cs="Arial"/>
                  <w:sz w:val="18"/>
                  <w:szCs w:val="18"/>
                </w:rPr>
                <w:t>DC_8A_n3A-n77(2A)-n257G</w:t>
              </w:r>
            </w:ins>
          </w:p>
          <w:p w14:paraId="6CD86C1A" w14:textId="77777777" w:rsidR="001231ED" w:rsidRPr="005F1D95" w:rsidRDefault="001231ED" w:rsidP="001231ED">
            <w:pPr>
              <w:keepNext/>
              <w:keepLines/>
              <w:spacing w:after="0"/>
              <w:jc w:val="center"/>
              <w:rPr>
                <w:ins w:id="697" w:author="ZTE-Ma Zhifeng" w:date="2024-11-08T09:48:00Z"/>
                <w:rFonts w:ascii="Arial" w:hAnsi="Arial" w:cs="Arial"/>
                <w:sz w:val="18"/>
                <w:szCs w:val="18"/>
              </w:rPr>
            </w:pPr>
            <w:ins w:id="698" w:author="ZTE-Ma Zhifeng" w:date="2024-11-08T09:48:00Z">
              <w:r w:rsidRPr="005F1D95">
                <w:rPr>
                  <w:rFonts w:ascii="Arial" w:hAnsi="Arial" w:cs="Arial"/>
                  <w:sz w:val="18"/>
                  <w:szCs w:val="18"/>
                </w:rPr>
                <w:t>DC_8A_n3A-n77(2A)-n257H</w:t>
              </w:r>
            </w:ins>
          </w:p>
          <w:p w14:paraId="45B819A1" w14:textId="77777777" w:rsidR="001231ED" w:rsidRPr="005F1D95" w:rsidRDefault="001231ED" w:rsidP="001231ED">
            <w:pPr>
              <w:keepNext/>
              <w:keepLines/>
              <w:spacing w:after="0"/>
              <w:jc w:val="center"/>
              <w:rPr>
                <w:ins w:id="699" w:author="ZTE-Ma Zhifeng" w:date="2024-11-08T09:48:00Z"/>
                <w:rFonts w:ascii="Arial" w:hAnsi="Arial" w:cs="Arial"/>
                <w:sz w:val="18"/>
                <w:szCs w:val="18"/>
              </w:rPr>
            </w:pPr>
            <w:ins w:id="700" w:author="ZTE-Ma Zhifeng" w:date="2024-11-08T09:48:00Z">
              <w:r w:rsidRPr="005F1D95">
                <w:rPr>
                  <w:rFonts w:ascii="Arial" w:hAnsi="Arial" w:cs="Arial"/>
                  <w:sz w:val="18"/>
                  <w:szCs w:val="18"/>
                </w:rPr>
                <w:t>DC_8A_n3A-n77(2A)-n257I</w:t>
              </w:r>
            </w:ins>
          </w:p>
          <w:p w14:paraId="42BC1CD1" w14:textId="77777777" w:rsidR="001231ED" w:rsidRPr="005F1D95" w:rsidRDefault="001231ED" w:rsidP="001231ED">
            <w:pPr>
              <w:keepNext/>
              <w:keepLines/>
              <w:spacing w:after="0"/>
              <w:jc w:val="center"/>
              <w:rPr>
                <w:ins w:id="701" w:author="ZTE-Ma Zhifeng" w:date="2024-11-08T09:48:00Z"/>
                <w:rFonts w:ascii="Arial" w:hAnsi="Arial" w:cs="Arial"/>
                <w:sz w:val="18"/>
                <w:szCs w:val="18"/>
              </w:rPr>
            </w:pPr>
            <w:ins w:id="702" w:author="ZTE-Ma Zhifeng" w:date="2024-11-08T09:48:00Z">
              <w:r w:rsidRPr="005F1D95">
                <w:rPr>
                  <w:rFonts w:ascii="Arial" w:hAnsi="Arial" w:cs="Arial"/>
                  <w:sz w:val="18"/>
                  <w:szCs w:val="18"/>
                </w:rPr>
                <w:t>DC_8A_n3A-n77(2A)-n257J</w:t>
              </w:r>
            </w:ins>
          </w:p>
          <w:p w14:paraId="45AA43E9" w14:textId="77777777" w:rsidR="001231ED" w:rsidRPr="005F1D95" w:rsidRDefault="001231ED" w:rsidP="001231ED">
            <w:pPr>
              <w:keepNext/>
              <w:keepLines/>
              <w:spacing w:after="0"/>
              <w:jc w:val="center"/>
              <w:rPr>
                <w:ins w:id="703" w:author="ZTE-Ma Zhifeng" w:date="2024-11-08T09:48:00Z"/>
                <w:rFonts w:ascii="Arial" w:hAnsi="Arial" w:cs="Arial"/>
                <w:sz w:val="18"/>
                <w:szCs w:val="18"/>
              </w:rPr>
            </w:pPr>
            <w:ins w:id="704" w:author="ZTE-Ma Zhifeng" w:date="2024-11-08T09:48:00Z">
              <w:r w:rsidRPr="005F1D95">
                <w:rPr>
                  <w:rFonts w:ascii="Arial" w:hAnsi="Arial" w:cs="Arial"/>
                  <w:sz w:val="18"/>
                  <w:szCs w:val="18"/>
                </w:rPr>
                <w:t>DC_8A_n3A-n77(2A)-n257K</w:t>
              </w:r>
            </w:ins>
          </w:p>
          <w:p w14:paraId="2FFC0E26" w14:textId="77777777" w:rsidR="001231ED" w:rsidRPr="005F1D95" w:rsidRDefault="001231ED" w:rsidP="001231ED">
            <w:pPr>
              <w:keepNext/>
              <w:keepLines/>
              <w:spacing w:after="0"/>
              <w:jc w:val="center"/>
              <w:rPr>
                <w:ins w:id="705" w:author="ZTE-Ma Zhifeng" w:date="2024-11-08T09:48:00Z"/>
                <w:rFonts w:ascii="Arial" w:hAnsi="Arial" w:cs="Arial"/>
                <w:sz w:val="18"/>
                <w:szCs w:val="18"/>
              </w:rPr>
            </w:pPr>
            <w:ins w:id="706" w:author="ZTE-Ma Zhifeng" w:date="2024-11-08T09:48:00Z">
              <w:r w:rsidRPr="005F1D95">
                <w:rPr>
                  <w:rFonts w:ascii="Arial" w:hAnsi="Arial" w:cs="Arial"/>
                  <w:sz w:val="18"/>
                  <w:szCs w:val="18"/>
                </w:rPr>
                <w:t>DC_8A_n3A-n77(2A)-n257L</w:t>
              </w:r>
            </w:ins>
          </w:p>
          <w:p w14:paraId="7C6FFE2A" w14:textId="73B78CBC" w:rsidR="001231ED" w:rsidRPr="005F1D95" w:rsidRDefault="001231ED" w:rsidP="001231ED">
            <w:pPr>
              <w:keepNext/>
              <w:keepLines/>
              <w:spacing w:after="0"/>
              <w:jc w:val="center"/>
              <w:rPr>
                <w:ins w:id="707" w:author="ZTE-Ma Zhifeng" w:date="2024-11-08T09:47:00Z"/>
                <w:rFonts w:ascii="Arial" w:hAnsi="Arial" w:cs="Arial"/>
                <w:sz w:val="18"/>
                <w:szCs w:val="18"/>
              </w:rPr>
            </w:pPr>
            <w:ins w:id="708" w:author="ZTE-Ma Zhifeng" w:date="2024-11-08T09:48:00Z">
              <w:r w:rsidRPr="005F1D95">
                <w:rPr>
                  <w:rFonts w:ascii="Arial" w:hAnsi="Arial" w:cs="Arial"/>
                  <w:sz w:val="18"/>
                  <w:szCs w:val="18"/>
                </w:rPr>
                <w:t>DC_8A_n3A-n77(2A)-n257M</w:t>
              </w:r>
            </w:ins>
          </w:p>
        </w:tc>
        <w:tc>
          <w:tcPr>
            <w:tcW w:w="3969" w:type="dxa"/>
            <w:tcMar>
              <w:top w:w="28" w:type="dxa"/>
              <w:left w:w="28" w:type="dxa"/>
              <w:bottom w:w="28" w:type="dxa"/>
              <w:right w:w="28" w:type="dxa"/>
            </w:tcMar>
          </w:tcPr>
          <w:p w14:paraId="286A5BFA" w14:textId="77777777" w:rsidR="001231ED" w:rsidRPr="00104176" w:rsidRDefault="001231ED" w:rsidP="001231ED">
            <w:pPr>
              <w:keepNext/>
              <w:keepLines/>
              <w:spacing w:after="0"/>
              <w:jc w:val="center"/>
              <w:rPr>
                <w:ins w:id="709" w:author="ZTE-Ma Zhifeng" w:date="2024-11-08T09:48:00Z"/>
                <w:rFonts w:ascii="Arial" w:hAnsi="Arial" w:cs="Arial"/>
                <w:sz w:val="18"/>
                <w:lang w:eastAsia="zh-CN"/>
              </w:rPr>
            </w:pPr>
            <w:ins w:id="710" w:author="ZTE-Ma Zhifeng" w:date="2024-11-08T09:48:00Z">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A_n77A</w:t>
              </w:r>
            </w:ins>
          </w:p>
          <w:p w14:paraId="1357546C" w14:textId="77777777" w:rsidR="001231ED" w:rsidRPr="00104176" w:rsidRDefault="001231ED" w:rsidP="001231ED">
            <w:pPr>
              <w:keepNext/>
              <w:keepLines/>
              <w:spacing w:after="0"/>
              <w:jc w:val="center"/>
              <w:rPr>
                <w:ins w:id="711" w:author="ZTE-Ma Zhifeng" w:date="2024-11-08T09:48:00Z"/>
                <w:rFonts w:ascii="Arial" w:hAnsi="Arial" w:cs="Arial"/>
                <w:sz w:val="18"/>
                <w:lang w:eastAsia="zh-CN"/>
              </w:rPr>
            </w:pPr>
            <w:ins w:id="712" w:author="ZTE-Ma Zhifeng" w:date="2024-11-08T09:48:00Z">
              <w:r w:rsidRPr="00104176">
                <w:rPr>
                  <w:rFonts w:ascii="Arial" w:hAnsi="Arial" w:cs="Arial"/>
                  <w:sz w:val="18"/>
                  <w:lang w:eastAsia="zh-CN"/>
                </w:rPr>
                <w:t>DC_8A_n77A</w:t>
              </w:r>
            </w:ins>
          </w:p>
          <w:p w14:paraId="6F768518" w14:textId="184E7B78" w:rsidR="001231ED" w:rsidRPr="00104176" w:rsidRDefault="001231ED" w:rsidP="001231ED">
            <w:pPr>
              <w:keepNext/>
              <w:keepLines/>
              <w:spacing w:after="0"/>
              <w:jc w:val="center"/>
              <w:rPr>
                <w:ins w:id="713" w:author="ZTE-Ma Zhifeng" w:date="2024-11-08T09:47:00Z"/>
                <w:rFonts w:ascii="Arial" w:hAnsi="Arial" w:cs="Arial"/>
                <w:sz w:val="18"/>
                <w:lang w:eastAsia="zh-CN"/>
              </w:rPr>
            </w:pPr>
            <w:ins w:id="714" w:author="ZTE-Ma Zhifeng" w:date="2024-11-08T09:48:00Z">
              <w:r w:rsidRPr="00104176">
                <w:rPr>
                  <w:rFonts w:ascii="Arial" w:hAnsi="Arial" w:cs="Arial"/>
                  <w:sz w:val="18"/>
                  <w:lang w:eastAsia="zh-CN"/>
                </w:rPr>
                <w:t>DC_8A_n257A</w:t>
              </w:r>
            </w:ins>
          </w:p>
        </w:tc>
      </w:tr>
      <w:tr w:rsidR="001231ED" w:rsidRPr="00104176" w14:paraId="509CB920" w14:textId="77777777" w:rsidTr="00FB7328">
        <w:trPr>
          <w:trHeight w:val="187"/>
        </w:trPr>
        <w:tc>
          <w:tcPr>
            <w:tcW w:w="3969" w:type="dxa"/>
            <w:shd w:val="clear" w:color="auto" w:fill="auto"/>
            <w:noWrap/>
            <w:tcMar>
              <w:top w:w="28" w:type="dxa"/>
              <w:left w:w="28" w:type="dxa"/>
              <w:bottom w:w="28" w:type="dxa"/>
              <w:right w:w="28" w:type="dxa"/>
            </w:tcMar>
            <w:vAlign w:val="center"/>
          </w:tcPr>
          <w:p w14:paraId="03ADE5C3" w14:textId="6443AF23" w:rsidR="001231ED" w:rsidRDefault="001231ED" w:rsidP="001231ED">
            <w:pPr>
              <w:keepNext/>
              <w:keepLines/>
              <w:spacing w:after="0"/>
              <w:jc w:val="center"/>
              <w:rPr>
                <w:rFonts w:ascii="微软雅黑" w:eastAsia="微软雅黑" w:hAnsi="微软雅黑"/>
                <w:sz w:val="18"/>
                <w:lang w:eastAsia="fi-FI"/>
              </w:rPr>
            </w:pPr>
            <w:r>
              <w:rPr>
                <w:rFonts w:ascii="微软雅黑" w:eastAsia="微软雅黑" w:hAnsi="微软雅黑" w:hint="eastAsia"/>
                <w:sz w:val="18"/>
                <w:lang w:eastAsia="fi-FI"/>
              </w:rPr>
              <w:t>…</w:t>
            </w:r>
          </w:p>
        </w:tc>
        <w:tc>
          <w:tcPr>
            <w:tcW w:w="3969" w:type="dxa"/>
            <w:tcMar>
              <w:top w:w="28" w:type="dxa"/>
              <w:left w:w="28" w:type="dxa"/>
              <w:bottom w:w="28" w:type="dxa"/>
              <w:right w:w="28" w:type="dxa"/>
            </w:tcMar>
          </w:tcPr>
          <w:p w14:paraId="41540DA8" w14:textId="13A2C675" w:rsidR="001231ED" w:rsidRDefault="001231ED" w:rsidP="001231ED">
            <w:pPr>
              <w:keepNext/>
              <w:keepLines/>
              <w:spacing w:after="0"/>
              <w:jc w:val="center"/>
              <w:rPr>
                <w:rFonts w:ascii="微软雅黑" w:eastAsia="微软雅黑" w:hAnsi="微软雅黑"/>
                <w:sz w:val="18"/>
                <w:lang w:eastAsia="fi-FI"/>
              </w:rPr>
            </w:pPr>
            <w:r>
              <w:rPr>
                <w:rFonts w:ascii="微软雅黑" w:eastAsia="微软雅黑" w:hAnsi="微软雅黑" w:hint="eastAsia"/>
                <w:sz w:val="18"/>
                <w:lang w:eastAsia="fi-FI"/>
              </w:rPr>
              <w:t>…</w:t>
            </w:r>
          </w:p>
        </w:tc>
      </w:tr>
      <w:tr w:rsidR="001231ED" w:rsidRPr="00104176" w14:paraId="5C8E246F" w14:textId="77777777" w:rsidTr="00FB7328">
        <w:trPr>
          <w:trHeight w:val="187"/>
        </w:trPr>
        <w:tc>
          <w:tcPr>
            <w:tcW w:w="3969" w:type="dxa"/>
            <w:shd w:val="clear" w:color="auto" w:fill="auto"/>
            <w:noWrap/>
            <w:tcMar>
              <w:top w:w="28" w:type="dxa"/>
              <w:left w:w="28" w:type="dxa"/>
              <w:bottom w:w="28" w:type="dxa"/>
              <w:right w:w="28" w:type="dxa"/>
            </w:tcMar>
            <w:vAlign w:val="center"/>
          </w:tcPr>
          <w:p w14:paraId="4DBD3F65" w14:textId="77777777" w:rsidR="001231ED" w:rsidRDefault="001231ED" w:rsidP="001231ED">
            <w:pPr>
              <w:keepNext/>
              <w:keepLines/>
              <w:spacing w:after="0"/>
              <w:jc w:val="center"/>
              <w:rPr>
                <w:rFonts w:ascii="微软雅黑" w:eastAsia="微软雅黑" w:hAnsi="微软雅黑"/>
                <w:sz w:val="18"/>
                <w:lang w:eastAsia="fi-FI"/>
              </w:rPr>
            </w:pPr>
          </w:p>
        </w:tc>
        <w:tc>
          <w:tcPr>
            <w:tcW w:w="3969" w:type="dxa"/>
            <w:tcMar>
              <w:top w:w="28" w:type="dxa"/>
              <w:left w:w="28" w:type="dxa"/>
              <w:bottom w:w="28" w:type="dxa"/>
              <w:right w:w="28" w:type="dxa"/>
            </w:tcMar>
          </w:tcPr>
          <w:p w14:paraId="7035D736" w14:textId="77777777" w:rsidR="001231ED" w:rsidRDefault="001231ED" w:rsidP="001231ED">
            <w:pPr>
              <w:keepNext/>
              <w:keepLines/>
              <w:spacing w:after="0"/>
              <w:jc w:val="center"/>
              <w:rPr>
                <w:rFonts w:ascii="微软雅黑" w:eastAsia="微软雅黑" w:hAnsi="微软雅黑"/>
                <w:sz w:val="18"/>
                <w:lang w:eastAsia="fi-FI"/>
              </w:rPr>
            </w:pPr>
          </w:p>
        </w:tc>
      </w:tr>
    </w:tbl>
    <w:p w14:paraId="553631C3" w14:textId="77777777" w:rsidR="00FB7328" w:rsidRPr="007D44FE" w:rsidRDefault="00FB7328" w:rsidP="0094795B"/>
    <w:p w14:paraId="7F228573" w14:textId="77777777" w:rsidR="000113FC" w:rsidRDefault="000113FC" w:rsidP="000113FC">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45E2B53" w14:textId="77777777" w:rsidR="00136A16" w:rsidRPr="00EF5447" w:rsidRDefault="00136A16" w:rsidP="00136A16">
      <w:pPr>
        <w:pStyle w:val="40"/>
      </w:pPr>
      <w:r w:rsidRPr="00EF5447">
        <w:t>5.5B.6.4</w:t>
      </w:r>
      <w:r w:rsidRPr="00EF5447">
        <w:tab/>
        <w:t>Inter-band EN-DC configurations including FR1 and FR2 (five bands)</w:t>
      </w:r>
    </w:p>
    <w:p w14:paraId="7BB0CA6B" w14:textId="77777777" w:rsidR="00136A16" w:rsidRDefault="00136A16" w:rsidP="00136A16">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4073"/>
      </w:tblGrid>
      <w:tr w:rsidR="00136A16" w:rsidRPr="00372D01" w14:paraId="26682593" w14:textId="77777777" w:rsidTr="0085761F">
        <w:trPr>
          <w:trHeight w:val="187"/>
          <w:tblHeader/>
          <w:jc w:val="center"/>
        </w:trPr>
        <w:tc>
          <w:tcPr>
            <w:tcW w:w="3969" w:type="dxa"/>
            <w:shd w:val="clear" w:color="auto" w:fill="auto"/>
            <w:tcMar>
              <w:top w:w="28" w:type="dxa"/>
              <w:left w:w="28" w:type="dxa"/>
              <w:bottom w:w="28" w:type="dxa"/>
              <w:right w:w="28" w:type="dxa"/>
            </w:tcMar>
            <w:hideMark/>
          </w:tcPr>
          <w:p w14:paraId="48525EB6" w14:textId="77777777" w:rsidR="00136A16" w:rsidRPr="00BE09F3" w:rsidRDefault="00136A16" w:rsidP="0085761F">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4073" w:type="dxa"/>
            <w:tcMar>
              <w:top w:w="28" w:type="dxa"/>
              <w:left w:w="28" w:type="dxa"/>
              <w:bottom w:w="28" w:type="dxa"/>
              <w:right w:w="28" w:type="dxa"/>
            </w:tcMar>
          </w:tcPr>
          <w:p w14:paraId="1B083F11" w14:textId="77777777" w:rsidR="00136A16" w:rsidRPr="00BE09F3" w:rsidDel="00C35823" w:rsidRDefault="00136A16" w:rsidP="0085761F">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136A16" w:rsidRPr="00BE09F3" w14:paraId="56A2D9C4" w14:textId="77777777" w:rsidTr="0085761F">
        <w:trPr>
          <w:trHeight w:val="187"/>
          <w:jc w:val="center"/>
        </w:trPr>
        <w:tc>
          <w:tcPr>
            <w:tcW w:w="3969" w:type="dxa"/>
            <w:shd w:val="clear" w:color="auto" w:fill="auto"/>
            <w:noWrap/>
            <w:tcMar>
              <w:top w:w="28" w:type="dxa"/>
              <w:left w:w="28" w:type="dxa"/>
              <w:bottom w:w="28" w:type="dxa"/>
              <w:right w:w="28" w:type="dxa"/>
            </w:tcMar>
          </w:tcPr>
          <w:p w14:paraId="04764D4D" w14:textId="77777777" w:rsidR="00136A16" w:rsidRPr="00BE09F3" w:rsidRDefault="00136A16" w:rsidP="0085761F">
            <w:pPr>
              <w:keepNext/>
              <w:keepLines/>
              <w:spacing w:after="0"/>
              <w:jc w:val="center"/>
              <w:rPr>
                <w:rFonts w:ascii="Arial" w:hAnsi="Arial"/>
                <w:noProof/>
                <w:sz w:val="18"/>
              </w:rPr>
            </w:pPr>
            <w:r w:rsidRPr="00BE09F3">
              <w:rPr>
                <w:rFonts w:ascii="Arial" w:hAnsi="Arial"/>
                <w:noProof/>
                <w:sz w:val="18"/>
              </w:rPr>
              <w:t>DC_1A-3A-5A_n78A-n257A</w:t>
            </w:r>
          </w:p>
          <w:p w14:paraId="49802EBB" w14:textId="77777777" w:rsidR="00136A16" w:rsidRPr="00BE09F3" w:rsidRDefault="00136A16" w:rsidP="0085761F">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14:paraId="558D98C5" w14:textId="77777777" w:rsidR="00136A16" w:rsidRPr="00BE09F3" w:rsidRDefault="00136A16" w:rsidP="0085761F">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14:paraId="342A996E" w14:textId="77777777" w:rsidR="00136A16" w:rsidRPr="00BE09F3" w:rsidRDefault="00136A16" w:rsidP="0085761F">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14:paraId="614CDEF6" w14:textId="77777777" w:rsidR="00136A16" w:rsidRPr="00BE09F3" w:rsidRDefault="00136A16" w:rsidP="0085761F">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14:paraId="5D126094" w14:textId="77777777" w:rsidR="00136A16" w:rsidRPr="00BE09F3" w:rsidRDefault="00136A16" w:rsidP="0085761F">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14:paraId="250FE61C" w14:textId="77777777" w:rsidR="00136A16" w:rsidRPr="00BE09F3" w:rsidRDefault="00136A16" w:rsidP="0085761F">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14:paraId="6DFB7991" w14:textId="77777777" w:rsidR="00136A16" w:rsidRPr="00BE09F3" w:rsidRDefault="00136A16" w:rsidP="0085761F">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14:paraId="63738EC2" w14:textId="77777777" w:rsidR="00136A16" w:rsidRPr="00BE09F3" w:rsidRDefault="00136A16" w:rsidP="0085761F">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14:paraId="633895A5" w14:textId="77777777" w:rsidR="00136A16" w:rsidRPr="00BE09F3" w:rsidRDefault="00136A16" w:rsidP="0085761F">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14:paraId="0CD1CDBC" w14:textId="77777777" w:rsidR="00136A16" w:rsidRPr="00BE09F3" w:rsidRDefault="00136A16" w:rsidP="0085761F">
            <w:pPr>
              <w:keepNext/>
              <w:keepLines/>
              <w:spacing w:after="0"/>
              <w:jc w:val="center"/>
              <w:rPr>
                <w:rFonts w:ascii="Arial" w:hAnsi="Arial"/>
                <w:noProof/>
                <w:sz w:val="18"/>
              </w:rPr>
            </w:pPr>
            <w:r w:rsidRPr="00BE09F3">
              <w:rPr>
                <w:rFonts w:ascii="Arial" w:hAnsi="Arial"/>
                <w:noProof/>
                <w:sz w:val="18"/>
                <w:lang w:eastAsia="zh-CN"/>
              </w:rPr>
              <w:t>DC_1A-3A-5A_n78A-n257M</w:t>
            </w:r>
          </w:p>
        </w:tc>
        <w:tc>
          <w:tcPr>
            <w:tcW w:w="4073" w:type="dxa"/>
            <w:tcMar>
              <w:top w:w="28" w:type="dxa"/>
              <w:left w:w="28" w:type="dxa"/>
              <w:bottom w:w="28" w:type="dxa"/>
              <w:right w:w="28" w:type="dxa"/>
            </w:tcMar>
          </w:tcPr>
          <w:p w14:paraId="67CE6343" w14:textId="77777777" w:rsidR="00136A16" w:rsidRPr="00BE09F3" w:rsidRDefault="00136A16" w:rsidP="0085761F">
            <w:pPr>
              <w:keepNext/>
              <w:keepLines/>
              <w:spacing w:after="0"/>
              <w:jc w:val="center"/>
              <w:rPr>
                <w:rFonts w:ascii="Arial" w:hAnsi="Arial"/>
                <w:noProof/>
                <w:sz w:val="18"/>
              </w:rPr>
            </w:pPr>
            <w:r w:rsidRPr="00BE09F3">
              <w:rPr>
                <w:rFonts w:ascii="Arial" w:hAnsi="Arial"/>
                <w:noProof/>
                <w:sz w:val="18"/>
              </w:rPr>
              <w:t>DC_1A_n78A</w:t>
            </w:r>
          </w:p>
          <w:p w14:paraId="73C2E37E" w14:textId="77777777" w:rsidR="00136A16" w:rsidRPr="00BE09F3" w:rsidRDefault="00136A16" w:rsidP="0085761F">
            <w:pPr>
              <w:keepNext/>
              <w:keepLines/>
              <w:spacing w:after="0"/>
              <w:jc w:val="center"/>
              <w:rPr>
                <w:rFonts w:ascii="Arial" w:hAnsi="Arial"/>
                <w:noProof/>
                <w:sz w:val="18"/>
              </w:rPr>
            </w:pPr>
            <w:r w:rsidRPr="00BE09F3">
              <w:rPr>
                <w:rFonts w:ascii="Arial" w:hAnsi="Arial"/>
                <w:noProof/>
                <w:sz w:val="18"/>
              </w:rPr>
              <w:t>DC_1A_n257A</w:t>
            </w:r>
          </w:p>
          <w:p w14:paraId="169E5708" w14:textId="77777777" w:rsidR="00136A16" w:rsidRPr="00BE09F3" w:rsidRDefault="00136A16" w:rsidP="0085761F">
            <w:pPr>
              <w:keepNext/>
              <w:keepLines/>
              <w:spacing w:after="0"/>
              <w:jc w:val="center"/>
              <w:rPr>
                <w:rFonts w:ascii="Arial" w:hAnsi="Arial"/>
                <w:noProof/>
                <w:sz w:val="18"/>
              </w:rPr>
            </w:pPr>
            <w:r w:rsidRPr="00BE09F3">
              <w:rPr>
                <w:rFonts w:ascii="Arial" w:hAnsi="Arial"/>
                <w:noProof/>
                <w:sz w:val="18"/>
              </w:rPr>
              <w:t>DC_3A_n78A</w:t>
            </w:r>
          </w:p>
          <w:p w14:paraId="537D83EE" w14:textId="77777777" w:rsidR="00136A16" w:rsidRPr="00BE09F3" w:rsidRDefault="00136A16" w:rsidP="0085761F">
            <w:pPr>
              <w:keepNext/>
              <w:keepLines/>
              <w:spacing w:after="0"/>
              <w:jc w:val="center"/>
              <w:rPr>
                <w:rFonts w:ascii="Arial" w:hAnsi="Arial"/>
                <w:noProof/>
                <w:sz w:val="18"/>
              </w:rPr>
            </w:pPr>
            <w:r w:rsidRPr="00BE09F3">
              <w:rPr>
                <w:rFonts w:ascii="Arial" w:hAnsi="Arial"/>
                <w:noProof/>
                <w:sz w:val="18"/>
              </w:rPr>
              <w:t>DC_3A_n257A</w:t>
            </w:r>
          </w:p>
          <w:p w14:paraId="113B19E1" w14:textId="77777777" w:rsidR="00136A16" w:rsidRPr="00BE09F3" w:rsidRDefault="00136A16" w:rsidP="0085761F">
            <w:pPr>
              <w:keepNext/>
              <w:keepLines/>
              <w:spacing w:after="0"/>
              <w:jc w:val="center"/>
              <w:rPr>
                <w:rFonts w:ascii="Arial" w:hAnsi="Arial"/>
                <w:noProof/>
                <w:sz w:val="18"/>
              </w:rPr>
            </w:pPr>
            <w:r w:rsidRPr="00BE09F3">
              <w:rPr>
                <w:rFonts w:ascii="Arial" w:hAnsi="Arial"/>
                <w:noProof/>
                <w:sz w:val="18"/>
              </w:rPr>
              <w:t>DC_5A_n78A</w:t>
            </w:r>
          </w:p>
          <w:p w14:paraId="235C8D1B" w14:textId="77777777" w:rsidR="00136A16" w:rsidRPr="00BE09F3" w:rsidRDefault="00136A16" w:rsidP="0085761F">
            <w:pPr>
              <w:keepNext/>
              <w:keepLines/>
              <w:spacing w:after="0"/>
              <w:jc w:val="center"/>
              <w:rPr>
                <w:rFonts w:ascii="Arial" w:hAnsi="Arial"/>
                <w:noProof/>
                <w:sz w:val="18"/>
                <w:lang w:eastAsia="zh-CN"/>
              </w:rPr>
            </w:pPr>
            <w:r w:rsidRPr="00BE09F3">
              <w:rPr>
                <w:rFonts w:ascii="Arial" w:hAnsi="Arial"/>
                <w:noProof/>
                <w:sz w:val="18"/>
              </w:rPr>
              <w:t>DC_5A_n257A</w:t>
            </w:r>
          </w:p>
          <w:p w14:paraId="309DF969"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DC_1A_n78A-n257A</w:t>
            </w:r>
          </w:p>
          <w:p w14:paraId="3775F841"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DC_1A_n78A-n257G</w:t>
            </w:r>
          </w:p>
          <w:p w14:paraId="43C1978D"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DC_1A_n78A-n257H</w:t>
            </w:r>
          </w:p>
          <w:p w14:paraId="74DFD011"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DC_1A_n78A-n257I</w:t>
            </w:r>
          </w:p>
          <w:p w14:paraId="493DFFD5"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DC_3A_n78A-n257A</w:t>
            </w:r>
          </w:p>
          <w:p w14:paraId="6A8C5855"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DC_3A_n78A-n257G</w:t>
            </w:r>
          </w:p>
          <w:p w14:paraId="2525996F"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DC_3A_n78A-n257H</w:t>
            </w:r>
          </w:p>
          <w:p w14:paraId="2E7C0806"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DC_3A_n78A-n257I</w:t>
            </w:r>
          </w:p>
          <w:p w14:paraId="674C99B5"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DC_5A_n78A-n257A</w:t>
            </w:r>
          </w:p>
          <w:p w14:paraId="00B19232"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DC_5A_n78A-n257G</w:t>
            </w:r>
          </w:p>
          <w:p w14:paraId="374228AF" w14:textId="77777777" w:rsidR="00136A16" w:rsidRPr="00BE09F3" w:rsidRDefault="00136A16" w:rsidP="0085761F">
            <w:pPr>
              <w:keepNext/>
              <w:keepLines/>
              <w:spacing w:after="0"/>
              <w:jc w:val="center"/>
              <w:rPr>
                <w:rFonts w:ascii="Arial" w:hAnsi="Arial"/>
                <w:sz w:val="18"/>
              </w:rPr>
            </w:pPr>
            <w:r w:rsidRPr="00BE09F3">
              <w:rPr>
                <w:rFonts w:ascii="Arial" w:hAnsi="Arial"/>
                <w:sz w:val="18"/>
              </w:rPr>
              <w:t>DC_5A_n78A-n257H</w:t>
            </w:r>
          </w:p>
          <w:p w14:paraId="001F94FA" w14:textId="77777777" w:rsidR="00136A16" w:rsidRPr="00BE09F3" w:rsidRDefault="00136A16" w:rsidP="0085761F">
            <w:pPr>
              <w:keepNext/>
              <w:keepLines/>
              <w:spacing w:after="0"/>
              <w:jc w:val="center"/>
              <w:rPr>
                <w:rFonts w:ascii="Arial" w:hAnsi="Arial"/>
                <w:noProof/>
                <w:sz w:val="18"/>
              </w:rPr>
            </w:pPr>
            <w:r w:rsidRPr="00BE09F3">
              <w:rPr>
                <w:rFonts w:ascii="Arial" w:hAnsi="Arial"/>
                <w:sz w:val="18"/>
              </w:rPr>
              <w:t>DC_5A_n78A-n257I</w:t>
            </w:r>
          </w:p>
        </w:tc>
      </w:tr>
      <w:tr w:rsidR="00136A16" w:rsidRPr="00BE09F3" w14:paraId="60028A7A" w14:textId="77777777" w:rsidTr="0085761F">
        <w:trPr>
          <w:trHeight w:val="187"/>
          <w:jc w:val="center"/>
        </w:trPr>
        <w:tc>
          <w:tcPr>
            <w:tcW w:w="3969" w:type="dxa"/>
            <w:shd w:val="clear" w:color="auto" w:fill="auto"/>
            <w:noWrap/>
            <w:tcMar>
              <w:top w:w="28" w:type="dxa"/>
              <w:left w:w="28" w:type="dxa"/>
              <w:bottom w:w="28" w:type="dxa"/>
              <w:right w:w="28" w:type="dxa"/>
            </w:tcMar>
            <w:vAlign w:val="center"/>
          </w:tcPr>
          <w:p w14:paraId="248D0D17" w14:textId="09CE1C9F" w:rsidR="00136A16" w:rsidRPr="00BE09F3" w:rsidRDefault="00136A16" w:rsidP="00136A16">
            <w:pPr>
              <w:keepNext/>
              <w:keepLines/>
              <w:spacing w:after="0"/>
              <w:jc w:val="center"/>
              <w:rPr>
                <w:rFonts w:ascii="Arial" w:hAnsi="Arial"/>
                <w:noProof/>
                <w:sz w:val="18"/>
              </w:rPr>
            </w:pPr>
            <w:r>
              <w:rPr>
                <w:rFonts w:ascii="微软雅黑" w:eastAsia="微软雅黑" w:hAnsi="微软雅黑" w:hint="eastAsia"/>
                <w:sz w:val="18"/>
                <w:lang w:eastAsia="fi-FI"/>
              </w:rPr>
              <w:t>…</w:t>
            </w:r>
          </w:p>
        </w:tc>
        <w:tc>
          <w:tcPr>
            <w:tcW w:w="4073" w:type="dxa"/>
            <w:tcMar>
              <w:top w:w="28" w:type="dxa"/>
              <w:left w:w="28" w:type="dxa"/>
              <w:bottom w:w="28" w:type="dxa"/>
              <w:right w:w="28" w:type="dxa"/>
            </w:tcMar>
          </w:tcPr>
          <w:p w14:paraId="523BED11" w14:textId="432CA7B3" w:rsidR="00136A16" w:rsidRPr="00BE09F3" w:rsidRDefault="00136A16" w:rsidP="00136A16">
            <w:pPr>
              <w:keepNext/>
              <w:keepLines/>
              <w:spacing w:after="0"/>
              <w:jc w:val="center"/>
              <w:rPr>
                <w:rFonts w:ascii="Arial" w:hAnsi="Arial"/>
                <w:noProof/>
                <w:sz w:val="18"/>
              </w:rPr>
            </w:pPr>
            <w:r>
              <w:rPr>
                <w:rFonts w:ascii="微软雅黑" w:eastAsia="微软雅黑" w:hAnsi="微软雅黑" w:hint="eastAsia"/>
                <w:sz w:val="18"/>
                <w:lang w:eastAsia="fi-FI"/>
              </w:rPr>
              <w:t>…</w:t>
            </w:r>
          </w:p>
        </w:tc>
      </w:tr>
      <w:tr w:rsidR="000756EC" w:rsidRPr="00BE09F3" w14:paraId="51363E97" w14:textId="77777777" w:rsidTr="0085761F">
        <w:trPr>
          <w:trHeight w:val="187"/>
          <w:jc w:val="center"/>
        </w:trPr>
        <w:tc>
          <w:tcPr>
            <w:tcW w:w="3969" w:type="dxa"/>
            <w:shd w:val="clear" w:color="auto" w:fill="auto"/>
            <w:noWrap/>
            <w:tcMar>
              <w:top w:w="28" w:type="dxa"/>
              <w:left w:w="28" w:type="dxa"/>
              <w:bottom w:w="28" w:type="dxa"/>
              <w:right w:w="28" w:type="dxa"/>
            </w:tcMar>
          </w:tcPr>
          <w:p w14:paraId="36B47B56" w14:textId="77777777" w:rsidR="000756EC" w:rsidRDefault="000756EC" w:rsidP="000756EC">
            <w:pPr>
              <w:keepNext/>
              <w:keepLines/>
              <w:spacing w:after="0"/>
              <w:jc w:val="center"/>
              <w:rPr>
                <w:rFonts w:ascii="Arial" w:hAnsi="Arial"/>
                <w:sz w:val="18"/>
              </w:rPr>
            </w:pPr>
            <w:r>
              <w:rPr>
                <w:rFonts w:ascii="Arial" w:hAnsi="Arial"/>
                <w:sz w:val="18"/>
              </w:rPr>
              <w:t>DC_1A-3A_n8A-n77A-n257A</w:t>
            </w:r>
          </w:p>
          <w:p w14:paraId="44EC5FDE" w14:textId="77777777" w:rsidR="000756EC" w:rsidRDefault="000756EC" w:rsidP="000756EC">
            <w:pPr>
              <w:keepNext/>
              <w:keepLines/>
              <w:spacing w:after="0"/>
              <w:jc w:val="center"/>
              <w:rPr>
                <w:rFonts w:ascii="Arial" w:hAnsi="Arial"/>
                <w:sz w:val="18"/>
              </w:rPr>
            </w:pPr>
            <w:r>
              <w:rPr>
                <w:rFonts w:ascii="Arial" w:hAnsi="Arial"/>
                <w:sz w:val="18"/>
              </w:rPr>
              <w:t>DC_1A-3A_n8A-n77A-n257G</w:t>
            </w:r>
          </w:p>
          <w:p w14:paraId="3B26A862" w14:textId="77777777" w:rsidR="000756EC" w:rsidRDefault="000756EC" w:rsidP="000756EC">
            <w:pPr>
              <w:keepNext/>
              <w:keepLines/>
              <w:spacing w:after="0"/>
              <w:jc w:val="center"/>
              <w:rPr>
                <w:rFonts w:ascii="Arial" w:hAnsi="Arial"/>
                <w:sz w:val="18"/>
              </w:rPr>
            </w:pPr>
            <w:r>
              <w:rPr>
                <w:rFonts w:ascii="Arial" w:hAnsi="Arial"/>
                <w:sz w:val="18"/>
              </w:rPr>
              <w:t>DC_1A-3A_n8A-n77A-n257H</w:t>
            </w:r>
          </w:p>
          <w:p w14:paraId="55167E2F" w14:textId="77777777" w:rsidR="000756EC" w:rsidRDefault="000756EC" w:rsidP="000756EC">
            <w:pPr>
              <w:keepNext/>
              <w:keepLines/>
              <w:spacing w:after="0"/>
              <w:jc w:val="center"/>
              <w:rPr>
                <w:rFonts w:ascii="Arial" w:hAnsi="Arial"/>
                <w:sz w:val="18"/>
              </w:rPr>
            </w:pPr>
            <w:r>
              <w:rPr>
                <w:rFonts w:ascii="Arial" w:hAnsi="Arial"/>
                <w:sz w:val="18"/>
              </w:rPr>
              <w:t>DC_1A-3A_n8A-n77A-n257I</w:t>
            </w:r>
          </w:p>
          <w:p w14:paraId="5AF3AEF5" w14:textId="77777777" w:rsidR="000756EC" w:rsidRDefault="000756EC" w:rsidP="000756EC">
            <w:pPr>
              <w:keepNext/>
              <w:keepLines/>
              <w:spacing w:after="0"/>
              <w:jc w:val="center"/>
              <w:rPr>
                <w:rFonts w:ascii="Arial" w:hAnsi="Arial"/>
                <w:sz w:val="18"/>
              </w:rPr>
            </w:pPr>
            <w:r>
              <w:rPr>
                <w:rFonts w:ascii="Arial" w:hAnsi="Arial"/>
                <w:sz w:val="18"/>
              </w:rPr>
              <w:t>DC_1A-3A_n8A-n77A-n257J</w:t>
            </w:r>
          </w:p>
          <w:p w14:paraId="518BDDB2" w14:textId="77777777" w:rsidR="000756EC" w:rsidRDefault="000756EC" w:rsidP="000756EC">
            <w:pPr>
              <w:keepNext/>
              <w:keepLines/>
              <w:spacing w:after="0"/>
              <w:jc w:val="center"/>
              <w:rPr>
                <w:rFonts w:ascii="Arial" w:hAnsi="Arial"/>
                <w:sz w:val="18"/>
              </w:rPr>
            </w:pPr>
            <w:r>
              <w:rPr>
                <w:rFonts w:ascii="Arial" w:hAnsi="Arial"/>
                <w:sz w:val="18"/>
              </w:rPr>
              <w:t>DC_1A-3A_n8A-n77A-n257K</w:t>
            </w:r>
          </w:p>
          <w:p w14:paraId="7DC4D6B1" w14:textId="77777777" w:rsidR="000756EC" w:rsidRDefault="000756EC" w:rsidP="000756EC">
            <w:pPr>
              <w:keepNext/>
              <w:keepLines/>
              <w:spacing w:after="0"/>
              <w:jc w:val="center"/>
              <w:rPr>
                <w:rFonts w:ascii="Arial" w:hAnsi="Arial"/>
                <w:sz w:val="18"/>
              </w:rPr>
            </w:pPr>
            <w:r>
              <w:rPr>
                <w:rFonts w:ascii="Arial" w:hAnsi="Arial"/>
                <w:sz w:val="18"/>
              </w:rPr>
              <w:t>DC_1A-3A_n8A-n77A-n257L</w:t>
            </w:r>
          </w:p>
          <w:p w14:paraId="036D4D20" w14:textId="4163A011" w:rsidR="000756EC" w:rsidDel="000756EC" w:rsidRDefault="000756EC" w:rsidP="000756EC">
            <w:pPr>
              <w:keepNext/>
              <w:keepLines/>
              <w:spacing w:after="0"/>
              <w:jc w:val="center"/>
              <w:rPr>
                <w:del w:id="715" w:author="ZTE-Ma Zhifeng" w:date="2024-11-08T09:51:00Z"/>
                <w:rFonts w:ascii="Arial" w:hAnsi="Arial"/>
                <w:sz w:val="18"/>
              </w:rPr>
            </w:pPr>
            <w:r>
              <w:rPr>
                <w:rFonts w:ascii="Arial" w:hAnsi="Arial"/>
                <w:sz w:val="18"/>
              </w:rPr>
              <w:t>DC_1A-3A_n8A-n77A-n257M</w:t>
            </w:r>
          </w:p>
          <w:p w14:paraId="13346BD1" w14:textId="7C5EA1EA" w:rsidR="000756EC" w:rsidDel="000756EC" w:rsidRDefault="000756EC" w:rsidP="00385BD3">
            <w:pPr>
              <w:keepNext/>
              <w:keepLines/>
              <w:spacing w:after="0"/>
              <w:jc w:val="center"/>
              <w:rPr>
                <w:del w:id="716" w:author="ZTE-Ma Zhifeng" w:date="2024-11-08T09:51:00Z"/>
                <w:rFonts w:ascii="Arial" w:hAnsi="Arial"/>
                <w:sz w:val="18"/>
              </w:rPr>
            </w:pPr>
            <w:del w:id="717" w:author="ZTE-Ma Zhifeng" w:date="2024-11-08T09:51:00Z">
              <w:r w:rsidDel="000756EC">
                <w:rPr>
                  <w:rFonts w:ascii="Arial" w:hAnsi="Arial"/>
                  <w:sz w:val="18"/>
                </w:rPr>
                <w:delText>DC_1A-3A_n8A-n77(2A)-n257A</w:delText>
              </w:r>
            </w:del>
          </w:p>
          <w:p w14:paraId="5D18E453" w14:textId="41E9ABF7" w:rsidR="000756EC" w:rsidDel="000756EC" w:rsidRDefault="000756EC" w:rsidP="00385BD3">
            <w:pPr>
              <w:keepNext/>
              <w:keepLines/>
              <w:spacing w:after="0"/>
              <w:jc w:val="center"/>
              <w:rPr>
                <w:del w:id="718" w:author="ZTE-Ma Zhifeng" w:date="2024-11-08T09:51:00Z"/>
                <w:rFonts w:ascii="Arial" w:hAnsi="Arial"/>
                <w:sz w:val="18"/>
              </w:rPr>
            </w:pPr>
            <w:del w:id="719" w:author="ZTE-Ma Zhifeng" w:date="2024-11-08T09:51:00Z">
              <w:r w:rsidDel="000756EC">
                <w:rPr>
                  <w:rFonts w:ascii="Arial" w:hAnsi="Arial"/>
                  <w:sz w:val="18"/>
                </w:rPr>
                <w:delText>DC_1A-3A_n8A-n77(2A)-n257G</w:delText>
              </w:r>
            </w:del>
          </w:p>
          <w:p w14:paraId="1EFC3539" w14:textId="70A0A455" w:rsidR="000756EC" w:rsidDel="000756EC" w:rsidRDefault="000756EC" w:rsidP="00860F09">
            <w:pPr>
              <w:keepNext/>
              <w:keepLines/>
              <w:spacing w:after="0"/>
              <w:jc w:val="center"/>
              <w:rPr>
                <w:del w:id="720" w:author="ZTE-Ma Zhifeng" w:date="2024-11-08T09:51:00Z"/>
                <w:rFonts w:ascii="Arial" w:hAnsi="Arial"/>
                <w:sz w:val="18"/>
              </w:rPr>
            </w:pPr>
            <w:del w:id="721" w:author="ZTE-Ma Zhifeng" w:date="2024-11-08T09:51:00Z">
              <w:r w:rsidDel="000756EC">
                <w:rPr>
                  <w:rFonts w:ascii="Arial" w:hAnsi="Arial"/>
                  <w:sz w:val="18"/>
                </w:rPr>
                <w:delText>DC_1A-3A_n8A-n77(2A)-n257H</w:delText>
              </w:r>
            </w:del>
          </w:p>
          <w:p w14:paraId="4C9282DB" w14:textId="288FA5AC" w:rsidR="000756EC" w:rsidDel="000756EC" w:rsidRDefault="000756EC" w:rsidP="00860F09">
            <w:pPr>
              <w:keepNext/>
              <w:keepLines/>
              <w:spacing w:after="0"/>
              <w:jc w:val="center"/>
              <w:rPr>
                <w:del w:id="722" w:author="ZTE-Ma Zhifeng" w:date="2024-11-08T09:51:00Z"/>
                <w:rFonts w:ascii="Arial" w:hAnsi="Arial"/>
                <w:sz w:val="18"/>
              </w:rPr>
            </w:pPr>
            <w:del w:id="723" w:author="ZTE-Ma Zhifeng" w:date="2024-11-08T09:51:00Z">
              <w:r w:rsidDel="000756EC">
                <w:rPr>
                  <w:rFonts w:ascii="Arial" w:hAnsi="Arial"/>
                  <w:sz w:val="18"/>
                </w:rPr>
                <w:delText>DC_1A-3A_n8A-n77(2A)-n257I</w:delText>
              </w:r>
            </w:del>
          </w:p>
          <w:p w14:paraId="2BB2D969" w14:textId="302280E0" w:rsidR="000756EC" w:rsidDel="000756EC" w:rsidRDefault="000756EC" w:rsidP="00860F09">
            <w:pPr>
              <w:keepNext/>
              <w:keepLines/>
              <w:spacing w:after="0"/>
              <w:jc w:val="center"/>
              <w:rPr>
                <w:del w:id="724" w:author="ZTE-Ma Zhifeng" w:date="2024-11-08T09:51:00Z"/>
                <w:rFonts w:ascii="Arial" w:hAnsi="Arial"/>
                <w:sz w:val="18"/>
              </w:rPr>
            </w:pPr>
            <w:del w:id="725" w:author="ZTE-Ma Zhifeng" w:date="2024-11-08T09:51:00Z">
              <w:r w:rsidDel="000756EC">
                <w:rPr>
                  <w:rFonts w:ascii="Arial" w:hAnsi="Arial"/>
                  <w:sz w:val="18"/>
                </w:rPr>
                <w:delText>DC_1A-3A_n8A-n77(2A)-n257J</w:delText>
              </w:r>
            </w:del>
          </w:p>
          <w:p w14:paraId="074B606C" w14:textId="1FE3ABC1" w:rsidR="000756EC" w:rsidDel="000756EC" w:rsidRDefault="000756EC" w:rsidP="0085761F">
            <w:pPr>
              <w:keepNext/>
              <w:keepLines/>
              <w:spacing w:after="0"/>
              <w:jc w:val="center"/>
              <w:rPr>
                <w:del w:id="726" w:author="ZTE-Ma Zhifeng" w:date="2024-11-08T09:51:00Z"/>
                <w:rFonts w:ascii="Arial" w:hAnsi="Arial"/>
                <w:sz w:val="18"/>
              </w:rPr>
            </w:pPr>
            <w:del w:id="727" w:author="ZTE-Ma Zhifeng" w:date="2024-11-08T09:51:00Z">
              <w:r w:rsidDel="000756EC">
                <w:rPr>
                  <w:rFonts w:ascii="Arial" w:hAnsi="Arial"/>
                  <w:sz w:val="18"/>
                </w:rPr>
                <w:delText>DC_1A-3A_n8A-n77(2A)-n257K</w:delText>
              </w:r>
            </w:del>
          </w:p>
          <w:p w14:paraId="71BEC973" w14:textId="5BC54E0D" w:rsidR="000756EC" w:rsidDel="000756EC" w:rsidRDefault="000756EC" w:rsidP="0085761F">
            <w:pPr>
              <w:keepNext/>
              <w:keepLines/>
              <w:spacing w:after="0"/>
              <w:jc w:val="center"/>
              <w:rPr>
                <w:del w:id="728" w:author="ZTE-Ma Zhifeng" w:date="2024-11-08T09:51:00Z"/>
                <w:rFonts w:ascii="Arial" w:hAnsi="Arial"/>
                <w:sz w:val="18"/>
              </w:rPr>
            </w:pPr>
            <w:del w:id="729" w:author="ZTE-Ma Zhifeng" w:date="2024-11-08T09:51:00Z">
              <w:r w:rsidDel="000756EC">
                <w:rPr>
                  <w:rFonts w:ascii="Arial" w:hAnsi="Arial"/>
                  <w:sz w:val="18"/>
                </w:rPr>
                <w:delText>DC_1A-3A_n8A-n77(2A)-n257L</w:delText>
              </w:r>
            </w:del>
          </w:p>
          <w:p w14:paraId="05B37AF5" w14:textId="3B502DA7" w:rsidR="000756EC" w:rsidRPr="00BE09F3" w:rsidRDefault="000756EC" w:rsidP="0085761F">
            <w:pPr>
              <w:keepNext/>
              <w:keepLines/>
              <w:spacing w:after="0"/>
              <w:jc w:val="center"/>
              <w:rPr>
                <w:rFonts w:ascii="Arial" w:hAnsi="Arial"/>
                <w:noProof/>
                <w:sz w:val="18"/>
              </w:rPr>
            </w:pPr>
            <w:del w:id="730" w:author="ZTE-Ma Zhifeng" w:date="2024-11-08T09:51:00Z">
              <w:r w:rsidDel="000756EC">
                <w:rPr>
                  <w:rFonts w:ascii="Arial" w:hAnsi="Arial"/>
                  <w:sz w:val="18"/>
                </w:rPr>
                <w:delText>DC_1A-3A_n8A-n77(2A)-n257M</w:delText>
              </w:r>
            </w:del>
          </w:p>
        </w:tc>
        <w:tc>
          <w:tcPr>
            <w:tcW w:w="4073" w:type="dxa"/>
            <w:tcMar>
              <w:top w:w="28" w:type="dxa"/>
              <w:left w:w="28" w:type="dxa"/>
              <w:bottom w:w="28" w:type="dxa"/>
              <w:right w:w="28" w:type="dxa"/>
            </w:tcMar>
          </w:tcPr>
          <w:p w14:paraId="5180B1EA" w14:textId="12E705EF" w:rsidR="000756EC" w:rsidRPr="00BE09F3" w:rsidRDefault="000756EC" w:rsidP="000756EC">
            <w:pPr>
              <w:keepNext/>
              <w:keepLines/>
              <w:spacing w:after="0"/>
              <w:jc w:val="center"/>
              <w:rPr>
                <w:rFonts w:ascii="Arial" w:hAnsi="Arial"/>
                <w:noProof/>
                <w:sz w:val="18"/>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tc>
      </w:tr>
      <w:tr w:rsidR="000756EC" w:rsidRPr="00BE09F3" w14:paraId="24026386" w14:textId="77777777" w:rsidTr="0085761F">
        <w:trPr>
          <w:trHeight w:val="187"/>
          <w:jc w:val="center"/>
          <w:ins w:id="731" w:author="ZTE-Ma Zhifeng" w:date="2024-11-08T09:50:00Z"/>
        </w:trPr>
        <w:tc>
          <w:tcPr>
            <w:tcW w:w="3969" w:type="dxa"/>
            <w:shd w:val="clear" w:color="auto" w:fill="auto"/>
            <w:noWrap/>
            <w:tcMar>
              <w:top w:w="28" w:type="dxa"/>
              <w:left w:w="28" w:type="dxa"/>
              <w:bottom w:w="28" w:type="dxa"/>
              <w:right w:w="28" w:type="dxa"/>
            </w:tcMar>
          </w:tcPr>
          <w:p w14:paraId="1BB75608" w14:textId="77777777" w:rsidR="000756EC" w:rsidRDefault="000756EC" w:rsidP="000756EC">
            <w:pPr>
              <w:keepNext/>
              <w:keepLines/>
              <w:spacing w:after="0"/>
              <w:jc w:val="center"/>
              <w:rPr>
                <w:ins w:id="732" w:author="ZTE-Ma Zhifeng" w:date="2024-11-08T09:50:00Z"/>
                <w:rFonts w:ascii="Arial" w:hAnsi="Arial"/>
                <w:sz w:val="18"/>
              </w:rPr>
            </w:pPr>
            <w:ins w:id="733" w:author="ZTE-Ma Zhifeng" w:date="2024-11-08T09:50:00Z">
              <w:r>
                <w:rPr>
                  <w:rFonts w:ascii="Arial" w:hAnsi="Arial"/>
                  <w:sz w:val="18"/>
                </w:rPr>
                <w:t>DC_1A-3A_n8A-n77(2A)-n257A</w:t>
              </w:r>
            </w:ins>
          </w:p>
          <w:p w14:paraId="636C2654" w14:textId="77777777" w:rsidR="000756EC" w:rsidRDefault="000756EC" w:rsidP="000756EC">
            <w:pPr>
              <w:keepNext/>
              <w:keepLines/>
              <w:spacing w:after="0"/>
              <w:jc w:val="center"/>
              <w:rPr>
                <w:ins w:id="734" w:author="ZTE-Ma Zhifeng" w:date="2024-11-08T09:50:00Z"/>
                <w:rFonts w:ascii="Arial" w:hAnsi="Arial"/>
                <w:sz w:val="18"/>
              </w:rPr>
            </w:pPr>
            <w:ins w:id="735" w:author="ZTE-Ma Zhifeng" w:date="2024-11-08T09:50:00Z">
              <w:r>
                <w:rPr>
                  <w:rFonts w:ascii="Arial" w:hAnsi="Arial"/>
                  <w:sz w:val="18"/>
                </w:rPr>
                <w:t>DC_1A-3A_n8A-n77(2A)-n257G</w:t>
              </w:r>
            </w:ins>
          </w:p>
          <w:p w14:paraId="470751E9" w14:textId="77777777" w:rsidR="000756EC" w:rsidRDefault="000756EC" w:rsidP="000756EC">
            <w:pPr>
              <w:keepNext/>
              <w:keepLines/>
              <w:spacing w:after="0"/>
              <w:jc w:val="center"/>
              <w:rPr>
                <w:ins w:id="736" w:author="ZTE-Ma Zhifeng" w:date="2024-11-08T09:50:00Z"/>
                <w:rFonts w:ascii="Arial" w:hAnsi="Arial"/>
                <w:sz w:val="18"/>
              </w:rPr>
            </w:pPr>
            <w:ins w:id="737" w:author="ZTE-Ma Zhifeng" w:date="2024-11-08T09:50:00Z">
              <w:r>
                <w:rPr>
                  <w:rFonts w:ascii="Arial" w:hAnsi="Arial"/>
                  <w:sz w:val="18"/>
                </w:rPr>
                <w:t>DC_1A-3A_n8A-n77(2A)-n257H</w:t>
              </w:r>
            </w:ins>
          </w:p>
          <w:p w14:paraId="7EDE38F9" w14:textId="77777777" w:rsidR="000756EC" w:rsidRDefault="000756EC" w:rsidP="000756EC">
            <w:pPr>
              <w:keepNext/>
              <w:keepLines/>
              <w:spacing w:after="0"/>
              <w:jc w:val="center"/>
              <w:rPr>
                <w:ins w:id="738" w:author="ZTE-Ma Zhifeng" w:date="2024-11-08T09:50:00Z"/>
                <w:rFonts w:ascii="Arial" w:hAnsi="Arial"/>
                <w:sz w:val="18"/>
              </w:rPr>
            </w:pPr>
            <w:ins w:id="739" w:author="ZTE-Ma Zhifeng" w:date="2024-11-08T09:50:00Z">
              <w:r>
                <w:rPr>
                  <w:rFonts w:ascii="Arial" w:hAnsi="Arial"/>
                  <w:sz w:val="18"/>
                </w:rPr>
                <w:t>DC_1A-3A_n8A-n77(2A)-n257I</w:t>
              </w:r>
            </w:ins>
          </w:p>
          <w:p w14:paraId="2E3CA6CA" w14:textId="77777777" w:rsidR="000756EC" w:rsidRDefault="000756EC" w:rsidP="000756EC">
            <w:pPr>
              <w:keepNext/>
              <w:keepLines/>
              <w:spacing w:after="0"/>
              <w:jc w:val="center"/>
              <w:rPr>
                <w:ins w:id="740" w:author="ZTE-Ma Zhifeng" w:date="2024-11-08T09:50:00Z"/>
                <w:rFonts w:ascii="Arial" w:hAnsi="Arial"/>
                <w:sz w:val="18"/>
              </w:rPr>
            </w:pPr>
            <w:ins w:id="741" w:author="ZTE-Ma Zhifeng" w:date="2024-11-08T09:50:00Z">
              <w:r>
                <w:rPr>
                  <w:rFonts w:ascii="Arial" w:hAnsi="Arial"/>
                  <w:sz w:val="18"/>
                </w:rPr>
                <w:t>DC_1A-3A_n8A-n77(2A)-n257J</w:t>
              </w:r>
            </w:ins>
          </w:p>
          <w:p w14:paraId="67D75073" w14:textId="77777777" w:rsidR="000756EC" w:rsidRDefault="000756EC" w:rsidP="000756EC">
            <w:pPr>
              <w:keepNext/>
              <w:keepLines/>
              <w:spacing w:after="0"/>
              <w:jc w:val="center"/>
              <w:rPr>
                <w:ins w:id="742" w:author="ZTE-Ma Zhifeng" w:date="2024-11-08T09:50:00Z"/>
                <w:rFonts w:ascii="Arial" w:hAnsi="Arial"/>
                <w:sz w:val="18"/>
              </w:rPr>
            </w:pPr>
            <w:ins w:id="743" w:author="ZTE-Ma Zhifeng" w:date="2024-11-08T09:50:00Z">
              <w:r>
                <w:rPr>
                  <w:rFonts w:ascii="Arial" w:hAnsi="Arial"/>
                  <w:sz w:val="18"/>
                </w:rPr>
                <w:t>DC_1A-3A_n8A-n77(2A)-n257K</w:t>
              </w:r>
            </w:ins>
          </w:p>
          <w:p w14:paraId="4A36270A" w14:textId="77777777" w:rsidR="000756EC" w:rsidRDefault="000756EC" w:rsidP="000756EC">
            <w:pPr>
              <w:keepNext/>
              <w:keepLines/>
              <w:spacing w:after="0"/>
              <w:jc w:val="center"/>
              <w:rPr>
                <w:ins w:id="744" w:author="ZTE-Ma Zhifeng" w:date="2024-11-08T09:50:00Z"/>
                <w:rFonts w:ascii="Arial" w:hAnsi="Arial"/>
                <w:sz w:val="18"/>
              </w:rPr>
            </w:pPr>
            <w:ins w:id="745" w:author="ZTE-Ma Zhifeng" w:date="2024-11-08T09:50:00Z">
              <w:r>
                <w:rPr>
                  <w:rFonts w:ascii="Arial" w:hAnsi="Arial"/>
                  <w:sz w:val="18"/>
                </w:rPr>
                <w:t>DC_1A-3A_n8A-n77(2A)-n257L</w:t>
              </w:r>
            </w:ins>
          </w:p>
          <w:p w14:paraId="66680553" w14:textId="1A848D9E" w:rsidR="000756EC" w:rsidRDefault="000756EC" w:rsidP="000756EC">
            <w:pPr>
              <w:keepNext/>
              <w:keepLines/>
              <w:spacing w:after="0"/>
              <w:jc w:val="center"/>
              <w:rPr>
                <w:ins w:id="746" w:author="ZTE-Ma Zhifeng" w:date="2024-11-08T09:50:00Z"/>
                <w:rFonts w:ascii="Arial" w:hAnsi="Arial"/>
                <w:sz w:val="18"/>
              </w:rPr>
            </w:pPr>
            <w:ins w:id="747" w:author="ZTE-Ma Zhifeng" w:date="2024-11-08T09:50:00Z">
              <w:r>
                <w:rPr>
                  <w:rFonts w:ascii="Arial" w:hAnsi="Arial"/>
                  <w:sz w:val="18"/>
                </w:rPr>
                <w:t>DC_1A-3A_n8A-n77(2A)-n257M</w:t>
              </w:r>
            </w:ins>
          </w:p>
        </w:tc>
        <w:tc>
          <w:tcPr>
            <w:tcW w:w="4073" w:type="dxa"/>
            <w:tcMar>
              <w:top w:w="28" w:type="dxa"/>
              <w:left w:w="28" w:type="dxa"/>
              <w:bottom w:w="28" w:type="dxa"/>
              <w:right w:w="28" w:type="dxa"/>
            </w:tcMar>
          </w:tcPr>
          <w:p w14:paraId="3FA12482" w14:textId="7C897BE9" w:rsidR="000756EC" w:rsidRDefault="000756EC" w:rsidP="000756EC">
            <w:pPr>
              <w:keepNext/>
              <w:keepLines/>
              <w:spacing w:after="0"/>
              <w:jc w:val="center"/>
              <w:rPr>
                <w:ins w:id="748" w:author="ZTE-Ma Zhifeng" w:date="2024-11-08T09:50:00Z"/>
                <w:rFonts w:ascii="Arial" w:hAnsi="Arial" w:cs="Arial"/>
                <w:color w:val="000000"/>
                <w:sz w:val="18"/>
                <w:szCs w:val="18"/>
              </w:rPr>
            </w:pPr>
            <w:ins w:id="749" w:author="ZTE-Ma Zhifeng" w:date="2024-11-08T09:51:00Z">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ins>
          </w:p>
        </w:tc>
      </w:tr>
      <w:tr w:rsidR="000756EC" w:rsidRPr="00BE09F3" w14:paraId="32CC91B6" w14:textId="77777777" w:rsidTr="0085761F">
        <w:trPr>
          <w:trHeight w:val="187"/>
          <w:jc w:val="center"/>
        </w:trPr>
        <w:tc>
          <w:tcPr>
            <w:tcW w:w="3969" w:type="dxa"/>
            <w:shd w:val="clear" w:color="auto" w:fill="auto"/>
            <w:noWrap/>
            <w:tcMar>
              <w:top w:w="28" w:type="dxa"/>
              <w:left w:w="28" w:type="dxa"/>
              <w:bottom w:w="28" w:type="dxa"/>
              <w:right w:w="28" w:type="dxa"/>
            </w:tcMar>
            <w:vAlign w:val="center"/>
          </w:tcPr>
          <w:p w14:paraId="2C23CB25" w14:textId="270C9A1A" w:rsidR="000756EC" w:rsidRPr="00BE09F3" w:rsidRDefault="000756EC" w:rsidP="000756EC">
            <w:pPr>
              <w:keepNext/>
              <w:keepLines/>
              <w:spacing w:after="0"/>
              <w:jc w:val="center"/>
              <w:rPr>
                <w:rFonts w:ascii="Arial" w:hAnsi="Arial"/>
                <w:noProof/>
                <w:sz w:val="18"/>
              </w:rPr>
            </w:pPr>
            <w:r>
              <w:rPr>
                <w:rFonts w:ascii="微软雅黑" w:eastAsia="微软雅黑" w:hAnsi="微软雅黑" w:hint="eastAsia"/>
                <w:sz w:val="18"/>
                <w:lang w:eastAsia="fi-FI"/>
              </w:rPr>
              <w:t>…</w:t>
            </w:r>
          </w:p>
        </w:tc>
        <w:tc>
          <w:tcPr>
            <w:tcW w:w="4073" w:type="dxa"/>
            <w:tcMar>
              <w:top w:w="28" w:type="dxa"/>
              <w:left w:w="28" w:type="dxa"/>
              <w:bottom w:w="28" w:type="dxa"/>
              <w:right w:w="28" w:type="dxa"/>
            </w:tcMar>
          </w:tcPr>
          <w:p w14:paraId="743510A5" w14:textId="2980A3B9" w:rsidR="000756EC" w:rsidRPr="00BE09F3" w:rsidRDefault="000756EC" w:rsidP="000756EC">
            <w:pPr>
              <w:keepNext/>
              <w:keepLines/>
              <w:spacing w:after="0"/>
              <w:jc w:val="center"/>
              <w:rPr>
                <w:rFonts w:ascii="Arial" w:hAnsi="Arial"/>
                <w:noProof/>
                <w:sz w:val="18"/>
              </w:rPr>
            </w:pPr>
            <w:r>
              <w:rPr>
                <w:rFonts w:ascii="微软雅黑" w:eastAsia="微软雅黑" w:hAnsi="微软雅黑" w:hint="eastAsia"/>
                <w:sz w:val="18"/>
                <w:lang w:eastAsia="fi-FI"/>
              </w:rPr>
              <w:t>…</w:t>
            </w:r>
          </w:p>
        </w:tc>
      </w:tr>
      <w:tr w:rsidR="00385BD3" w:rsidRPr="00BE09F3" w14:paraId="78A2EBED" w14:textId="77777777" w:rsidTr="0085761F">
        <w:trPr>
          <w:trHeight w:val="187"/>
          <w:jc w:val="center"/>
        </w:trPr>
        <w:tc>
          <w:tcPr>
            <w:tcW w:w="3969" w:type="dxa"/>
            <w:shd w:val="clear" w:color="auto" w:fill="auto"/>
            <w:noWrap/>
            <w:tcMar>
              <w:top w:w="28" w:type="dxa"/>
              <w:left w:w="28" w:type="dxa"/>
              <w:bottom w:w="28" w:type="dxa"/>
              <w:right w:w="28" w:type="dxa"/>
            </w:tcMar>
          </w:tcPr>
          <w:p w14:paraId="4DE8AC16" w14:textId="77777777" w:rsidR="00385BD3" w:rsidRDefault="00385BD3" w:rsidP="00385BD3">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-n257A</w:t>
            </w:r>
          </w:p>
          <w:p w14:paraId="721EB84F" w14:textId="77777777" w:rsidR="00385BD3" w:rsidRDefault="00385BD3" w:rsidP="00385BD3">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-n257G</w:t>
            </w:r>
          </w:p>
          <w:p w14:paraId="1F919341" w14:textId="77777777" w:rsidR="00385BD3" w:rsidRDefault="00385BD3" w:rsidP="00385BD3">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-n257H</w:t>
            </w:r>
          </w:p>
          <w:p w14:paraId="2ECAF576" w14:textId="77777777" w:rsidR="00385BD3" w:rsidRDefault="00385BD3" w:rsidP="00385BD3">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-n257I</w:t>
            </w:r>
          </w:p>
          <w:p w14:paraId="3B378955" w14:textId="77777777" w:rsidR="00385BD3" w:rsidRDefault="00385BD3" w:rsidP="00385BD3">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-n257J</w:t>
            </w:r>
          </w:p>
          <w:p w14:paraId="5C9C5712" w14:textId="77777777" w:rsidR="00385BD3" w:rsidRDefault="00385BD3" w:rsidP="00385BD3">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-n257K</w:t>
            </w:r>
          </w:p>
          <w:p w14:paraId="74C53B88" w14:textId="77777777" w:rsidR="00385BD3" w:rsidRDefault="00385BD3" w:rsidP="00385BD3">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-n257L</w:t>
            </w:r>
          </w:p>
          <w:p w14:paraId="4D89C31F" w14:textId="69E0CC70" w:rsidR="00385BD3" w:rsidDel="00385BD3" w:rsidRDefault="00385BD3" w:rsidP="00385BD3">
            <w:pPr>
              <w:keepNext/>
              <w:keepLines/>
              <w:spacing w:after="0"/>
              <w:jc w:val="center"/>
              <w:rPr>
                <w:del w:id="750" w:author="ZTE-Ma Zhifeng" w:date="2024-11-08T09:53:00Z"/>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-n257M</w:t>
            </w:r>
          </w:p>
          <w:p w14:paraId="390F59B3" w14:textId="6C44B656" w:rsidR="00385BD3" w:rsidDel="00385BD3" w:rsidRDefault="00385BD3" w:rsidP="00860F09">
            <w:pPr>
              <w:keepNext/>
              <w:keepLines/>
              <w:spacing w:after="0"/>
              <w:jc w:val="center"/>
              <w:rPr>
                <w:del w:id="751" w:author="ZTE-Ma Zhifeng" w:date="2024-11-08T09:53:00Z"/>
                <w:rFonts w:ascii="Arial" w:hAnsi="Arial"/>
                <w:sz w:val="18"/>
                <w:lang w:eastAsia="zh-CN"/>
              </w:rPr>
            </w:pPr>
            <w:del w:id="752" w:author="ZTE-Ma Zhifeng" w:date="2024-11-08T09:53:00Z">
              <w:r w:rsidDel="00385BD3">
                <w:rPr>
                  <w:rFonts w:ascii="Arial" w:eastAsia="MS Mincho" w:hAnsi="Arial"/>
                  <w:sz w:val="18"/>
                  <w:lang w:eastAsia="zh-CN"/>
                </w:rPr>
                <w:delText>DC_1A-(n)3AA</w:delText>
              </w:r>
              <w:r w:rsidDel="00385BD3">
                <w:rPr>
                  <w:rFonts w:ascii="Arial" w:eastAsia="MS Mincho" w:hAnsi="Arial"/>
                  <w:sz w:val="18"/>
                  <w:lang w:val="en-US" w:eastAsia="zh-CN"/>
                </w:rPr>
                <w:delText>-n77(2A)</w:delText>
              </w:r>
              <w:r w:rsidDel="00385BD3">
                <w:rPr>
                  <w:rFonts w:ascii="Arial" w:eastAsia="MS Mincho" w:hAnsi="Arial"/>
                  <w:sz w:val="18"/>
                  <w:lang w:eastAsia="zh-CN"/>
                </w:rPr>
                <w:delText>-n257A</w:delText>
              </w:r>
            </w:del>
          </w:p>
          <w:p w14:paraId="1CF0EEE9" w14:textId="010B5B78" w:rsidR="00385BD3" w:rsidDel="00385BD3" w:rsidRDefault="00385BD3" w:rsidP="00860F09">
            <w:pPr>
              <w:keepNext/>
              <w:keepLines/>
              <w:spacing w:after="0"/>
              <w:jc w:val="center"/>
              <w:rPr>
                <w:del w:id="753" w:author="ZTE-Ma Zhifeng" w:date="2024-11-08T09:53:00Z"/>
                <w:rFonts w:ascii="Arial" w:hAnsi="Arial"/>
                <w:sz w:val="18"/>
                <w:lang w:eastAsia="zh-CN"/>
              </w:rPr>
            </w:pPr>
            <w:del w:id="754" w:author="ZTE-Ma Zhifeng" w:date="2024-11-08T09:53:00Z">
              <w:r w:rsidDel="00385BD3">
                <w:rPr>
                  <w:rFonts w:ascii="Arial" w:eastAsia="MS Mincho" w:hAnsi="Arial"/>
                  <w:sz w:val="18"/>
                  <w:lang w:eastAsia="zh-CN"/>
                </w:rPr>
                <w:delText>DC_1A-(n)3AA</w:delText>
              </w:r>
              <w:r w:rsidDel="00385BD3">
                <w:rPr>
                  <w:rFonts w:ascii="Arial" w:eastAsia="MS Mincho" w:hAnsi="Arial"/>
                  <w:sz w:val="18"/>
                  <w:lang w:val="en-US" w:eastAsia="zh-CN"/>
                </w:rPr>
                <w:delText>-n77(2A)</w:delText>
              </w:r>
              <w:r w:rsidDel="00385BD3">
                <w:rPr>
                  <w:rFonts w:ascii="Arial" w:eastAsia="MS Mincho" w:hAnsi="Arial"/>
                  <w:sz w:val="18"/>
                  <w:lang w:eastAsia="zh-CN"/>
                </w:rPr>
                <w:delText>-n257G</w:delText>
              </w:r>
            </w:del>
          </w:p>
          <w:p w14:paraId="620A340A" w14:textId="48C9AEAC" w:rsidR="00385BD3" w:rsidDel="00385BD3" w:rsidRDefault="00385BD3" w:rsidP="00860F09">
            <w:pPr>
              <w:keepNext/>
              <w:keepLines/>
              <w:spacing w:after="0"/>
              <w:jc w:val="center"/>
              <w:rPr>
                <w:del w:id="755" w:author="ZTE-Ma Zhifeng" w:date="2024-11-08T09:53:00Z"/>
                <w:rFonts w:ascii="Arial" w:hAnsi="Arial"/>
                <w:sz w:val="18"/>
                <w:lang w:eastAsia="zh-CN"/>
              </w:rPr>
            </w:pPr>
            <w:del w:id="756" w:author="ZTE-Ma Zhifeng" w:date="2024-11-08T09:53:00Z">
              <w:r w:rsidDel="00385BD3">
                <w:rPr>
                  <w:rFonts w:ascii="Arial" w:eastAsia="MS Mincho" w:hAnsi="Arial"/>
                  <w:sz w:val="18"/>
                  <w:lang w:eastAsia="zh-CN"/>
                </w:rPr>
                <w:delText>DC_1A-(n)3AA</w:delText>
              </w:r>
              <w:r w:rsidDel="00385BD3">
                <w:rPr>
                  <w:rFonts w:ascii="Arial" w:eastAsia="MS Mincho" w:hAnsi="Arial"/>
                  <w:sz w:val="18"/>
                  <w:lang w:val="en-US" w:eastAsia="zh-CN"/>
                </w:rPr>
                <w:delText>-n77(2A)</w:delText>
              </w:r>
              <w:r w:rsidDel="00385BD3">
                <w:rPr>
                  <w:rFonts w:ascii="Arial" w:eastAsia="MS Mincho" w:hAnsi="Arial"/>
                  <w:sz w:val="18"/>
                  <w:lang w:eastAsia="zh-CN"/>
                </w:rPr>
                <w:delText>-n257H</w:delText>
              </w:r>
            </w:del>
          </w:p>
          <w:p w14:paraId="3C7B43D7" w14:textId="0EE3C5EA" w:rsidR="00385BD3" w:rsidDel="00385BD3" w:rsidRDefault="00385BD3" w:rsidP="0085761F">
            <w:pPr>
              <w:keepNext/>
              <w:keepLines/>
              <w:spacing w:after="0"/>
              <w:jc w:val="center"/>
              <w:rPr>
                <w:del w:id="757" w:author="ZTE-Ma Zhifeng" w:date="2024-11-08T09:53:00Z"/>
                <w:rFonts w:ascii="Arial" w:hAnsi="Arial"/>
                <w:sz w:val="18"/>
                <w:lang w:eastAsia="zh-CN"/>
              </w:rPr>
            </w:pPr>
            <w:del w:id="758" w:author="ZTE-Ma Zhifeng" w:date="2024-11-08T09:53:00Z">
              <w:r w:rsidDel="00385BD3">
                <w:rPr>
                  <w:rFonts w:ascii="Arial" w:eastAsia="MS Mincho" w:hAnsi="Arial"/>
                  <w:sz w:val="18"/>
                  <w:lang w:eastAsia="zh-CN"/>
                </w:rPr>
                <w:delText>DC_1A-(n)3AA</w:delText>
              </w:r>
              <w:r w:rsidDel="00385BD3">
                <w:rPr>
                  <w:rFonts w:ascii="Arial" w:eastAsia="MS Mincho" w:hAnsi="Arial"/>
                  <w:sz w:val="18"/>
                  <w:lang w:val="en-US" w:eastAsia="zh-CN"/>
                </w:rPr>
                <w:delText>-n77(2A)</w:delText>
              </w:r>
              <w:r w:rsidDel="00385BD3">
                <w:rPr>
                  <w:rFonts w:ascii="Arial" w:eastAsia="MS Mincho" w:hAnsi="Arial"/>
                  <w:sz w:val="18"/>
                  <w:lang w:eastAsia="zh-CN"/>
                </w:rPr>
                <w:delText>-n257I</w:delText>
              </w:r>
            </w:del>
          </w:p>
          <w:p w14:paraId="5FE671A2" w14:textId="1D26BA1F" w:rsidR="00385BD3" w:rsidDel="00385BD3" w:rsidRDefault="00385BD3" w:rsidP="0085761F">
            <w:pPr>
              <w:keepNext/>
              <w:keepLines/>
              <w:spacing w:after="0"/>
              <w:jc w:val="center"/>
              <w:rPr>
                <w:del w:id="759" w:author="ZTE-Ma Zhifeng" w:date="2024-11-08T09:53:00Z"/>
                <w:rFonts w:ascii="Arial" w:hAnsi="Arial"/>
                <w:sz w:val="18"/>
                <w:lang w:eastAsia="zh-CN"/>
              </w:rPr>
            </w:pPr>
            <w:del w:id="760" w:author="ZTE-Ma Zhifeng" w:date="2024-11-08T09:53:00Z">
              <w:r w:rsidDel="00385BD3">
                <w:rPr>
                  <w:rFonts w:ascii="Arial" w:eastAsia="MS Mincho" w:hAnsi="Arial"/>
                  <w:sz w:val="18"/>
                  <w:lang w:eastAsia="zh-CN"/>
                </w:rPr>
                <w:delText>DC_1A-(n)3AA-</w:delText>
              </w:r>
              <w:r w:rsidDel="00385BD3">
                <w:rPr>
                  <w:rFonts w:ascii="Arial" w:eastAsia="MS Mincho" w:hAnsi="Arial"/>
                  <w:sz w:val="18"/>
                  <w:lang w:val="en-US" w:eastAsia="zh-CN"/>
                </w:rPr>
                <w:delText>n77(2A)</w:delText>
              </w:r>
              <w:r w:rsidDel="00385BD3">
                <w:rPr>
                  <w:rFonts w:ascii="Arial" w:eastAsia="MS Mincho" w:hAnsi="Arial"/>
                  <w:sz w:val="18"/>
                  <w:lang w:eastAsia="zh-CN"/>
                </w:rPr>
                <w:delText>-n257J</w:delText>
              </w:r>
            </w:del>
          </w:p>
          <w:p w14:paraId="26A24E96" w14:textId="58686CF1" w:rsidR="00385BD3" w:rsidDel="00385BD3" w:rsidRDefault="00385BD3" w:rsidP="0085761F">
            <w:pPr>
              <w:keepNext/>
              <w:keepLines/>
              <w:spacing w:after="0"/>
              <w:jc w:val="center"/>
              <w:rPr>
                <w:del w:id="761" w:author="ZTE-Ma Zhifeng" w:date="2024-11-08T09:53:00Z"/>
                <w:rFonts w:ascii="Arial" w:hAnsi="Arial"/>
                <w:sz w:val="18"/>
                <w:lang w:eastAsia="zh-CN"/>
              </w:rPr>
            </w:pPr>
            <w:del w:id="762" w:author="ZTE-Ma Zhifeng" w:date="2024-11-08T09:53:00Z">
              <w:r w:rsidDel="00385BD3">
                <w:rPr>
                  <w:rFonts w:ascii="Arial" w:eastAsia="MS Mincho" w:hAnsi="Arial"/>
                  <w:sz w:val="18"/>
                  <w:lang w:eastAsia="zh-CN"/>
                </w:rPr>
                <w:delText>DC_1A-(n)3AA-</w:delText>
              </w:r>
              <w:r w:rsidDel="00385BD3">
                <w:rPr>
                  <w:rFonts w:ascii="Arial" w:eastAsia="MS Mincho" w:hAnsi="Arial"/>
                  <w:sz w:val="18"/>
                  <w:lang w:val="en-US" w:eastAsia="zh-CN"/>
                </w:rPr>
                <w:delText>n77(2A)</w:delText>
              </w:r>
              <w:r w:rsidDel="00385BD3">
                <w:rPr>
                  <w:rFonts w:ascii="Arial" w:eastAsia="MS Mincho" w:hAnsi="Arial"/>
                  <w:sz w:val="18"/>
                  <w:lang w:eastAsia="zh-CN"/>
                </w:rPr>
                <w:delText>-n257K</w:delText>
              </w:r>
            </w:del>
          </w:p>
          <w:p w14:paraId="3BAD9833" w14:textId="5D033409" w:rsidR="00385BD3" w:rsidRPr="00385BD3" w:rsidDel="00385BD3" w:rsidRDefault="00385BD3" w:rsidP="00273593">
            <w:pPr>
              <w:keepNext/>
              <w:keepLines/>
              <w:spacing w:after="0"/>
              <w:jc w:val="center"/>
              <w:rPr>
                <w:del w:id="763" w:author="ZTE-Ma Zhifeng" w:date="2024-11-08T09:53:00Z"/>
                <w:rFonts w:ascii="Arial" w:eastAsia="MS Mincho" w:hAnsi="Arial"/>
                <w:sz w:val="18"/>
                <w:lang w:val="en-US" w:eastAsia="zh-CN"/>
              </w:rPr>
            </w:pPr>
            <w:del w:id="764" w:author="ZTE-Ma Zhifeng" w:date="2024-11-08T09:53:00Z">
              <w:r w:rsidDel="00385BD3">
                <w:rPr>
                  <w:rFonts w:ascii="Arial" w:eastAsia="MS Mincho" w:hAnsi="Arial"/>
                  <w:sz w:val="18"/>
                  <w:lang w:eastAsia="zh-CN"/>
                </w:rPr>
                <w:delText>DC_1A-(n)3AA</w:delText>
              </w:r>
              <w:r w:rsidDel="00385BD3">
                <w:rPr>
                  <w:rFonts w:ascii="Arial" w:eastAsia="MS Mincho" w:hAnsi="Arial"/>
                  <w:sz w:val="18"/>
                  <w:lang w:val="en-US" w:eastAsia="zh-CN"/>
                </w:rPr>
                <w:delText>-n77(2A)</w:delText>
              </w:r>
              <w:r w:rsidRPr="00385BD3" w:rsidDel="00385BD3">
                <w:rPr>
                  <w:rFonts w:ascii="Arial" w:eastAsia="MS Mincho" w:hAnsi="Arial"/>
                  <w:sz w:val="18"/>
                  <w:lang w:val="en-US" w:eastAsia="zh-CN"/>
                </w:rPr>
                <w:delText>-n257L</w:delText>
              </w:r>
            </w:del>
          </w:p>
          <w:p w14:paraId="44A552B2" w14:textId="1C0DC687" w:rsidR="00385BD3" w:rsidRPr="00BE09F3" w:rsidRDefault="00385BD3" w:rsidP="006252ED">
            <w:pPr>
              <w:keepNext/>
              <w:keepLines/>
              <w:spacing w:after="0"/>
              <w:jc w:val="center"/>
              <w:rPr>
                <w:rFonts w:ascii="Arial" w:hAnsi="Arial"/>
                <w:noProof/>
                <w:sz w:val="18"/>
              </w:rPr>
            </w:pPr>
            <w:del w:id="765" w:author="ZTE-Ma Zhifeng" w:date="2024-11-08T09:53:00Z">
              <w:r w:rsidRPr="00385BD3" w:rsidDel="00385BD3">
                <w:rPr>
                  <w:rFonts w:ascii="Arial" w:eastAsia="MS Mincho" w:hAnsi="Arial"/>
                  <w:sz w:val="18"/>
                  <w:lang w:val="en-US" w:eastAsia="zh-CN"/>
                </w:rPr>
                <w:delText>DC_1A-(n)3AA-n77(2A)-n257M</w:delText>
              </w:r>
            </w:del>
          </w:p>
        </w:tc>
        <w:tc>
          <w:tcPr>
            <w:tcW w:w="4073" w:type="dxa"/>
            <w:tcMar>
              <w:top w:w="28" w:type="dxa"/>
              <w:left w:w="28" w:type="dxa"/>
              <w:bottom w:w="28" w:type="dxa"/>
              <w:right w:w="28" w:type="dxa"/>
            </w:tcMar>
          </w:tcPr>
          <w:p w14:paraId="67CAF112" w14:textId="77777777" w:rsidR="00385BD3" w:rsidRDefault="00385BD3" w:rsidP="00385BD3">
            <w:pPr>
              <w:pStyle w:val="TAC"/>
              <w:rPr>
                <w:rFonts w:cs="Arial"/>
                <w:color w:val="000000"/>
                <w:szCs w:val="18"/>
              </w:rPr>
            </w:pPr>
            <w:r>
              <w:rPr>
                <w:rFonts w:cs="Arial"/>
                <w:color w:val="000000"/>
                <w:szCs w:val="18"/>
              </w:rPr>
              <w:t>DC_1A_n3A</w:t>
            </w:r>
          </w:p>
          <w:p w14:paraId="6F8F2630" w14:textId="77777777" w:rsidR="00385BD3" w:rsidRDefault="00385BD3" w:rsidP="00385BD3">
            <w:pPr>
              <w:pStyle w:val="TAC"/>
              <w:rPr>
                <w:rFonts w:cs="Arial"/>
                <w:color w:val="000000"/>
                <w:szCs w:val="18"/>
              </w:rPr>
            </w:pPr>
            <w:r>
              <w:rPr>
                <w:rFonts w:cs="Arial"/>
                <w:color w:val="000000"/>
                <w:szCs w:val="18"/>
              </w:rPr>
              <w:t>DC_1A_n77A</w:t>
            </w:r>
          </w:p>
          <w:p w14:paraId="61B8F9CB" w14:textId="77777777" w:rsidR="00385BD3" w:rsidRDefault="00385BD3" w:rsidP="00385BD3">
            <w:pPr>
              <w:pStyle w:val="TAC"/>
              <w:rPr>
                <w:rFonts w:cs="Arial"/>
                <w:color w:val="000000"/>
                <w:szCs w:val="18"/>
              </w:rPr>
            </w:pPr>
            <w:r>
              <w:rPr>
                <w:rFonts w:cs="Arial"/>
                <w:color w:val="000000"/>
                <w:szCs w:val="18"/>
              </w:rPr>
              <w:t>DC_1A_n257A</w:t>
            </w:r>
          </w:p>
          <w:p w14:paraId="1053D26A" w14:textId="77777777" w:rsidR="00385BD3" w:rsidRDefault="00385BD3" w:rsidP="00385BD3">
            <w:pPr>
              <w:pStyle w:val="TAC"/>
              <w:rPr>
                <w:rFonts w:cs="Arial"/>
                <w:color w:val="000000"/>
                <w:szCs w:val="18"/>
                <w:vertAlign w:val="superscript"/>
              </w:rPr>
            </w:pPr>
            <w:r>
              <w:rPr>
                <w:rFonts w:cs="Arial"/>
                <w:color w:val="000000"/>
                <w:szCs w:val="18"/>
              </w:rPr>
              <w:t>DC_(n)3AA</w:t>
            </w:r>
            <w:r>
              <w:rPr>
                <w:rFonts w:cs="Arial"/>
                <w:color w:val="000000"/>
                <w:szCs w:val="18"/>
                <w:vertAlign w:val="superscript"/>
              </w:rPr>
              <w:t>3</w:t>
            </w:r>
          </w:p>
          <w:p w14:paraId="7ABBF509" w14:textId="77777777" w:rsidR="00385BD3" w:rsidRDefault="00385BD3" w:rsidP="00385BD3">
            <w:pPr>
              <w:pStyle w:val="TAC"/>
              <w:rPr>
                <w:rFonts w:cs="Arial"/>
                <w:color w:val="000000"/>
                <w:szCs w:val="18"/>
              </w:rPr>
            </w:pPr>
            <w:r>
              <w:rPr>
                <w:rFonts w:cs="Arial"/>
                <w:color w:val="000000"/>
                <w:szCs w:val="18"/>
              </w:rPr>
              <w:t>DC_3A_n77A</w:t>
            </w:r>
          </w:p>
          <w:p w14:paraId="156256A6" w14:textId="17B453E2" w:rsidR="00385BD3" w:rsidRPr="00BE09F3" w:rsidRDefault="00385BD3" w:rsidP="00385BD3">
            <w:pPr>
              <w:pStyle w:val="TAC"/>
              <w:rPr>
                <w:noProof/>
              </w:rPr>
            </w:pPr>
            <w:r>
              <w:rPr>
                <w:rFonts w:cs="Arial"/>
                <w:color w:val="000000"/>
                <w:szCs w:val="18"/>
              </w:rPr>
              <w:t>DC_3A_n257A</w:t>
            </w:r>
          </w:p>
        </w:tc>
      </w:tr>
      <w:tr w:rsidR="00385BD3" w:rsidRPr="00BE09F3" w14:paraId="4BAFCADB" w14:textId="77777777" w:rsidTr="0085761F">
        <w:trPr>
          <w:trHeight w:val="187"/>
          <w:jc w:val="center"/>
          <w:ins w:id="766" w:author="ZTE-Ma Zhifeng" w:date="2024-11-08T09:52:00Z"/>
        </w:trPr>
        <w:tc>
          <w:tcPr>
            <w:tcW w:w="3969" w:type="dxa"/>
            <w:shd w:val="clear" w:color="auto" w:fill="auto"/>
            <w:noWrap/>
            <w:tcMar>
              <w:top w:w="28" w:type="dxa"/>
              <w:left w:w="28" w:type="dxa"/>
              <w:bottom w:w="28" w:type="dxa"/>
              <w:right w:w="28" w:type="dxa"/>
            </w:tcMar>
          </w:tcPr>
          <w:p w14:paraId="5AF298F9" w14:textId="77777777" w:rsidR="00385BD3" w:rsidRDefault="00385BD3" w:rsidP="00385BD3">
            <w:pPr>
              <w:keepNext/>
              <w:keepLines/>
              <w:spacing w:after="0"/>
              <w:jc w:val="center"/>
              <w:rPr>
                <w:ins w:id="767" w:author="ZTE-Ma Zhifeng" w:date="2024-11-08T09:53:00Z"/>
                <w:rFonts w:ascii="Arial" w:hAnsi="Arial"/>
                <w:sz w:val="18"/>
                <w:lang w:eastAsia="zh-CN"/>
              </w:rPr>
            </w:pPr>
            <w:ins w:id="768" w:author="ZTE-Ma Zhifeng" w:date="2024-11-08T09:53:00Z">
              <w:r>
                <w:rPr>
                  <w:rFonts w:ascii="Arial" w:eastAsia="MS Mincho" w:hAnsi="Arial"/>
                  <w:sz w:val="18"/>
                  <w:lang w:eastAsia="zh-CN"/>
                </w:rPr>
                <w:lastRenderedPageBreak/>
                <w:t>DC_1A-(n)3AA</w:t>
              </w:r>
              <w:r>
                <w:rPr>
                  <w:rFonts w:ascii="Arial" w:eastAsia="MS Mincho" w:hAnsi="Arial"/>
                  <w:sz w:val="18"/>
                  <w:lang w:val="en-US" w:eastAsia="zh-CN"/>
                </w:rPr>
                <w:t>-n77(2A)</w:t>
              </w:r>
              <w:r>
                <w:rPr>
                  <w:rFonts w:ascii="Arial" w:eastAsia="MS Mincho" w:hAnsi="Arial"/>
                  <w:sz w:val="18"/>
                  <w:lang w:eastAsia="zh-CN"/>
                </w:rPr>
                <w:t>-n257A</w:t>
              </w:r>
            </w:ins>
          </w:p>
          <w:p w14:paraId="27E3800C" w14:textId="77777777" w:rsidR="00385BD3" w:rsidRDefault="00385BD3" w:rsidP="00385BD3">
            <w:pPr>
              <w:keepNext/>
              <w:keepLines/>
              <w:spacing w:after="0"/>
              <w:jc w:val="center"/>
              <w:rPr>
                <w:ins w:id="769" w:author="ZTE-Ma Zhifeng" w:date="2024-11-08T09:53:00Z"/>
                <w:rFonts w:ascii="Arial" w:hAnsi="Arial"/>
                <w:sz w:val="18"/>
                <w:lang w:eastAsia="zh-CN"/>
              </w:rPr>
            </w:pPr>
            <w:ins w:id="770" w:author="ZTE-Ma Zhifeng" w:date="2024-11-08T09:53:00Z">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-n257G</w:t>
              </w:r>
            </w:ins>
          </w:p>
          <w:p w14:paraId="5DB40767" w14:textId="77777777" w:rsidR="00385BD3" w:rsidRDefault="00385BD3" w:rsidP="00385BD3">
            <w:pPr>
              <w:keepNext/>
              <w:keepLines/>
              <w:spacing w:after="0"/>
              <w:jc w:val="center"/>
              <w:rPr>
                <w:ins w:id="771" w:author="ZTE-Ma Zhifeng" w:date="2024-11-08T09:53:00Z"/>
                <w:rFonts w:ascii="Arial" w:hAnsi="Arial"/>
                <w:sz w:val="18"/>
                <w:lang w:eastAsia="zh-CN"/>
              </w:rPr>
            </w:pPr>
            <w:ins w:id="772" w:author="ZTE-Ma Zhifeng" w:date="2024-11-08T09:53:00Z">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-n257H</w:t>
              </w:r>
            </w:ins>
          </w:p>
          <w:p w14:paraId="5E8CD95A" w14:textId="77777777" w:rsidR="00385BD3" w:rsidRDefault="00385BD3" w:rsidP="00385BD3">
            <w:pPr>
              <w:keepNext/>
              <w:keepLines/>
              <w:spacing w:after="0"/>
              <w:jc w:val="center"/>
              <w:rPr>
                <w:ins w:id="773" w:author="ZTE-Ma Zhifeng" w:date="2024-11-08T09:53:00Z"/>
                <w:rFonts w:ascii="Arial" w:hAnsi="Arial"/>
                <w:sz w:val="18"/>
                <w:lang w:eastAsia="zh-CN"/>
              </w:rPr>
            </w:pPr>
            <w:ins w:id="774" w:author="ZTE-Ma Zhifeng" w:date="2024-11-08T09:53:00Z">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-n257I</w:t>
              </w:r>
            </w:ins>
          </w:p>
          <w:p w14:paraId="5C7B30DA" w14:textId="77777777" w:rsidR="00385BD3" w:rsidRDefault="00385BD3" w:rsidP="00385BD3">
            <w:pPr>
              <w:keepNext/>
              <w:keepLines/>
              <w:spacing w:after="0"/>
              <w:jc w:val="center"/>
              <w:rPr>
                <w:ins w:id="775" w:author="ZTE-Ma Zhifeng" w:date="2024-11-08T09:53:00Z"/>
                <w:rFonts w:ascii="Arial" w:hAnsi="Arial"/>
                <w:sz w:val="18"/>
                <w:lang w:eastAsia="zh-CN"/>
              </w:rPr>
            </w:pPr>
            <w:ins w:id="776" w:author="ZTE-Ma Zhifeng" w:date="2024-11-08T09:53:00Z">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-n257J</w:t>
              </w:r>
            </w:ins>
          </w:p>
          <w:p w14:paraId="7D0E0F41" w14:textId="77777777" w:rsidR="00385BD3" w:rsidRDefault="00385BD3" w:rsidP="00385BD3">
            <w:pPr>
              <w:keepNext/>
              <w:keepLines/>
              <w:spacing w:after="0"/>
              <w:jc w:val="center"/>
              <w:rPr>
                <w:ins w:id="777" w:author="ZTE-Ma Zhifeng" w:date="2024-11-08T09:53:00Z"/>
                <w:rFonts w:ascii="Arial" w:hAnsi="Arial"/>
                <w:sz w:val="18"/>
                <w:lang w:eastAsia="zh-CN"/>
              </w:rPr>
            </w:pPr>
            <w:ins w:id="778" w:author="ZTE-Ma Zhifeng" w:date="2024-11-08T09:53:00Z">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-n257K</w:t>
              </w:r>
            </w:ins>
          </w:p>
          <w:p w14:paraId="1F6C3EAE" w14:textId="77777777" w:rsidR="00385BD3" w:rsidRPr="00385BD3" w:rsidRDefault="00385BD3" w:rsidP="00385BD3">
            <w:pPr>
              <w:keepNext/>
              <w:keepLines/>
              <w:spacing w:after="0"/>
              <w:jc w:val="center"/>
              <w:rPr>
                <w:ins w:id="779" w:author="ZTE-Ma Zhifeng" w:date="2024-11-08T09:53:00Z"/>
                <w:rFonts w:ascii="Arial" w:eastAsia="MS Mincho" w:hAnsi="Arial"/>
                <w:sz w:val="18"/>
                <w:lang w:val="en-US" w:eastAsia="zh-CN"/>
              </w:rPr>
            </w:pPr>
            <w:ins w:id="780" w:author="ZTE-Ma Zhifeng" w:date="2024-11-08T09:53:00Z">
              <w:r>
                <w:rPr>
                  <w:rFonts w:ascii="Arial" w:eastAsia="MS Mincho" w:hAnsi="Arial"/>
                  <w:sz w:val="18"/>
                  <w:lang w:eastAsia="zh-CN"/>
                </w:rPr>
                <w:t>DC_1A-(n)3AA</w:t>
              </w:r>
              <w:r>
                <w:rPr>
                  <w:rFonts w:ascii="Arial" w:eastAsia="MS Mincho" w:hAnsi="Arial"/>
                  <w:sz w:val="18"/>
                  <w:lang w:val="en-US" w:eastAsia="zh-CN"/>
                </w:rPr>
                <w:t>-n77(2A)</w:t>
              </w:r>
              <w:r w:rsidRPr="00385BD3">
                <w:rPr>
                  <w:rFonts w:ascii="Arial" w:eastAsia="MS Mincho" w:hAnsi="Arial"/>
                  <w:sz w:val="18"/>
                  <w:lang w:val="en-US" w:eastAsia="zh-CN"/>
                </w:rPr>
                <w:t>-n257L</w:t>
              </w:r>
            </w:ins>
          </w:p>
          <w:p w14:paraId="6C3445C5" w14:textId="16AD5BAD" w:rsidR="00385BD3" w:rsidRDefault="00385BD3" w:rsidP="00385BD3">
            <w:pPr>
              <w:keepNext/>
              <w:keepLines/>
              <w:spacing w:after="0"/>
              <w:jc w:val="center"/>
              <w:rPr>
                <w:ins w:id="781" w:author="ZTE-Ma Zhifeng" w:date="2024-11-08T09:52:00Z"/>
                <w:rFonts w:ascii="Arial" w:eastAsia="MS Mincho" w:hAnsi="Arial"/>
                <w:sz w:val="18"/>
                <w:lang w:eastAsia="zh-CN"/>
              </w:rPr>
            </w:pPr>
            <w:ins w:id="782" w:author="ZTE-Ma Zhifeng" w:date="2024-11-08T09:53:00Z">
              <w:r w:rsidRPr="00385BD3">
                <w:rPr>
                  <w:rFonts w:ascii="Arial" w:eastAsia="MS Mincho" w:hAnsi="Arial"/>
                  <w:sz w:val="18"/>
                  <w:lang w:val="en-US" w:eastAsia="zh-CN"/>
                </w:rPr>
                <w:t>DC_1A-(n)3AA-n77(2A)-n257M</w:t>
              </w:r>
            </w:ins>
          </w:p>
        </w:tc>
        <w:tc>
          <w:tcPr>
            <w:tcW w:w="4073" w:type="dxa"/>
            <w:tcMar>
              <w:top w:w="28" w:type="dxa"/>
              <w:left w:w="28" w:type="dxa"/>
              <w:bottom w:w="28" w:type="dxa"/>
              <w:right w:w="28" w:type="dxa"/>
            </w:tcMar>
          </w:tcPr>
          <w:p w14:paraId="52AB0FEB" w14:textId="77777777" w:rsidR="00385BD3" w:rsidRDefault="00385BD3" w:rsidP="00385BD3">
            <w:pPr>
              <w:pStyle w:val="TAC"/>
              <w:rPr>
                <w:ins w:id="783" w:author="ZTE-Ma Zhifeng" w:date="2024-11-08T09:53:00Z"/>
                <w:rFonts w:cs="Arial"/>
                <w:color w:val="000000"/>
                <w:szCs w:val="18"/>
              </w:rPr>
            </w:pPr>
            <w:ins w:id="784" w:author="ZTE-Ma Zhifeng" w:date="2024-11-08T09:53:00Z">
              <w:r>
                <w:rPr>
                  <w:rFonts w:cs="Arial"/>
                  <w:color w:val="000000"/>
                  <w:szCs w:val="18"/>
                </w:rPr>
                <w:t>DC_1A_n3A</w:t>
              </w:r>
            </w:ins>
          </w:p>
          <w:p w14:paraId="078E8CE8" w14:textId="77777777" w:rsidR="00385BD3" w:rsidRDefault="00385BD3" w:rsidP="00385BD3">
            <w:pPr>
              <w:pStyle w:val="TAC"/>
              <w:rPr>
                <w:ins w:id="785" w:author="ZTE-Ma Zhifeng" w:date="2024-11-08T09:53:00Z"/>
                <w:rFonts w:cs="Arial"/>
                <w:color w:val="000000"/>
                <w:szCs w:val="18"/>
              </w:rPr>
            </w:pPr>
            <w:ins w:id="786" w:author="ZTE-Ma Zhifeng" w:date="2024-11-08T09:53:00Z">
              <w:r>
                <w:rPr>
                  <w:rFonts w:cs="Arial"/>
                  <w:color w:val="000000"/>
                  <w:szCs w:val="18"/>
                </w:rPr>
                <w:t>DC_1A_n77A</w:t>
              </w:r>
            </w:ins>
          </w:p>
          <w:p w14:paraId="02C04E4B" w14:textId="77777777" w:rsidR="00385BD3" w:rsidRDefault="00385BD3" w:rsidP="00385BD3">
            <w:pPr>
              <w:pStyle w:val="TAC"/>
              <w:rPr>
                <w:ins w:id="787" w:author="ZTE-Ma Zhifeng" w:date="2024-11-08T09:53:00Z"/>
                <w:rFonts w:cs="Arial"/>
                <w:color w:val="000000"/>
                <w:szCs w:val="18"/>
              </w:rPr>
            </w:pPr>
            <w:ins w:id="788" w:author="ZTE-Ma Zhifeng" w:date="2024-11-08T09:53:00Z">
              <w:r>
                <w:rPr>
                  <w:rFonts w:cs="Arial"/>
                  <w:color w:val="000000"/>
                  <w:szCs w:val="18"/>
                </w:rPr>
                <w:t>DC_1A_n257A</w:t>
              </w:r>
            </w:ins>
          </w:p>
          <w:p w14:paraId="26883497" w14:textId="77777777" w:rsidR="00385BD3" w:rsidRDefault="00385BD3" w:rsidP="00385BD3">
            <w:pPr>
              <w:pStyle w:val="TAC"/>
              <w:rPr>
                <w:ins w:id="789" w:author="ZTE-Ma Zhifeng" w:date="2024-11-08T09:53:00Z"/>
                <w:rFonts w:cs="Arial"/>
                <w:color w:val="000000"/>
                <w:szCs w:val="18"/>
                <w:vertAlign w:val="superscript"/>
              </w:rPr>
            </w:pPr>
            <w:ins w:id="790" w:author="ZTE-Ma Zhifeng" w:date="2024-11-08T09:53:00Z">
              <w:r>
                <w:rPr>
                  <w:rFonts w:cs="Arial"/>
                  <w:color w:val="000000"/>
                  <w:szCs w:val="18"/>
                </w:rPr>
                <w:t>DC_(n)3AA</w:t>
              </w:r>
              <w:r>
                <w:rPr>
                  <w:rFonts w:cs="Arial"/>
                  <w:color w:val="000000"/>
                  <w:szCs w:val="18"/>
                  <w:vertAlign w:val="superscript"/>
                </w:rPr>
                <w:t>3</w:t>
              </w:r>
            </w:ins>
          </w:p>
          <w:p w14:paraId="5256582D" w14:textId="77777777" w:rsidR="00385BD3" w:rsidRDefault="00385BD3" w:rsidP="00385BD3">
            <w:pPr>
              <w:pStyle w:val="TAC"/>
              <w:rPr>
                <w:ins w:id="791" w:author="ZTE-Ma Zhifeng" w:date="2024-11-08T09:53:00Z"/>
                <w:rFonts w:cs="Arial"/>
                <w:color w:val="000000"/>
                <w:szCs w:val="18"/>
              </w:rPr>
            </w:pPr>
            <w:ins w:id="792" w:author="ZTE-Ma Zhifeng" w:date="2024-11-08T09:53:00Z">
              <w:r>
                <w:rPr>
                  <w:rFonts w:cs="Arial"/>
                  <w:color w:val="000000"/>
                  <w:szCs w:val="18"/>
                </w:rPr>
                <w:t>DC_3A_n77A</w:t>
              </w:r>
            </w:ins>
          </w:p>
          <w:p w14:paraId="2C6577C0" w14:textId="5581A697" w:rsidR="00385BD3" w:rsidRDefault="00385BD3" w:rsidP="00385BD3">
            <w:pPr>
              <w:pStyle w:val="TAC"/>
              <w:rPr>
                <w:ins w:id="793" w:author="ZTE-Ma Zhifeng" w:date="2024-11-08T09:52:00Z"/>
                <w:rFonts w:cs="Arial"/>
                <w:color w:val="000000"/>
                <w:szCs w:val="18"/>
              </w:rPr>
            </w:pPr>
            <w:ins w:id="794" w:author="ZTE-Ma Zhifeng" w:date="2024-11-08T09:53:00Z">
              <w:r>
                <w:rPr>
                  <w:rFonts w:cs="Arial"/>
                  <w:color w:val="000000"/>
                  <w:szCs w:val="18"/>
                </w:rPr>
                <w:t>DC_3A_n257A</w:t>
              </w:r>
            </w:ins>
          </w:p>
        </w:tc>
      </w:tr>
      <w:tr w:rsidR="00385BD3" w:rsidRPr="00BE09F3" w14:paraId="6DA61DCF" w14:textId="77777777" w:rsidTr="0085761F">
        <w:trPr>
          <w:trHeight w:val="187"/>
          <w:jc w:val="center"/>
        </w:trPr>
        <w:tc>
          <w:tcPr>
            <w:tcW w:w="3969" w:type="dxa"/>
            <w:shd w:val="clear" w:color="auto" w:fill="auto"/>
            <w:noWrap/>
            <w:tcMar>
              <w:top w:w="28" w:type="dxa"/>
              <w:left w:w="28" w:type="dxa"/>
              <w:bottom w:w="28" w:type="dxa"/>
              <w:right w:w="28" w:type="dxa"/>
            </w:tcMar>
            <w:vAlign w:val="center"/>
          </w:tcPr>
          <w:p w14:paraId="1D98F749" w14:textId="4C5051D2" w:rsidR="00385BD3" w:rsidRPr="00BE09F3" w:rsidRDefault="00385BD3" w:rsidP="00385BD3">
            <w:pPr>
              <w:keepNext/>
              <w:keepLines/>
              <w:spacing w:after="0"/>
              <w:jc w:val="center"/>
              <w:rPr>
                <w:rFonts w:ascii="Arial" w:hAnsi="Arial"/>
                <w:noProof/>
                <w:sz w:val="18"/>
              </w:rPr>
            </w:pPr>
            <w:r>
              <w:rPr>
                <w:rFonts w:ascii="微软雅黑" w:eastAsia="微软雅黑" w:hAnsi="微软雅黑" w:hint="eastAsia"/>
                <w:sz w:val="18"/>
                <w:lang w:eastAsia="fi-FI"/>
              </w:rPr>
              <w:t>…</w:t>
            </w:r>
          </w:p>
        </w:tc>
        <w:tc>
          <w:tcPr>
            <w:tcW w:w="4073" w:type="dxa"/>
            <w:tcMar>
              <w:top w:w="28" w:type="dxa"/>
              <w:left w:w="28" w:type="dxa"/>
              <w:bottom w:w="28" w:type="dxa"/>
              <w:right w:w="28" w:type="dxa"/>
            </w:tcMar>
          </w:tcPr>
          <w:p w14:paraId="10537B19" w14:textId="405FCD5D" w:rsidR="00385BD3" w:rsidRPr="00BE09F3" w:rsidRDefault="00385BD3" w:rsidP="00385BD3">
            <w:pPr>
              <w:keepNext/>
              <w:keepLines/>
              <w:spacing w:after="0"/>
              <w:jc w:val="center"/>
              <w:rPr>
                <w:rFonts w:ascii="Arial" w:hAnsi="Arial"/>
                <w:noProof/>
                <w:sz w:val="18"/>
              </w:rPr>
            </w:pPr>
            <w:r>
              <w:rPr>
                <w:rFonts w:ascii="微软雅黑" w:eastAsia="微软雅黑" w:hAnsi="微软雅黑" w:hint="eastAsia"/>
                <w:sz w:val="18"/>
                <w:lang w:eastAsia="fi-FI"/>
              </w:rPr>
              <w:t>…</w:t>
            </w:r>
          </w:p>
        </w:tc>
      </w:tr>
      <w:tr w:rsidR="00294F4F" w:rsidRPr="00BE09F3" w14:paraId="5B06F925" w14:textId="77777777" w:rsidTr="0085761F">
        <w:trPr>
          <w:trHeight w:val="187"/>
          <w:jc w:val="center"/>
        </w:trPr>
        <w:tc>
          <w:tcPr>
            <w:tcW w:w="3969" w:type="dxa"/>
            <w:shd w:val="clear" w:color="auto" w:fill="auto"/>
            <w:noWrap/>
            <w:tcMar>
              <w:top w:w="28" w:type="dxa"/>
              <w:left w:w="28" w:type="dxa"/>
              <w:bottom w:w="28" w:type="dxa"/>
              <w:right w:w="28" w:type="dxa"/>
            </w:tcMar>
          </w:tcPr>
          <w:p w14:paraId="135861CA" w14:textId="77777777" w:rsidR="00294F4F" w:rsidRPr="00BE09F3" w:rsidRDefault="00294F4F" w:rsidP="00294F4F">
            <w:pPr>
              <w:keepNext/>
              <w:keepLines/>
              <w:spacing w:after="0"/>
              <w:jc w:val="center"/>
              <w:rPr>
                <w:rFonts w:ascii="Arial" w:hAnsi="Arial"/>
                <w:noProof/>
                <w:sz w:val="18"/>
              </w:rPr>
            </w:pPr>
            <w:r w:rsidRPr="00BE09F3">
              <w:rPr>
                <w:rFonts w:ascii="Arial" w:hAnsi="Arial"/>
                <w:noProof/>
                <w:sz w:val="18"/>
              </w:rPr>
              <w:t>DC_3A-5A-7A-7A_n78A-n257A</w:t>
            </w:r>
          </w:p>
          <w:p w14:paraId="40AC376F" w14:textId="77777777" w:rsidR="00294F4F" w:rsidRPr="00BE09F3" w:rsidRDefault="00294F4F" w:rsidP="00294F4F">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14:paraId="29D767E1" w14:textId="77777777" w:rsidR="00294F4F" w:rsidRPr="00BE09F3" w:rsidRDefault="00294F4F" w:rsidP="00294F4F">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14:paraId="47B8F250" w14:textId="77777777" w:rsidR="00294F4F" w:rsidRPr="00BE09F3" w:rsidRDefault="00294F4F" w:rsidP="00294F4F">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14:paraId="1D34BD28" w14:textId="77777777" w:rsidR="00294F4F" w:rsidRPr="00BE09F3" w:rsidRDefault="00294F4F" w:rsidP="00294F4F">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14:paraId="0B49760F" w14:textId="77777777" w:rsidR="00294F4F" w:rsidRPr="00BE09F3" w:rsidRDefault="00294F4F" w:rsidP="00294F4F">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14:paraId="1C42DEB7" w14:textId="77777777" w:rsidR="00294F4F" w:rsidRPr="00BE09F3" w:rsidRDefault="00294F4F" w:rsidP="00294F4F">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14:paraId="4C66CDF9" w14:textId="77777777" w:rsidR="00294F4F" w:rsidRPr="00BE09F3" w:rsidRDefault="00294F4F" w:rsidP="00294F4F">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14:paraId="1EF8ABD7" w14:textId="77777777" w:rsidR="00294F4F" w:rsidRPr="00BE09F3" w:rsidRDefault="00294F4F" w:rsidP="00294F4F">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14:paraId="44E51D8A" w14:textId="77777777" w:rsidR="00294F4F" w:rsidRPr="00BE09F3" w:rsidRDefault="00294F4F" w:rsidP="00294F4F">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14:paraId="24AB0715" w14:textId="77777777" w:rsidR="00294F4F" w:rsidRPr="00BE09F3" w:rsidRDefault="00294F4F" w:rsidP="00294F4F">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14:paraId="503B8333"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DC_3A-5A-7A-7A_n78C-n257A</w:t>
            </w:r>
          </w:p>
          <w:p w14:paraId="16251BD0"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DC_3A-5A-7A-7A_n78C-n257D</w:t>
            </w:r>
          </w:p>
          <w:p w14:paraId="28A8BDB3"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DC_3A-5A-7A-7A_n78C-n257E</w:t>
            </w:r>
          </w:p>
          <w:p w14:paraId="6C824C46"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DC_3A-5A-7A-7A_n78C-n257F</w:t>
            </w:r>
          </w:p>
          <w:p w14:paraId="5DB507DF"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DC_3A-5A-7A-7A_n78C-n257G</w:t>
            </w:r>
          </w:p>
          <w:p w14:paraId="04FBEC54"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DC_3A-5A-7A-7A_n78C-n257H</w:t>
            </w:r>
          </w:p>
          <w:p w14:paraId="4FA5FEB9"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DC_3A-5A-7A-7A_n78C-n257I</w:t>
            </w:r>
          </w:p>
          <w:p w14:paraId="2E29DF7E"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DC_3A-5A-7A-7A_n78C-n257J</w:t>
            </w:r>
          </w:p>
          <w:p w14:paraId="176FA7E9"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DC_3A-5A-7A-7A_n78C-n257K</w:t>
            </w:r>
          </w:p>
          <w:p w14:paraId="318965E5"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DC_3A-5A-7A-7A_n78C-n257L</w:t>
            </w:r>
          </w:p>
          <w:p w14:paraId="7F16CA45" w14:textId="57D250EB" w:rsidR="00294F4F" w:rsidRPr="00BE09F3" w:rsidDel="00294F4F" w:rsidRDefault="00294F4F" w:rsidP="00294F4F">
            <w:pPr>
              <w:keepNext/>
              <w:keepLines/>
              <w:spacing w:after="0"/>
              <w:jc w:val="center"/>
              <w:rPr>
                <w:del w:id="795" w:author="ZTE-Ma Zhifeng" w:date="2024-11-08T09:55:00Z"/>
                <w:rFonts w:ascii="Arial" w:hAnsi="Arial"/>
                <w:sz w:val="18"/>
              </w:rPr>
            </w:pPr>
            <w:r w:rsidRPr="00BE09F3">
              <w:rPr>
                <w:rFonts w:ascii="Arial" w:hAnsi="Arial"/>
                <w:sz w:val="18"/>
              </w:rPr>
              <w:t>DC_3A-5A-7A-7A_n78C-n257M</w:t>
            </w:r>
          </w:p>
          <w:p w14:paraId="285AAF3B" w14:textId="0861595C" w:rsidR="00294F4F" w:rsidRPr="00BE09F3" w:rsidDel="00294F4F" w:rsidRDefault="00294F4F" w:rsidP="00860F09">
            <w:pPr>
              <w:keepNext/>
              <w:keepLines/>
              <w:spacing w:after="0"/>
              <w:jc w:val="center"/>
              <w:rPr>
                <w:del w:id="796" w:author="ZTE-Ma Zhifeng" w:date="2024-11-08T09:55:00Z"/>
                <w:rFonts w:ascii="Arial" w:hAnsi="Arial"/>
                <w:sz w:val="18"/>
              </w:rPr>
            </w:pPr>
            <w:del w:id="797" w:author="ZTE-Ma Zhifeng" w:date="2024-11-08T09:55:00Z">
              <w:r w:rsidRPr="00BE09F3" w:rsidDel="00294F4F">
                <w:rPr>
                  <w:rFonts w:ascii="Arial" w:hAnsi="Arial"/>
                  <w:sz w:val="18"/>
                </w:rPr>
                <w:delText>DC_3A-5A-7A_n78A-n257A</w:delText>
              </w:r>
            </w:del>
          </w:p>
          <w:p w14:paraId="3A012F25" w14:textId="3DC465EF" w:rsidR="00294F4F" w:rsidRPr="00BE09F3" w:rsidDel="00294F4F" w:rsidRDefault="00294F4F" w:rsidP="00860F09">
            <w:pPr>
              <w:keepNext/>
              <w:keepLines/>
              <w:spacing w:after="0"/>
              <w:jc w:val="center"/>
              <w:rPr>
                <w:del w:id="798" w:author="ZTE-Ma Zhifeng" w:date="2024-11-08T09:55:00Z"/>
                <w:rFonts w:ascii="Arial" w:hAnsi="Arial"/>
                <w:sz w:val="18"/>
              </w:rPr>
            </w:pPr>
            <w:del w:id="799" w:author="ZTE-Ma Zhifeng" w:date="2024-11-08T09:55:00Z">
              <w:r w:rsidRPr="00BE09F3" w:rsidDel="00294F4F">
                <w:rPr>
                  <w:rFonts w:ascii="Arial" w:hAnsi="Arial"/>
                  <w:sz w:val="18"/>
                </w:rPr>
                <w:delText>DC_3A-5A-7A_n78A-n257D</w:delText>
              </w:r>
            </w:del>
          </w:p>
          <w:p w14:paraId="5A7A6792" w14:textId="0AAF7EA5" w:rsidR="00294F4F" w:rsidRPr="00BE09F3" w:rsidDel="00294F4F" w:rsidRDefault="00294F4F" w:rsidP="00860F09">
            <w:pPr>
              <w:keepNext/>
              <w:keepLines/>
              <w:spacing w:after="0"/>
              <w:jc w:val="center"/>
              <w:rPr>
                <w:del w:id="800" w:author="ZTE-Ma Zhifeng" w:date="2024-11-08T09:55:00Z"/>
                <w:rFonts w:ascii="Arial" w:hAnsi="Arial"/>
                <w:sz w:val="18"/>
              </w:rPr>
            </w:pPr>
            <w:del w:id="801" w:author="ZTE-Ma Zhifeng" w:date="2024-11-08T09:55:00Z">
              <w:r w:rsidRPr="00BE09F3" w:rsidDel="00294F4F">
                <w:rPr>
                  <w:rFonts w:ascii="Arial" w:hAnsi="Arial"/>
                  <w:sz w:val="18"/>
                </w:rPr>
                <w:delText>DC_3A-5A-7A_n78A-n257E</w:delText>
              </w:r>
            </w:del>
          </w:p>
          <w:p w14:paraId="24E430AB" w14:textId="510BFB2B" w:rsidR="00294F4F" w:rsidRPr="00BE09F3" w:rsidDel="00294F4F" w:rsidRDefault="00294F4F" w:rsidP="0085761F">
            <w:pPr>
              <w:keepNext/>
              <w:keepLines/>
              <w:spacing w:after="0"/>
              <w:jc w:val="center"/>
              <w:rPr>
                <w:del w:id="802" w:author="ZTE-Ma Zhifeng" w:date="2024-11-08T09:55:00Z"/>
                <w:rFonts w:ascii="Arial" w:hAnsi="Arial"/>
                <w:sz w:val="18"/>
              </w:rPr>
            </w:pPr>
            <w:del w:id="803" w:author="ZTE-Ma Zhifeng" w:date="2024-11-08T09:55:00Z">
              <w:r w:rsidRPr="00BE09F3" w:rsidDel="00294F4F">
                <w:rPr>
                  <w:rFonts w:ascii="Arial" w:hAnsi="Arial"/>
                  <w:sz w:val="18"/>
                </w:rPr>
                <w:delText>DC_3A-5A-7A_n78A-n257F</w:delText>
              </w:r>
            </w:del>
          </w:p>
          <w:p w14:paraId="612BE7C9" w14:textId="0E27D079" w:rsidR="00294F4F" w:rsidRPr="00BE09F3" w:rsidDel="00294F4F" w:rsidRDefault="00294F4F" w:rsidP="0085761F">
            <w:pPr>
              <w:keepNext/>
              <w:keepLines/>
              <w:spacing w:after="0"/>
              <w:jc w:val="center"/>
              <w:rPr>
                <w:del w:id="804" w:author="ZTE-Ma Zhifeng" w:date="2024-11-08T09:55:00Z"/>
                <w:rFonts w:ascii="Arial" w:hAnsi="Arial"/>
                <w:sz w:val="18"/>
              </w:rPr>
            </w:pPr>
            <w:del w:id="805" w:author="ZTE-Ma Zhifeng" w:date="2024-11-08T09:55:00Z">
              <w:r w:rsidRPr="00BE09F3" w:rsidDel="00294F4F">
                <w:rPr>
                  <w:rFonts w:ascii="Arial" w:hAnsi="Arial"/>
                  <w:sz w:val="18"/>
                </w:rPr>
                <w:delText>DC_3A-5A-7A_n78A-n257G</w:delText>
              </w:r>
            </w:del>
          </w:p>
          <w:p w14:paraId="6C67F7C9" w14:textId="3C4DD326" w:rsidR="00294F4F" w:rsidRPr="00BE09F3" w:rsidDel="00294F4F" w:rsidRDefault="00294F4F" w:rsidP="0085761F">
            <w:pPr>
              <w:keepNext/>
              <w:keepLines/>
              <w:spacing w:after="0"/>
              <w:jc w:val="center"/>
              <w:rPr>
                <w:del w:id="806" w:author="ZTE-Ma Zhifeng" w:date="2024-11-08T09:55:00Z"/>
                <w:rFonts w:ascii="Arial" w:hAnsi="Arial"/>
                <w:sz w:val="18"/>
              </w:rPr>
            </w:pPr>
            <w:del w:id="807" w:author="ZTE-Ma Zhifeng" w:date="2024-11-08T09:55:00Z">
              <w:r w:rsidRPr="00BE09F3" w:rsidDel="00294F4F">
                <w:rPr>
                  <w:rFonts w:ascii="Arial" w:hAnsi="Arial"/>
                  <w:sz w:val="18"/>
                </w:rPr>
                <w:delText>DC_3A-5A-7A_n78A-n257H</w:delText>
              </w:r>
            </w:del>
          </w:p>
          <w:p w14:paraId="6B99DE31" w14:textId="6D572ABF" w:rsidR="00294F4F" w:rsidRPr="00BE09F3" w:rsidDel="00294F4F" w:rsidRDefault="00294F4F" w:rsidP="00273593">
            <w:pPr>
              <w:keepNext/>
              <w:keepLines/>
              <w:spacing w:after="0"/>
              <w:jc w:val="center"/>
              <w:rPr>
                <w:del w:id="808" w:author="ZTE-Ma Zhifeng" w:date="2024-11-08T09:55:00Z"/>
                <w:rFonts w:ascii="Arial" w:hAnsi="Arial"/>
                <w:sz w:val="18"/>
              </w:rPr>
            </w:pPr>
            <w:del w:id="809" w:author="ZTE-Ma Zhifeng" w:date="2024-11-08T09:55:00Z">
              <w:r w:rsidRPr="00BE09F3" w:rsidDel="00294F4F">
                <w:rPr>
                  <w:rFonts w:ascii="Arial" w:hAnsi="Arial"/>
                  <w:sz w:val="18"/>
                </w:rPr>
                <w:delText>DC_3A-5A-7A_n78A-n257I</w:delText>
              </w:r>
            </w:del>
          </w:p>
          <w:p w14:paraId="08EDE787" w14:textId="301A71EE" w:rsidR="00294F4F" w:rsidRPr="00BE09F3" w:rsidDel="00294F4F" w:rsidRDefault="00294F4F" w:rsidP="006252ED">
            <w:pPr>
              <w:keepNext/>
              <w:keepLines/>
              <w:spacing w:after="0"/>
              <w:jc w:val="center"/>
              <w:rPr>
                <w:del w:id="810" w:author="ZTE-Ma Zhifeng" w:date="2024-11-08T09:55:00Z"/>
                <w:rFonts w:ascii="Arial" w:hAnsi="Arial"/>
                <w:sz w:val="18"/>
              </w:rPr>
            </w:pPr>
            <w:del w:id="811" w:author="ZTE-Ma Zhifeng" w:date="2024-11-08T09:55:00Z">
              <w:r w:rsidRPr="00BE09F3" w:rsidDel="00294F4F">
                <w:rPr>
                  <w:rFonts w:ascii="Arial" w:hAnsi="Arial"/>
                  <w:sz w:val="18"/>
                </w:rPr>
                <w:delText>DC_3A-5A-7A_n78A-n257J</w:delText>
              </w:r>
            </w:del>
          </w:p>
          <w:p w14:paraId="29D7E4E9" w14:textId="491861CA" w:rsidR="00294F4F" w:rsidRPr="00BE09F3" w:rsidDel="00294F4F" w:rsidRDefault="00294F4F" w:rsidP="00712E66">
            <w:pPr>
              <w:keepNext/>
              <w:keepLines/>
              <w:spacing w:after="0"/>
              <w:jc w:val="center"/>
              <w:rPr>
                <w:del w:id="812" w:author="ZTE-Ma Zhifeng" w:date="2024-11-08T09:55:00Z"/>
                <w:rFonts w:ascii="Arial" w:hAnsi="Arial"/>
                <w:sz w:val="18"/>
              </w:rPr>
            </w:pPr>
            <w:del w:id="813" w:author="ZTE-Ma Zhifeng" w:date="2024-11-08T09:55:00Z">
              <w:r w:rsidRPr="00BE09F3" w:rsidDel="00294F4F">
                <w:rPr>
                  <w:rFonts w:ascii="Arial" w:hAnsi="Arial"/>
                  <w:sz w:val="18"/>
                </w:rPr>
                <w:delText>DC_3A-5A-7A_n78A-n257K</w:delText>
              </w:r>
            </w:del>
          </w:p>
          <w:p w14:paraId="5A758154" w14:textId="24CCE051" w:rsidR="00294F4F" w:rsidRPr="00BE09F3" w:rsidDel="00294F4F" w:rsidRDefault="00294F4F" w:rsidP="00712E66">
            <w:pPr>
              <w:keepNext/>
              <w:keepLines/>
              <w:spacing w:after="0"/>
              <w:jc w:val="center"/>
              <w:rPr>
                <w:del w:id="814" w:author="ZTE-Ma Zhifeng" w:date="2024-11-08T09:55:00Z"/>
                <w:rFonts w:ascii="Arial" w:hAnsi="Arial"/>
                <w:sz w:val="18"/>
              </w:rPr>
            </w:pPr>
            <w:del w:id="815" w:author="ZTE-Ma Zhifeng" w:date="2024-11-08T09:55:00Z">
              <w:r w:rsidRPr="00BE09F3" w:rsidDel="00294F4F">
                <w:rPr>
                  <w:rFonts w:ascii="Arial" w:hAnsi="Arial"/>
                  <w:sz w:val="18"/>
                </w:rPr>
                <w:delText>DC_3A-5A-7A_n78A-n257L</w:delText>
              </w:r>
            </w:del>
          </w:p>
          <w:p w14:paraId="68EF66AE" w14:textId="6C6B289A" w:rsidR="00294F4F" w:rsidDel="00294F4F" w:rsidRDefault="00294F4F" w:rsidP="004F37C6">
            <w:pPr>
              <w:keepNext/>
              <w:keepLines/>
              <w:spacing w:after="0"/>
              <w:jc w:val="center"/>
              <w:rPr>
                <w:del w:id="816" w:author="ZTE-Ma Zhifeng" w:date="2024-11-08T09:55:00Z"/>
                <w:rFonts w:ascii="Arial" w:hAnsi="Arial"/>
                <w:sz w:val="18"/>
              </w:rPr>
            </w:pPr>
            <w:del w:id="817" w:author="ZTE-Ma Zhifeng" w:date="2024-11-08T09:55:00Z">
              <w:r w:rsidRPr="00BE09F3" w:rsidDel="00294F4F">
                <w:rPr>
                  <w:rFonts w:ascii="Arial" w:hAnsi="Arial"/>
                  <w:sz w:val="18"/>
                </w:rPr>
                <w:delText>DC_3A-5A-7A_n78A-n257M</w:delText>
              </w:r>
            </w:del>
          </w:p>
          <w:p w14:paraId="43430205" w14:textId="6297602D" w:rsidR="00294F4F" w:rsidRPr="00BE09F3" w:rsidDel="00294F4F" w:rsidRDefault="00294F4F">
            <w:pPr>
              <w:keepNext/>
              <w:keepLines/>
              <w:spacing w:after="0"/>
              <w:jc w:val="center"/>
              <w:rPr>
                <w:del w:id="818" w:author="ZTE-Ma Zhifeng" w:date="2024-11-08T09:55:00Z"/>
                <w:rFonts w:ascii="Arial" w:hAnsi="Arial"/>
                <w:sz w:val="18"/>
              </w:rPr>
            </w:pPr>
            <w:del w:id="819" w:author="ZTE-Ma Zhifeng" w:date="2024-11-08T09:55:00Z">
              <w:r w:rsidRPr="00BE09F3" w:rsidDel="00294F4F">
                <w:rPr>
                  <w:rFonts w:ascii="Arial" w:hAnsi="Arial"/>
                  <w:sz w:val="18"/>
                </w:rPr>
                <w:delText>DC_3A-5A-7A_n78C-n257A</w:delText>
              </w:r>
            </w:del>
          </w:p>
          <w:p w14:paraId="7CB1475D" w14:textId="27B595FF" w:rsidR="00294F4F" w:rsidRPr="00BE09F3" w:rsidDel="00294F4F" w:rsidRDefault="00294F4F">
            <w:pPr>
              <w:keepNext/>
              <w:keepLines/>
              <w:spacing w:after="0"/>
              <w:jc w:val="center"/>
              <w:rPr>
                <w:del w:id="820" w:author="ZTE-Ma Zhifeng" w:date="2024-11-08T09:55:00Z"/>
                <w:rFonts w:ascii="Arial" w:hAnsi="Arial"/>
                <w:sz w:val="18"/>
              </w:rPr>
            </w:pPr>
            <w:del w:id="821" w:author="ZTE-Ma Zhifeng" w:date="2024-11-08T09:55:00Z">
              <w:r w:rsidRPr="00BE09F3" w:rsidDel="00294F4F">
                <w:rPr>
                  <w:rFonts w:ascii="Arial" w:hAnsi="Arial"/>
                  <w:sz w:val="18"/>
                </w:rPr>
                <w:delText>DC_3A-5A-7A_n78C-n257D</w:delText>
              </w:r>
            </w:del>
          </w:p>
          <w:p w14:paraId="380BBAEA" w14:textId="73C7FEBB" w:rsidR="00294F4F" w:rsidRPr="00BE09F3" w:rsidDel="00294F4F" w:rsidRDefault="00294F4F">
            <w:pPr>
              <w:keepNext/>
              <w:keepLines/>
              <w:spacing w:after="0"/>
              <w:jc w:val="center"/>
              <w:rPr>
                <w:del w:id="822" w:author="ZTE-Ma Zhifeng" w:date="2024-11-08T09:55:00Z"/>
                <w:rFonts w:ascii="Arial" w:hAnsi="Arial"/>
                <w:sz w:val="18"/>
              </w:rPr>
            </w:pPr>
            <w:del w:id="823" w:author="ZTE-Ma Zhifeng" w:date="2024-11-08T09:55:00Z">
              <w:r w:rsidRPr="00BE09F3" w:rsidDel="00294F4F">
                <w:rPr>
                  <w:rFonts w:ascii="Arial" w:hAnsi="Arial"/>
                  <w:sz w:val="18"/>
                </w:rPr>
                <w:delText>DC_3A-5A-7A_n78C-n257E</w:delText>
              </w:r>
            </w:del>
          </w:p>
          <w:p w14:paraId="350E6DDD" w14:textId="44EB7B06" w:rsidR="00294F4F" w:rsidRPr="00BE09F3" w:rsidDel="00294F4F" w:rsidRDefault="00294F4F">
            <w:pPr>
              <w:keepNext/>
              <w:keepLines/>
              <w:spacing w:after="0"/>
              <w:jc w:val="center"/>
              <w:rPr>
                <w:del w:id="824" w:author="ZTE-Ma Zhifeng" w:date="2024-11-08T09:55:00Z"/>
                <w:rFonts w:ascii="Arial" w:hAnsi="Arial"/>
                <w:sz w:val="18"/>
              </w:rPr>
            </w:pPr>
            <w:del w:id="825" w:author="ZTE-Ma Zhifeng" w:date="2024-11-08T09:55:00Z">
              <w:r w:rsidRPr="00BE09F3" w:rsidDel="00294F4F">
                <w:rPr>
                  <w:rFonts w:ascii="Arial" w:hAnsi="Arial"/>
                  <w:sz w:val="18"/>
                </w:rPr>
                <w:delText>DC_3A-5A-7A_n78C-n257F</w:delText>
              </w:r>
            </w:del>
          </w:p>
          <w:p w14:paraId="05997C5F" w14:textId="3572A229" w:rsidR="00294F4F" w:rsidRPr="00BE09F3" w:rsidDel="00294F4F" w:rsidRDefault="00294F4F">
            <w:pPr>
              <w:keepNext/>
              <w:keepLines/>
              <w:spacing w:after="0"/>
              <w:jc w:val="center"/>
              <w:rPr>
                <w:del w:id="826" w:author="ZTE-Ma Zhifeng" w:date="2024-11-08T09:55:00Z"/>
                <w:rFonts w:ascii="Arial" w:hAnsi="Arial"/>
                <w:sz w:val="18"/>
              </w:rPr>
            </w:pPr>
            <w:del w:id="827" w:author="ZTE-Ma Zhifeng" w:date="2024-11-08T09:55:00Z">
              <w:r w:rsidRPr="00BE09F3" w:rsidDel="00294F4F">
                <w:rPr>
                  <w:rFonts w:ascii="Arial" w:hAnsi="Arial"/>
                  <w:sz w:val="18"/>
                </w:rPr>
                <w:delText>DC_3A-5A-7A_n78C-n257G</w:delText>
              </w:r>
            </w:del>
          </w:p>
          <w:p w14:paraId="6C450E1E" w14:textId="39AEF259" w:rsidR="00294F4F" w:rsidRPr="00BE09F3" w:rsidDel="00294F4F" w:rsidRDefault="00294F4F">
            <w:pPr>
              <w:keepNext/>
              <w:keepLines/>
              <w:spacing w:after="0"/>
              <w:jc w:val="center"/>
              <w:rPr>
                <w:del w:id="828" w:author="ZTE-Ma Zhifeng" w:date="2024-11-08T09:55:00Z"/>
                <w:rFonts w:ascii="Arial" w:hAnsi="Arial"/>
                <w:sz w:val="18"/>
              </w:rPr>
            </w:pPr>
            <w:del w:id="829" w:author="ZTE-Ma Zhifeng" w:date="2024-11-08T09:55:00Z">
              <w:r w:rsidRPr="00BE09F3" w:rsidDel="00294F4F">
                <w:rPr>
                  <w:rFonts w:ascii="Arial" w:hAnsi="Arial"/>
                  <w:sz w:val="18"/>
                </w:rPr>
                <w:delText>DC_3A-5A-7A_n78C-n257H</w:delText>
              </w:r>
            </w:del>
          </w:p>
          <w:p w14:paraId="303B8B49" w14:textId="57A01CF3" w:rsidR="00294F4F" w:rsidRPr="00BE09F3" w:rsidDel="00294F4F" w:rsidRDefault="00294F4F">
            <w:pPr>
              <w:keepNext/>
              <w:keepLines/>
              <w:spacing w:after="0"/>
              <w:jc w:val="center"/>
              <w:rPr>
                <w:del w:id="830" w:author="ZTE-Ma Zhifeng" w:date="2024-11-08T09:55:00Z"/>
                <w:rFonts w:ascii="Arial" w:hAnsi="Arial"/>
                <w:sz w:val="18"/>
              </w:rPr>
            </w:pPr>
            <w:del w:id="831" w:author="ZTE-Ma Zhifeng" w:date="2024-11-08T09:55:00Z">
              <w:r w:rsidRPr="00BE09F3" w:rsidDel="00294F4F">
                <w:rPr>
                  <w:rFonts w:ascii="Arial" w:hAnsi="Arial"/>
                  <w:sz w:val="18"/>
                </w:rPr>
                <w:delText>DC_3A-5A-7A_n78C-n257I</w:delText>
              </w:r>
            </w:del>
          </w:p>
          <w:p w14:paraId="775B490E" w14:textId="31CCFC6F" w:rsidR="00294F4F" w:rsidRPr="00BE09F3" w:rsidDel="00294F4F" w:rsidRDefault="00294F4F">
            <w:pPr>
              <w:keepNext/>
              <w:keepLines/>
              <w:spacing w:after="0"/>
              <w:jc w:val="center"/>
              <w:rPr>
                <w:del w:id="832" w:author="ZTE-Ma Zhifeng" w:date="2024-11-08T09:55:00Z"/>
                <w:rFonts w:ascii="Arial" w:hAnsi="Arial"/>
                <w:sz w:val="18"/>
              </w:rPr>
            </w:pPr>
            <w:del w:id="833" w:author="ZTE-Ma Zhifeng" w:date="2024-11-08T09:55:00Z">
              <w:r w:rsidRPr="00BE09F3" w:rsidDel="00294F4F">
                <w:rPr>
                  <w:rFonts w:ascii="Arial" w:hAnsi="Arial"/>
                  <w:sz w:val="18"/>
                </w:rPr>
                <w:delText>DC_3A-5A-7A_n78C-n257J</w:delText>
              </w:r>
            </w:del>
          </w:p>
          <w:p w14:paraId="040EA09D" w14:textId="4699E2AD" w:rsidR="00294F4F" w:rsidRPr="00BE09F3" w:rsidDel="00294F4F" w:rsidRDefault="00294F4F">
            <w:pPr>
              <w:keepNext/>
              <w:keepLines/>
              <w:spacing w:after="0"/>
              <w:jc w:val="center"/>
              <w:rPr>
                <w:del w:id="834" w:author="ZTE-Ma Zhifeng" w:date="2024-11-08T09:55:00Z"/>
                <w:rFonts w:ascii="Arial" w:hAnsi="Arial"/>
                <w:sz w:val="18"/>
              </w:rPr>
            </w:pPr>
            <w:del w:id="835" w:author="ZTE-Ma Zhifeng" w:date="2024-11-08T09:55:00Z">
              <w:r w:rsidRPr="00BE09F3" w:rsidDel="00294F4F">
                <w:rPr>
                  <w:rFonts w:ascii="Arial" w:hAnsi="Arial"/>
                  <w:sz w:val="18"/>
                </w:rPr>
                <w:delText>DC_3A-5A-7A_n78C-n257K</w:delText>
              </w:r>
            </w:del>
          </w:p>
          <w:p w14:paraId="40346AB2" w14:textId="608D25C8" w:rsidR="00294F4F" w:rsidRPr="00BE09F3" w:rsidDel="00294F4F" w:rsidRDefault="00294F4F">
            <w:pPr>
              <w:keepNext/>
              <w:keepLines/>
              <w:spacing w:after="0"/>
              <w:jc w:val="center"/>
              <w:rPr>
                <w:del w:id="836" w:author="ZTE-Ma Zhifeng" w:date="2024-11-08T09:55:00Z"/>
                <w:rFonts w:ascii="Arial" w:hAnsi="Arial"/>
                <w:sz w:val="18"/>
              </w:rPr>
            </w:pPr>
            <w:del w:id="837" w:author="ZTE-Ma Zhifeng" w:date="2024-11-08T09:55:00Z">
              <w:r w:rsidRPr="00BE09F3" w:rsidDel="00294F4F">
                <w:rPr>
                  <w:rFonts w:ascii="Arial" w:hAnsi="Arial"/>
                  <w:sz w:val="18"/>
                </w:rPr>
                <w:delText>DC_3A-5A-7A_n78C-n257L</w:delText>
              </w:r>
            </w:del>
          </w:p>
          <w:p w14:paraId="7C98F140" w14:textId="21EF601F" w:rsidR="00294F4F" w:rsidRPr="00BE09F3" w:rsidRDefault="00294F4F">
            <w:pPr>
              <w:keepNext/>
              <w:keepLines/>
              <w:spacing w:after="0"/>
              <w:jc w:val="center"/>
              <w:rPr>
                <w:rFonts w:ascii="Arial" w:hAnsi="Arial"/>
                <w:noProof/>
                <w:sz w:val="18"/>
              </w:rPr>
            </w:pPr>
            <w:del w:id="838" w:author="ZTE-Ma Zhifeng" w:date="2024-11-08T09:55:00Z">
              <w:r w:rsidRPr="00BE09F3" w:rsidDel="00294F4F">
                <w:rPr>
                  <w:rFonts w:ascii="Arial" w:hAnsi="Arial"/>
                  <w:sz w:val="18"/>
                </w:rPr>
                <w:delText>DC_3A-5A-7A_n78C-n257M</w:delText>
              </w:r>
            </w:del>
          </w:p>
        </w:tc>
        <w:tc>
          <w:tcPr>
            <w:tcW w:w="4073" w:type="dxa"/>
            <w:tcMar>
              <w:top w:w="28" w:type="dxa"/>
              <w:left w:w="28" w:type="dxa"/>
              <w:bottom w:w="28" w:type="dxa"/>
              <w:right w:w="28" w:type="dxa"/>
            </w:tcMar>
          </w:tcPr>
          <w:p w14:paraId="07E8AD1E" w14:textId="77777777" w:rsidR="00294F4F" w:rsidRPr="00BE09F3" w:rsidRDefault="00294F4F" w:rsidP="00294F4F">
            <w:pPr>
              <w:keepNext/>
              <w:keepLines/>
              <w:spacing w:after="0"/>
              <w:jc w:val="center"/>
              <w:rPr>
                <w:rFonts w:ascii="Arial" w:hAnsi="Arial"/>
                <w:noProof/>
                <w:sz w:val="18"/>
              </w:rPr>
            </w:pPr>
            <w:r w:rsidRPr="00BE09F3">
              <w:rPr>
                <w:rFonts w:ascii="Arial" w:hAnsi="Arial"/>
                <w:noProof/>
                <w:sz w:val="18"/>
              </w:rPr>
              <w:t>DC_3A_n78A</w:t>
            </w:r>
          </w:p>
          <w:p w14:paraId="044603F6" w14:textId="77777777" w:rsidR="00294F4F" w:rsidRPr="00BE09F3" w:rsidRDefault="00294F4F" w:rsidP="00294F4F">
            <w:pPr>
              <w:keepNext/>
              <w:keepLines/>
              <w:spacing w:after="0"/>
              <w:jc w:val="center"/>
              <w:rPr>
                <w:rFonts w:ascii="Arial" w:hAnsi="Arial"/>
                <w:noProof/>
                <w:sz w:val="18"/>
              </w:rPr>
            </w:pPr>
            <w:r w:rsidRPr="00BE09F3">
              <w:rPr>
                <w:rFonts w:ascii="Arial" w:hAnsi="Arial"/>
                <w:noProof/>
                <w:sz w:val="18"/>
              </w:rPr>
              <w:t>DC_3A_n257A</w:t>
            </w:r>
          </w:p>
          <w:p w14:paraId="0D12A05B" w14:textId="77777777" w:rsidR="00294F4F" w:rsidRPr="00BE09F3" w:rsidRDefault="00294F4F" w:rsidP="00294F4F">
            <w:pPr>
              <w:keepNext/>
              <w:keepLines/>
              <w:spacing w:after="0"/>
              <w:jc w:val="center"/>
              <w:rPr>
                <w:rFonts w:ascii="Arial" w:hAnsi="Arial"/>
                <w:noProof/>
                <w:sz w:val="18"/>
              </w:rPr>
            </w:pPr>
            <w:r w:rsidRPr="00BE09F3">
              <w:rPr>
                <w:rFonts w:ascii="Arial" w:hAnsi="Arial"/>
                <w:noProof/>
                <w:sz w:val="18"/>
              </w:rPr>
              <w:t>DC_5A_n78A</w:t>
            </w:r>
          </w:p>
          <w:p w14:paraId="1E9E6813" w14:textId="77777777" w:rsidR="00294F4F" w:rsidRPr="00BE09F3" w:rsidRDefault="00294F4F" w:rsidP="00294F4F">
            <w:pPr>
              <w:keepNext/>
              <w:keepLines/>
              <w:spacing w:after="0"/>
              <w:jc w:val="center"/>
              <w:rPr>
                <w:rFonts w:ascii="Arial" w:hAnsi="Arial"/>
                <w:noProof/>
                <w:sz w:val="18"/>
              </w:rPr>
            </w:pPr>
            <w:r w:rsidRPr="00BE09F3">
              <w:rPr>
                <w:rFonts w:ascii="Arial" w:hAnsi="Arial"/>
                <w:noProof/>
                <w:sz w:val="18"/>
              </w:rPr>
              <w:t>DC_5A_n257A</w:t>
            </w:r>
          </w:p>
          <w:p w14:paraId="3E0B7067" w14:textId="77777777" w:rsidR="00294F4F" w:rsidRPr="00BE09F3" w:rsidRDefault="00294F4F" w:rsidP="00294F4F">
            <w:pPr>
              <w:keepNext/>
              <w:keepLines/>
              <w:spacing w:after="0"/>
              <w:jc w:val="center"/>
              <w:rPr>
                <w:rFonts w:ascii="Arial" w:hAnsi="Arial"/>
                <w:noProof/>
                <w:sz w:val="18"/>
              </w:rPr>
            </w:pPr>
            <w:r w:rsidRPr="00BE09F3">
              <w:rPr>
                <w:rFonts w:ascii="Arial" w:hAnsi="Arial"/>
                <w:noProof/>
                <w:sz w:val="18"/>
              </w:rPr>
              <w:t>DC_7A_n78A</w:t>
            </w:r>
          </w:p>
          <w:p w14:paraId="57E3EE8B" w14:textId="77777777" w:rsidR="00294F4F" w:rsidRPr="00BE09F3" w:rsidRDefault="00294F4F" w:rsidP="00294F4F">
            <w:pPr>
              <w:keepNext/>
              <w:keepLines/>
              <w:spacing w:after="0"/>
              <w:jc w:val="center"/>
              <w:rPr>
                <w:rFonts w:ascii="Arial" w:hAnsi="Arial"/>
                <w:noProof/>
                <w:sz w:val="18"/>
                <w:lang w:eastAsia="zh-CN"/>
              </w:rPr>
            </w:pPr>
            <w:r w:rsidRPr="00BE09F3">
              <w:rPr>
                <w:rFonts w:ascii="Arial" w:hAnsi="Arial"/>
                <w:noProof/>
                <w:sz w:val="18"/>
              </w:rPr>
              <w:t>DC_7A_n257A</w:t>
            </w:r>
          </w:p>
          <w:p w14:paraId="5E431D24"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DC_3A_n78A-n257A</w:t>
            </w:r>
          </w:p>
          <w:p w14:paraId="4FC1D554"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DC_3A_n78A-n257G</w:t>
            </w:r>
          </w:p>
          <w:p w14:paraId="5A21DCE4"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DC_3A_n78A-n257H</w:t>
            </w:r>
          </w:p>
          <w:p w14:paraId="60240DD0"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DC_3A_n78A-n257I</w:t>
            </w:r>
          </w:p>
          <w:p w14:paraId="6232CF7C"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DC_5A_n78A-n257A</w:t>
            </w:r>
          </w:p>
          <w:p w14:paraId="524EA99A"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DC_5A_n78A-n257G</w:t>
            </w:r>
          </w:p>
          <w:p w14:paraId="2ECD65D1"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DC_5A_n78A-n257H</w:t>
            </w:r>
          </w:p>
          <w:p w14:paraId="18C7D9D8"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DC_5A_n78A-n257I</w:t>
            </w:r>
          </w:p>
          <w:p w14:paraId="45FD01EB"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DC_7A_n78A-n257A</w:t>
            </w:r>
          </w:p>
          <w:p w14:paraId="163F7508"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DC_7A_n78A-n257G</w:t>
            </w:r>
          </w:p>
          <w:p w14:paraId="1B797386" w14:textId="77777777" w:rsidR="00294F4F" w:rsidRPr="00BE09F3" w:rsidRDefault="00294F4F" w:rsidP="00294F4F">
            <w:pPr>
              <w:keepNext/>
              <w:keepLines/>
              <w:spacing w:after="0"/>
              <w:jc w:val="center"/>
              <w:rPr>
                <w:rFonts w:ascii="Arial" w:hAnsi="Arial"/>
                <w:sz w:val="18"/>
              </w:rPr>
            </w:pPr>
            <w:r w:rsidRPr="00BE09F3">
              <w:rPr>
                <w:rFonts w:ascii="Arial" w:hAnsi="Arial"/>
                <w:sz w:val="18"/>
              </w:rPr>
              <w:t>DC_7A_n78A-n257H</w:t>
            </w:r>
          </w:p>
          <w:p w14:paraId="126C2CFF" w14:textId="1D519753" w:rsidR="00294F4F" w:rsidRPr="00BE09F3" w:rsidRDefault="00294F4F" w:rsidP="00294F4F">
            <w:pPr>
              <w:keepNext/>
              <w:keepLines/>
              <w:spacing w:after="0"/>
              <w:jc w:val="center"/>
              <w:rPr>
                <w:rFonts w:ascii="Arial" w:hAnsi="Arial"/>
                <w:noProof/>
                <w:sz w:val="18"/>
              </w:rPr>
            </w:pPr>
            <w:r w:rsidRPr="00BE09F3">
              <w:rPr>
                <w:rFonts w:ascii="Arial" w:hAnsi="Arial"/>
                <w:sz w:val="18"/>
              </w:rPr>
              <w:t>DC_7A_n78A-n257I</w:t>
            </w:r>
          </w:p>
        </w:tc>
      </w:tr>
      <w:tr w:rsidR="00294F4F" w:rsidRPr="00BE09F3" w14:paraId="49344CB0" w14:textId="77777777" w:rsidTr="0085761F">
        <w:trPr>
          <w:trHeight w:val="187"/>
          <w:jc w:val="center"/>
          <w:ins w:id="839" w:author="ZTE-Ma Zhifeng" w:date="2024-11-08T09:54:00Z"/>
        </w:trPr>
        <w:tc>
          <w:tcPr>
            <w:tcW w:w="3969" w:type="dxa"/>
            <w:shd w:val="clear" w:color="auto" w:fill="auto"/>
            <w:noWrap/>
            <w:tcMar>
              <w:top w:w="28" w:type="dxa"/>
              <w:left w:w="28" w:type="dxa"/>
              <w:bottom w:w="28" w:type="dxa"/>
              <w:right w:w="28" w:type="dxa"/>
            </w:tcMar>
          </w:tcPr>
          <w:p w14:paraId="379F7188" w14:textId="77777777" w:rsidR="00294F4F" w:rsidRPr="00BE09F3" w:rsidRDefault="00294F4F" w:rsidP="00294F4F">
            <w:pPr>
              <w:keepNext/>
              <w:keepLines/>
              <w:spacing w:after="0"/>
              <w:jc w:val="center"/>
              <w:rPr>
                <w:ins w:id="840" w:author="ZTE-Ma Zhifeng" w:date="2024-11-08T09:54:00Z"/>
                <w:rFonts w:ascii="Arial" w:hAnsi="Arial"/>
                <w:sz w:val="18"/>
              </w:rPr>
            </w:pPr>
            <w:ins w:id="841" w:author="ZTE-Ma Zhifeng" w:date="2024-11-08T09:54:00Z">
              <w:r w:rsidRPr="00BE09F3">
                <w:rPr>
                  <w:rFonts w:ascii="Arial" w:hAnsi="Arial"/>
                  <w:sz w:val="18"/>
                </w:rPr>
                <w:lastRenderedPageBreak/>
                <w:t>DC_3A-5A-7A_n78A-n257A</w:t>
              </w:r>
            </w:ins>
          </w:p>
          <w:p w14:paraId="7AD33EE0" w14:textId="77777777" w:rsidR="00294F4F" w:rsidRPr="00BE09F3" w:rsidRDefault="00294F4F" w:rsidP="00294F4F">
            <w:pPr>
              <w:keepNext/>
              <w:keepLines/>
              <w:spacing w:after="0"/>
              <w:jc w:val="center"/>
              <w:rPr>
                <w:ins w:id="842" w:author="ZTE-Ma Zhifeng" w:date="2024-11-08T09:54:00Z"/>
                <w:rFonts w:ascii="Arial" w:hAnsi="Arial"/>
                <w:sz w:val="18"/>
              </w:rPr>
            </w:pPr>
            <w:ins w:id="843" w:author="ZTE-Ma Zhifeng" w:date="2024-11-08T09:54:00Z">
              <w:r w:rsidRPr="00BE09F3">
                <w:rPr>
                  <w:rFonts w:ascii="Arial" w:hAnsi="Arial"/>
                  <w:sz w:val="18"/>
                </w:rPr>
                <w:t>DC_3A-5A-7A_n78A-n257D</w:t>
              </w:r>
            </w:ins>
          </w:p>
          <w:p w14:paraId="15201ABA" w14:textId="77777777" w:rsidR="00294F4F" w:rsidRPr="00BE09F3" w:rsidRDefault="00294F4F" w:rsidP="00294F4F">
            <w:pPr>
              <w:keepNext/>
              <w:keepLines/>
              <w:spacing w:after="0"/>
              <w:jc w:val="center"/>
              <w:rPr>
                <w:ins w:id="844" w:author="ZTE-Ma Zhifeng" w:date="2024-11-08T09:54:00Z"/>
                <w:rFonts w:ascii="Arial" w:hAnsi="Arial"/>
                <w:sz w:val="18"/>
              </w:rPr>
            </w:pPr>
            <w:ins w:id="845" w:author="ZTE-Ma Zhifeng" w:date="2024-11-08T09:54:00Z">
              <w:r w:rsidRPr="00BE09F3">
                <w:rPr>
                  <w:rFonts w:ascii="Arial" w:hAnsi="Arial"/>
                  <w:sz w:val="18"/>
                </w:rPr>
                <w:t>DC_3A-5A-7A_n78A-n257E</w:t>
              </w:r>
            </w:ins>
          </w:p>
          <w:p w14:paraId="0BAE1516" w14:textId="77777777" w:rsidR="00294F4F" w:rsidRPr="00BE09F3" w:rsidRDefault="00294F4F" w:rsidP="00294F4F">
            <w:pPr>
              <w:keepNext/>
              <w:keepLines/>
              <w:spacing w:after="0"/>
              <w:jc w:val="center"/>
              <w:rPr>
                <w:ins w:id="846" w:author="ZTE-Ma Zhifeng" w:date="2024-11-08T09:54:00Z"/>
                <w:rFonts w:ascii="Arial" w:hAnsi="Arial"/>
                <w:sz w:val="18"/>
              </w:rPr>
            </w:pPr>
            <w:ins w:id="847" w:author="ZTE-Ma Zhifeng" w:date="2024-11-08T09:54:00Z">
              <w:r w:rsidRPr="00BE09F3">
                <w:rPr>
                  <w:rFonts w:ascii="Arial" w:hAnsi="Arial"/>
                  <w:sz w:val="18"/>
                </w:rPr>
                <w:t>DC_3A-5A-7A_n78A-n257F</w:t>
              </w:r>
            </w:ins>
          </w:p>
          <w:p w14:paraId="306B935B" w14:textId="77777777" w:rsidR="00294F4F" w:rsidRPr="00BE09F3" w:rsidRDefault="00294F4F" w:rsidP="00294F4F">
            <w:pPr>
              <w:keepNext/>
              <w:keepLines/>
              <w:spacing w:after="0"/>
              <w:jc w:val="center"/>
              <w:rPr>
                <w:ins w:id="848" w:author="ZTE-Ma Zhifeng" w:date="2024-11-08T09:54:00Z"/>
                <w:rFonts w:ascii="Arial" w:hAnsi="Arial"/>
                <w:sz w:val="18"/>
              </w:rPr>
            </w:pPr>
            <w:ins w:id="849" w:author="ZTE-Ma Zhifeng" w:date="2024-11-08T09:54:00Z">
              <w:r w:rsidRPr="00BE09F3">
                <w:rPr>
                  <w:rFonts w:ascii="Arial" w:hAnsi="Arial"/>
                  <w:sz w:val="18"/>
                </w:rPr>
                <w:t>DC_3A-5A-7A_n78A-n257G</w:t>
              </w:r>
            </w:ins>
          </w:p>
          <w:p w14:paraId="2A00E3E6" w14:textId="77777777" w:rsidR="00294F4F" w:rsidRPr="00BE09F3" w:rsidRDefault="00294F4F" w:rsidP="00294F4F">
            <w:pPr>
              <w:keepNext/>
              <w:keepLines/>
              <w:spacing w:after="0"/>
              <w:jc w:val="center"/>
              <w:rPr>
                <w:ins w:id="850" w:author="ZTE-Ma Zhifeng" w:date="2024-11-08T09:54:00Z"/>
                <w:rFonts w:ascii="Arial" w:hAnsi="Arial"/>
                <w:sz w:val="18"/>
              </w:rPr>
            </w:pPr>
            <w:ins w:id="851" w:author="ZTE-Ma Zhifeng" w:date="2024-11-08T09:54:00Z">
              <w:r w:rsidRPr="00BE09F3">
                <w:rPr>
                  <w:rFonts w:ascii="Arial" w:hAnsi="Arial"/>
                  <w:sz w:val="18"/>
                </w:rPr>
                <w:t>DC_3A-5A-7A_n78A-n257H</w:t>
              </w:r>
            </w:ins>
          </w:p>
          <w:p w14:paraId="7F33C039" w14:textId="77777777" w:rsidR="00294F4F" w:rsidRPr="00BE09F3" w:rsidRDefault="00294F4F" w:rsidP="00294F4F">
            <w:pPr>
              <w:keepNext/>
              <w:keepLines/>
              <w:spacing w:after="0"/>
              <w:jc w:val="center"/>
              <w:rPr>
                <w:ins w:id="852" w:author="ZTE-Ma Zhifeng" w:date="2024-11-08T09:54:00Z"/>
                <w:rFonts w:ascii="Arial" w:hAnsi="Arial"/>
                <w:sz w:val="18"/>
              </w:rPr>
            </w:pPr>
            <w:ins w:id="853" w:author="ZTE-Ma Zhifeng" w:date="2024-11-08T09:54:00Z">
              <w:r w:rsidRPr="00BE09F3">
                <w:rPr>
                  <w:rFonts w:ascii="Arial" w:hAnsi="Arial"/>
                  <w:sz w:val="18"/>
                </w:rPr>
                <w:t>DC_3A-5A-7A_n78A-n257I</w:t>
              </w:r>
            </w:ins>
          </w:p>
          <w:p w14:paraId="7F624A75" w14:textId="77777777" w:rsidR="00294F4F" w:rsidRPr="00BE09F3" w:rsidRDefault="00294F4F" w:rsidP="00294F4F">
            <w:pPr>
              <w:keepNext/>
              <w:keepLines/>
              <w:spacing w:after="0"/>
              <w:jc w:val="center"/>
              <w:rPr>
                <w:ins w:id="854" w:author="ZTE-Ma Zhifeng" w:date="2024-11-08T09:54:00Z"/>
                <w:rFonts w:ascii="Arial" w:hAnsi="Arial"/>
                <w:sz w:val="18"/>
              </w:rPr>
            </w:pPr>
            <w:ins w:id="855" w:author="ZTE-Ma Zhifeng" w:date="2024-11-08T09:54:00Z">
              <w:r w:rsidRPr="00BE09F3">
                <w:rPr>
                  <w:rFonts w:ascii="Arial" w:hAnsi="Arial"/>
                  <w:sz w:val="18"/>
                </w:rPr>
                <w:t>DC_3A-5A-7A_n78A-n257J</w:t>
              </w:r>
            </w:ins>
          </w:p>
          <w:p w14:paraId="78CF5F2A" w14:textId="77777777" w:rsidR="00294F4F" w:rsidRPr="00BE09F3" w:rsidRDefault="00294F4F" w:rsidP="00294F4F">
            <w:pPr>
              <w:keepNext/>
              <w:keepLines/>
              <w:spacing w:after="0"/>
              <w:jc w:val="center"/>
              <w:rPr>
                <w:ins w:id="856" w:author="ZTE-Ma Zhifeng" w:date="2024-11-08T09:54:00Z"/>
                <w:rFonts w:ascii="Arial" w:hAnsi="Arial"/>
                <w:sz w:val="18"/>
              </w:rPr>
            </w:pPr>
            <w:ins w:id="857" w:author="ZTE-Ma Zhifeng" w:date="2024-11-08T09:54:00Z">
              <w:r w:rsidRPr="00BE09F3">
                <w:rPr>
                  <w:rFonts w:ascii="Arial" w:hAnsi="Arial"/>
                  <w:sz w:val="18"/>
                </w:rPr>
                <w:t>DC_3A-5A-7A_n78A-n257K</w:t>
              </w:r>
            </w:ins>
          </w:p>
          <w:p w14:paraId="4682C76B" w14:textId="77777777" w:rsidR="00294F4F" w:rsidRPr="00BE09F3" w:rsidRDefault="00294F4F" w:rsidP="00294F4F">
            <w:pPr>
              <w:keepNext/>
              <w:keepLines/>
              <w:spacing w:after="0"/>
              <w:jc w:val="center"/>
              <w:rPr>
                <w:ins w:id="858" w:author="ZTE-Ma Zhifeng" w:date="2024-11-08T09:54:00Z"/>
                <w:rFonts w:ascii="Arial" w:hAnsi="Arial"/>
                <w:sz w:val="18"/>
              </w:rPr>
            </w:pPr>
            <w:ins w:id="859" w:author="ZTE-Ma Zhifeng" w:date="2024-11-08T09:54:00Z">
              <w:r w:rsidRPr="00BE09F3">
                <w:rPr>
                  <w:rFonts w:ascii="Arial" w:hAnsi="Arial"/>
                  <w:sz w:val="18"/>
                </w:rPr>
                <w:t>DC_3A-5A-7A_n78A-n257L</w:t>
              </w:r>
            </w:ins>
          </w:p>
          <w:p w14:paraId="222922C6" w14:textId="77777777" w:rsidR="00294F4F" w:rsidRDefault="00294F4F" w:rsidP="00294F4F">
            <w:pPr>
              <w:keepNext/>
              <w:keepLines/>
              <w:spacing w:after="0"/>
              <w:jc w:val="center"/>
              <w:rPr>
                <w:ins w:id="860" w:author="ZTE-Ma Zhifeng" w:date="2024-11-08T09:54:00Z"/>
                <w:rFonts w:ascii="Arial" w:hAnsi="Arial"/>
                <w:sz w:val="18"/>
              </w:rPr>
            </w:pPr>
            <w:ins w:id="861" w:author="ZTE-Ma Zhifeng" w:date="2024-11-08T09:54:00Z">
              <w:r w:rsidRPr="00BE09F3">
                <w:rPr>
                  <w:rFonts w:ascii="Arial" w:hAnsi="Arial"/>
                  <w:sz w:val="18"/>
                </w:rPr>
                <w:t>DC_3A-5A-7A_n78A-n257M</w:t>
              </w:r>
            </w:ins>
          </w:p>
          <w:p w14:paraId="1F27C3AC" w14:textId="77777777" w:rsidR="00294F4F" w:rsidRPr="00BE09F3" w:rsidRDefault="00294F4F" w:rsidP="00294F4F">
            <w:pPr>
              <w:keepNext/>
              <w:keepLines/>
              <w:spacing w:after="0"/>
              <w:jc w:val="center"/>
              <w:rPr>
                <w:ins w:id="862" w:author="ZTE-Ma Zhifeng" w:date="2024-11-08T09:54:00Z"/>
                <w:rFonts w:ascii="Arial" w:hAnsi="Arial"/>
                <w:sz w:val="18"/>
              </w:rPr>
            </w:pPr>
            <w:ins w:id="863" w:author="ZTE-Ma Zhifeng" w:date="2024-11-08T09:54:00Z">
              <w:r w:rsidRPr="00BE09F3">
                <w:rPr>
                  <w:rFonts w:ascii="Arial" w:hAnsi="Arial"/>
                  <w:sz w:val="18"/>
                </w:rPr>
                <w:t>DC_3A-5A-7A_n78C-n257A</w:t>
              </w:r>
            </w:ins>
          </w:p>
          <w:p w14:paraId="538A6ABC" w14:textId="77777777" w:rsidR="00294F4F" w:rsidRPr="00BE09F3" w:rsidRDefault="00294F4F" w:rsidP="00294F4F">
            <w:pPr>
              <w:keepNext/>
              <w:keepLines/>
              <w:spacing w:after="0"/>
              <w:jc w:val="center"/>
              <w:rPr>
                <w:ins w:id="864" w:author="ZTE-Ma Zhifeng" w:date="2024-11-08T09:54:00Z"/>
                <w:rFonts w:ascii="Arial" w:hAnsi="Arial"/>
                <w:sz w:val="18"/>
              </w:rPr>
            </w:pPr>
            <w:ins w:id="865" w:author="ZTE-Ma Zhifeng" w:date="2024-11-08T09:54:00Z">
              <w:r w:rsidRPr="00BE09F3">
                <w:rPr>
                  <w:rFonts w:ascii="Arial" w:hAnsi="Arial"/>
                  <w:sz w:val="18"/>
                </w:rPr>
                <w:t>DC_3A-5A-7A_n78C-n257D</w:t>
              </w:r>
            </w:ins>
          </w:p>
          <w:p w14:paraId="002D928E" w14:textId="77777777" w:rsidR="00294F4F" w:rsidRPr="00BE09F3" w:rsidRDefault="00294F4F" w:rsidP="00294F4F">
            <w:pPr>
              <w:keepNext/>
              <w:keepLines/>
              <w:spacing w:after="0"/>
              <w:jc w:val="center"/>
              <w:rPr>
                <w:ins w:id="866" w:author="ZTE-Ma Zhifeng" w:date="2024-11-08T09:54:00Z"/>
                <w:rFonts w:ascii="Arial" w:hAnsi="Arial"/>
                <w:sz w:val="18"/>
              </w:rPr>
            </w:pPr>
            <w:ins w:id="867" w:author="ZTE-Ma Zhifeng" w:date="2024-11-08T09:54:00Z">
              <w:r w:rsidRPr="00BE09F3">
                <w:rPr>
                  <w:rFonts w:ascii="Arial" w:hAnsi="Arial"/>
                  <w:sz w:val="18"/>
                </w:rPr>
                <w:t>DC_3A-5A-7A_n78C-n257E</w:t>
              </w:r>
            </w:ins>
          </w:p>
          <w:p w14:paraId="6F5C0668" w14:textId="77777777" w:rsidR="00294F4F" w:rsidRPr="00BE09F3" w:rsidRDefault="00294F4F" w:rsidP="00294F4F">
            <w:pPr>
              <w:keepNext/>
              <w:keepLines/>
              <w:spacing w:after="0"/>
              <w:jc w:val="center"/>
              <w:rPr>
                <w:ins w:id="868" w:author="ZTE-Ma Zhifeng" w:date="2024-11-08T09:54:00Z"/>
                <w:rFonts w:ascii="Arial" w:hAnsi="Arial"/>
                <w:sz w:val="18"/>
              </w:rPr>
            </w:pPr>
            <w:ins w:id="869" w:author="ZTE-Ma Zhifeng" w:date="2024-11-08T09:54:00Z">
              <w:r w:rsidRPr="00BE09F3">
                <w:rPr>
                  <w:rFonts w:ascii="Arial" w:hAnsi="Arial"/>
                  <w:sz w:val="18"/>
                </w:rPr>
                <w:t>DC_3A-5A-7A_n78C-n257F</w:t>
              </w:r>
            </w:ins>
          </w:p>
          <w:p w14:paraId="386EC629" w14:textId="77777777" w:rsidR="00294F4F" w:rsidRPr="00BE09F3" w:rsidRDefault="00294F4F" w:rsidP="00294F4F">
            <w:pPr>
              <w:keepNext/>
              <w:keepLines/>
              <w:spacing w:after="0"/>
              <w:jc w:val="center"/>
              <w:rPr>
                <w:ins w:id="870" w:author="ZTE-Ma Zhifeng" w:date="2024-11-08T09:54:00Z"/>
                <w:rFonts w:ascii="Arial" w:hAnsi="Arial"/>
                <w:sz w:val="18"/>
              </w:rPr>
            </w:pPr>
            <w:ins w:id="871" w:author="ZTE-Ma Zhifeng" w:date="2024-11-08T09:54:00Z">
              <w:r w:rsidRPr="00BE09F3">
                <w:rPr>
                  <w:rFonts w:ascii="Arial" w:hAnsi="Arial"/>
                  <w:sz w:val="18"/>
                </w:rPr>
                <w:t>DC_3A-5A-7A_n78C-n257G</w:t>
              </w:r>
            </w:ins>
          </w:p>
          <w:p w14:paraId="0CB4D6DC" w14:textId="77777777" w:rsidR="00294F4F" w:rsidRPr="00BE09F3" w:rsidRDefault="00294F4F" w:rsidP="00294F4F">
            <w:pPr>
              <w:keepNext/>
              <w:keepLines/>
              <w:spacing w:after="0"/>
              <w:jc w:val="center"/>
              <w:rPr>
                <w:ins w:id="872" w:author="ZTE-Ma Zhifeng" w:date="2024-11-08T09:54:00Z"/>
                <w:rFonts w:ascii="Arial" w:hAnsi="Arial"/>
                <w:sz w:val="18"/>
              </w:rPr>
            </w:pPr>
            <w:ins w:id="873" w:author="ZTE-Ma Zhifeng" w:date="2024-11-08T09:54:00Z">
              <w:r w:rsidRPr="00BE09F3">
                <w:rPr>
                  <w:rFonts w:ascii="Arial" w:hAnsi="Arial"/>
                  <w:sz w:val="18"/>
                </w:rPr>
                <w:t>DC_3A-5A-7A_n78C-n257H</w:t>
              </w:r>
            </w:ins>
          </w:p>
          <w:p w14:paraId="10A35FBC" w14:textId="77777777" w:rsidR="00294F4F" w:rsidRPr="00BE09F3" w:rsidRDefault="00294F4F" w:rsidP="00294F4F">
            <w:pPr>
              <w:keepNext/>
              <w:keepLines/>
              <w:spacing w:after="0"/>
              <w:jc w:val="center"/>
              <w:rPr>
                <w:ins w:id="874" w:author="ZTE-Ma Zhifeng" w:date="2024-11-08T09:54:00Z"/>
                <w:rFonts w:ascii="Arial" w:hAnsi="Arial"/>
                <w:sz w:val="18"/>
              </w:rPr>
            </w:pPr>
            <w:ins w:id="875" w:author="ZTE-Ma Zhifeng" w:date="2024-11-08T09:54:00Z">
              <w:r w:rsidRPr="00BE09F3">
                <w:rPr>
                  <w:rFonts w:ascii="Arial" w:hAnsi="Arial"/>
                  <w:sz w:val="18"/>
                </w:rPr>
                <w:t>DC_3A-5A-7A_n78C-n257I</w:t>
              </w:r>
            </w:ins>
          </w:p>
          <w:p w14:paraId="669C7068" w14:textId="77777777" w:rsidR="00294F4F" w:rsidRPr="00BE09F3" w:rsidRDefault="00294F4F" w:rsidP="00294F4F">
            <w:pPr>
              <w:keepNext/>
              <w:keepLines/>
              <w:spacing w:after="0"/>
              <w:jc w:val="center"/>
              <w:rPr>
                <w:ins w:id="876" w:author="ZTE-Ma Zhifeng" w:date="2024-11-08T09:54:00Z"/>
                <w:rFonts w:ascii="Arial" w:hAnsi="Arial"/>
                <w:sz w:val="18"/>
              </w:rPr>
            </w:pPr>
            <w:ins w:id="877" w:author="ZTE-Ma Zhifeng" w:date="2024-11-08T09:54:00Z">
              <w:r w:rsidRPr="00BE09F3">
                <w:rPr>
                  <w:rFonts w:ascii="Arial" w:hAnsi="Arial"/>
                  <w:sz w:val="18"/>
                </w:rPr>
                <w:t>DC_3A-5A-7A_n78C-n257J</w:t>
              </w:r>
            </w:ins>
          </w:p>
          <w:p w14:paraId="1A914011" w14:textId="77777777" w:rsidR="00294F4F" w:rsidRPr="00BE09F3" w:rsidRDefault="00294F4F" w:rsidP="00294F4F">
            <w:pPr>
              <w:keepNext/>
              <w:keepLines/>
              <w:spacing w:after="0"/>
              <w:jc w:val="center"/>
              <w:rPr>
                <w:ins w:id="878" w:author="ZTE-Ma Zhifeng" w:date="2024-11-08T09:54:00Z"/>
                <w:rFonts w:ascii="Arial" w:hAnsi="Arial"/>
                <w:sz w:val="18"/>
              </w:rPr>
            </w:pPr>
            <w:ins w:id="879" w:author="ZTE-Ma Zhifeng" w:date="2024-11-08T09:54:00Z">
              <w:r w:rsidRPr="00BE09F3">
                <w:rPr>
                  <w:rFonts w:ascii="Arial" w:hAnsi="Arial"/>
                  <w:sz w:val="18"/>
                </w:rPr>
                <w:t>DC_3A-5A-7A_n78C-n257K</w:t>
              </w:r>
            </w:ins>
          </w:p>
          <w:p w14:paraId="5153906F" w14:textId="77777777" w:rsidR="00294F4F" w:rsidRPr="00BE09F3" w:rsidRDefault="00294F4F" w:rsidP="00294F4F">
            <w:pPr>
              <w:keepNext/>
              <w:keepLines/>
              <w:spacing w:after="0"/>
              <w:jc w:val="center"/>
              <w:rPr>
                <w:ins w:id="880" w:author="ZTE-Ma Zhifeng" w:date="2024-11-08T09:54:00Z"/>
                <w:rFonts w:ascii="Arial" w:hAnsi="Arial"/>
                <w:sz w:val="18"/>
              </w:rPr>
            </w:pPr>
            <w:ins w:id="881" w:author="ZTE-Ma Zhifeng" w:date="2024-11-08T09:54:00Z">
              <w:r w:rsidRPr="00BE09F3">
                <w:rPr>
                  <w:rFonts w:ascii="Arial" w:hAnsi="Arial"/>
                  <w:sz w:val="18"/>
                </w:rPr>
                <w:t>DC_3A-5A-7A_n78C-n257L</w:t>
              </w:r>
            </w:ins>
          </w:p>
          <w:p w14:paraId="0D899AAB" w14:textId="0DD8DE60" w:rsidR="00294F4F" w:rsidRPr="00BE09F3" w:rsidRDefault="00294F4F" w:rsidP="00294F4F">
            <w:pPr>
              <w:keepNext/>
              <w:keepLines/>
              <w:spacing w:after="0"/>
              <w:jc w:val="center"/>
              <w:rPr>
                <w:ins w:id="882" w:author="ZTE-Ma Zhifeng" w:date="2024-11-08T09:54:00Z"/>
                <w:rFonts w:ascii="Arial" w:hAnsi="Arial"/>
                <w:noProof/>
                <w:sz w:val="18"/>
              </w:rPr>
            </w:pPr>
            <w:ins w:id="883" w:author="ZTE-Ma Zhifeng" w:date="2024-11-08T09:54:00Z">
              <w:r w:rsidRPr="00BE09F3">
                <w:rPr>
                  <w:rFonts w:ascii="Arial" w:hAnsi="Arial"/>
                  <w:sz w:val="18"/>
                </w:rPr>
                <w:t>DC_3A-5A-7A_n78C-n257M</w:t>
              </w:r>
            </w:ins>
          </w:p>
        </w:tc>
        <w:tc>
          <w:tcPr>
            <w:tcW w:w="4073" w:type="dxa"/>
            <w:tcMar>
              <w:top w:w="28" w:type="dxa"/>
              <w:left w:w="28" w:type="dxa"/>
              <w:bottom w:w="28" w:type="dxa"/>
              <w:right w:w="28" w:type="dxa"/>
            </w:tcMar>
          </w:tcPr>
          <w:p w14:paraId="71813D81" w14:textId="77777777" w:rsidR="00294F4F" w:rsidRPr="00BE09F3" w:rsidRDefault="00294F4F" w:rsidP="00294F4F">
            <w:pPr>
              <w:keepNext/>
              <w:keepLines/>
              <w:spacing w:after="0"/>
              <w:jc w:val="center"/>
              <w:rPr>
                <w:ins w:id="884" w:author="ZTE-Ma Zhifeng" w:date="2024-11-08T09:55:00Z"/>
                <w:rFonts w:ascii="Arial" w:hAnsi="Arial"/>
                <w:noProof/>
                <w:sz w:val="18"/>
              </w:rPr>
            </w:pPr>
            <w:ins w:id="885" w:author="ZTE-Ma Zhifeng" w:date="2024-11-08T09:55:00Z">
              <w:r w:rsidRPr="00BE09F3">
                <w:rPr>
                  <w:rFonts w:ascii="Arial" w:hAnsi="Arial"/>
                  <w:noProof/>
                  <w:sz w:val="18"/>
                </w:rPr>
                <w:t>DC_3A_n78A</w:t>
              </w:r>
            </w:ins>
          </w:p>
          <w:p w14:paraId="06217B26" w14:textId="77777777" w:rsidR="00294F4F" w:rsidRPr="00BE09F3" w:rsidRDefault="00294F4F" w:rsidP="00294F4F">
            <w:pPr>
              <w:keepNext/>
              <w:keepLines/>
              <w:spacing w:after="0"/>
              <w:jc w:val="center"/>
              <w:rPr>
                <w:ins w:id="886" w:author="ZTE-Ma Zhifeng" w:date="2024-11-08T09:55:00Z"/>
                <w:rFonts w:ascii="Arial" w:hAnsi="Arial"/>
                <w:noProof/>
                <w:sz w:val="18"/>
              </w:rPr>
            </w:pPr>
            <w:ins w:id="887" w:author="ZTE-Ma Zhifeng" w:date="2024-11-08T09:55:00Z">
              <w:r w:rsidRPr="00BE09F3">
                <w:rPr>
                  <w:rFonts w:ascii="Arial" w:hAnsi="Arial"/>
                  <w:noProof/>
                  <w:sz w:val="18"/>
                </w:rPr>
                <w:t>DC_3A_n257A</w:t>
              </w:r>
            </w:ins>
          </w:p>
          <w:p w14:paraId="4D7E08E4" w14:textId="77777777" w:rsidR="00294F4F" w:rsidRPr="00BE09F3" w:rsidRDefault="00294F4F" w:rsidP="00294F4F">
            <w:pPr>
              <w:keepNext/>
              <w:keepLines/>
              <w:spacing w:after="0"/>
              <w:jc w:val="center"/>
              <w:rPr>
                <w:ins w:id="888" w:author="ZTE-Ma Zhifeng" w:date="2024-11-08T09:55:00Z"/>
                <w:rFonts w:ascii="Arial" w:hAnsi="Arial"/>
                <w:noProof/>
                <w:sz w:val="18"/>
              </w:rPr>
            </w:pPr>
            <w:ins w:id="889" w:author="ZTE-Ma Zhifeng" w:date="2024-11-08T09:55:00Z">
              <w:r w:rsidRPr="00BE09F3">
                <w:rPr>
                  <w:rFonts w:ascii="Arial" w:hAnsi="Arial"/>
                  <w:noProof/>
                  <w:sz w:val="18"/>
                </w:rPr>
                <w:t>DC_5A_n78A</w:t>
              </w:r>
            </w:ins>
          </w:p>
          <w:p w14:paraId="7727F37C" w14:textId="77777777" w:rsidR="00294F4F" w:rsidRPr="00BE09F3" w:rsidRDefault="00294F4F" w:rsidP="00294F4F">
            <w:pPr>
              <w:keepNext/>
              <w:keepLines/>
              <w:spacing w:after="0"/>
              <w:jc w:val="center"/>
              <w:rPr>
                <w:ins w:id="890" w:author="ZTE-Ma Zhifeng" w:date="2024-11-08T09:55:00Z"/>
                <w:rFonts w:ascii="Arial" w:hAnsi="Arial"/>
                <w:noProof/>
                <w:sz w:val="18"/>
              </w:rPr>
            </w:pPr>
            <w:ins w:id="891" w:author="ZTE-Ma Zhifeng" w:date="2024-11-08T09:55:00Z">
              <w:r w:rsidRPr="00BE09F3">
                <w:rPr>
                  <w:rFonts w:ascii="Arial" w:hAnsi="Arial"/>
                  <w:noProof/>
                  <w:sz w:val="18"/>
                </w:rPr>
                <w:t>DC_5A_n257A</w:t>
              </w:r>
            </w:ins>
          </w:p>
          <w:p w14:paraId="52B4C206" w14:textId="77777777" w:rsidR="00294F4F" w:rsidRPr="00BE09F3" w:rsidRDefault="00294F4F" w:rsidP="00294F4F">
            <w:pPr>
              <w:keepNext/>
              <w:keepLines/>
              <w:spacing w:after="0"/>
              <w:jc w:val="center"/>
              <w:rPr>
                <w:ins w:id="892" w:author="ZTE-Ma Zhifeng" w:date="2024-11-08T09:55:00Z"/>
                <w:rFonts w:ascii="Arial" w:hAnsi="Arial"/>
                <w:noProof/>
                <w:sz w:val="18"/>
              </w:rPr>
            </w:pPr>
            <w:ins w:id="893" w:author="ZTE-Ma Zhifeng" w:date="2024-11-08T09:55:00Z">
              <w:r w:rsidRPr="00BE09F3">
                <w:rPr>
                  <w:rFonts w:ascii="Arial" w:hAnsi="Arial"/>
                  <w:noProof/>
                  <w:sz w:val="18"/>
                </w:rPr>
                <w:t>DC_7A_n78A</w:t>
              </w:r>
            </w:ins>
          </w:p>
          <w:p w14:paraId="7B844242" w14:textId="77777777" w:rsidR="00294F4F" w:rsidRPr="00BE09F3" w:rsidRDefault="00294F4F" w:rsidP="00294F4F">
            <w:pPr>
              <w:keepNext/>
              <w:keepLines/>
              <w:spacing w:after="0"/>
              <w:jc w:val="center"/>
              <w:rPr>
                <w:ins w:id="894" w:author="ZTE-Ma Zhifeng" w:date="2024-11-08T09:55:00Z"/>
                <w:rFonts w:ascii="Arial" w:hAnsi="Arial"/>
                <w:noProof/>
                <w:sz w:val="18"/>
                <w:lang w:eastAsia="zh-CN"/>
              </w:rPr>
            </w:pPr>
            <w:ins w:id="895" w:author="ZTE-Ma Zhifeng" w:date="2024-11-08T09:55:00Z">
              <w:r w:rsidRPr="00BE09F3">
                <w:rPr>
                  <w:rFonts w:ascii="Arial" w:hAnsi="Arial"/>
                  <w:noProof/>
                  <w:sz w:val="18"/>
                </w:rPr>
                <w:t>DC_7A_n257A</w:t>
              </w:r>
            </w:ins>
          </w:p>
          <w:p w14:paraId="1BEED544" w14:textId="77777777" w:rsidR="00294F4F" w:rsidRPr="00BE09F3" w:rsidRDefault="00294F4F" w:rsidP="00294F4F">
            <w:pPr>
              <w:keepNext/>
              <w:keepLines/>
              <w:spacing w:after="0"/>
              <w:jc w:val="center"/>
              <w:rPr>
                <w:ins w:id="896" w:author="ZTE-Ma Zhifeng" w:date="2024-11-08T09:55:00Z"/>
                <w:rFonts w:ascii="Arial" w:hAnsi="Arial"/>
                <w:sz w:val="18"/>
              </w:rPr>
            </w:pPr>
            <w:ins w:id="897" w:author="ZTE-Ma Zhifeng" w:date="2024-11-08T09:55:00Z">
              <w:r w:rsidRPr="00BE09F3">
                <w:rPr>
                  <w:rFonts w:ascii="Arial" w:hAnsi="Arial"/>
                  <w:sz w:val="18"/>
                </w:rPr>
                <w:t>DC_3A_n78A-n257A</w:t>
              </w:r>
            </w:ins>
          </w:p>
          <w:p w14:paraId="34784BC6" w14:textId="77777777" w:rsidR="00294F4F" w:rsidRPr="00BE09F3" w:rsidRDefault="00294F4F" w:rsidP="00294F4F">
            <w:pPr>
              <w:keepNext/>
              <w:keepLines/>
              <w:spacing w:after="0"/>
              <w:jc w:val="center"/>
              <w:rPr>
                <w:ins w:id="898" w:author="ZTE-Ma Zhifeng" w:date="2024-11-08T09:55:00Z"/>
                <w:rFonts w:ascii="Arial" w:hAnsi="Arial"/>
                <w:sz w:val="18"/>
              </w:rPr>
            </w:pPr>
            <w:ins w:id="899" w:author="ZTE-Ma Zhifeng" w:date="2024-11-08T09:55:00Z">
              <w:r w:rsidRPr="00BE09F3">
                <w:rPr>
                  <w:rFonts w:ascii="Arial" w:hAnsi="Arial"/>
                  <w:sz w:val="18"/>
                </w:rPr>
                <w:t>DC_3A_n78A-n257G</w:t>
              </w:r>
            </w:ins>
          </w:p>
          <w:p w14:paraId="05FFBC02" w14:textId="77777777" w:rsidR="00294F4F" w:rsidRPr="00BE09F3" w:rsidRDefault="00294F4F" w:rsidP="00294F4F">
            <w:pPr>
              <w:keepNext/>
              <w:keepLines/>
              <w:spacing w:after="0"/>
              <w:jc w:val="center"/>
              <w:rPr>
                <w:ins w:id="900" w:author="ZTE-Ma Zhifeng" w:date="2024-11-08T09:55:00Z"/>
                <w:rFonts w:ascii="Arial" w:hAnsi="Arial"/>
                <w:sz w:val="18"/>
              </w:rPr>
            </w:pPr>
            <w:ins w:id="901" w:author="ZTE-Ma Zhifeng" w:date="2024-11-08T09:55:00Z">
              <w:r w:rsidRPr="00BE09F3">
                <w:rPr>
                  <w:rFonts w:ascii="Arial" w:hAnsi="Arial"/>
                  <w:sz w:val="18"/>
                </w:rPr>
                <w:t>DC_3A_n78A-n257H</w:t>
              </w:r>
            </w:ins>
          </w:p>
          <w:p w14:paraId="3EDC3A5F" w14:textId="77777777" w:rsidR="00294F4F" w:rsidRPr="00BE09F3" w:rsidRDefault="00294F4F" w:rsidP="00294F4F">
            <w:pPr>
              <w:keepNext/>
              <w:keepLines/>
              <w:spacing w:after="0"/>
              <w:jc w:val="center"/>
              <w:rPr>
                <w:ins w:id="902" w:author="ZTE-Ma Zhifeng" w:date="2024-11-08T09:55:00Z"/>
                <w:rFonts w:ascii="Arial" w:hAnsi="Arial"/>
                <w:sz w:val="18"/>
              </w:rPr>
            </w:pPr>
            <w:ins w:id="903" w:author="ZTE-Ma Zhifeng" w:date="2024-11-08T09:55:00Z">
              <w:r w:rsidRPr="00BE09F3">
                <w:rPr>
                  <w:rFonts w:ascii="Arial" w:hAnsi="Arial"/>
                  <w:sz w:val="18"/>
                </w:rPr>
                <w:t>DC_3A_n78A-n257I</w:t>
              </w:r>
            </w:ins>
          </w:p>
          <w:p w14:paraId="21B81758" w14:textId="77777777" w:rsidR="00294F4F" w:rsidRPr="00BE09F3" w:rsidRDefault="00294F4F" w:rsidP="00294F4F">
            <w:pPr>
              <w:keepNext/>
              <w:keepLines/>
              <w:spacing w:after="0"/>
              <w:jc w:val="center"/>
              <w:rPr>
                <w:ins w:id="904" w:author="ZTE-Ma Zhifeng" w:date="2024-11-08T09:55:00Z"/>
                <w:rFonts w:ascii="Arial" w:hAnsi="Arial"/>
                <w:sz w:val="18"/>
              </w:rPr>
            </w:pPr>
            <w:ins w:id="905" w:author="ZTE-Ma Zhifeng" w:date="2024-11-08T09:55:00Z">
              <w:r w:rsidRPr="00BE09F3">
                <w:rPr>
                  <w:rFonts w:ascii="Arial" w:hAnsi="Arial"/>
                  <w:sz w:val="18"/>
                </w:rPr>
                <w:t>DC_5A_n78A-n257A</w:t>
              </w:r>
            </w:ins>
          </w:p>
          <w:p w14:paraId="2E6453BA" w14:textId="77777777" w:rsidR="00294F4F" w:rsidRPr="00BE09F3" w:rsidRDefault="00294F4F" w:rsidP="00294F4F">
            <w:pPr>
              <w:keepNext/>
              <w:keepLines/>
              <w:spacing w:after="0"/>
              <w:jc w:val="center"/>
              <w:rPr>
                <w:ins w:id="906" w:author="ZTE-Ma Zhifeng" w:date="2024-11-08T09:55:00Z"/>
                <w:rFonts w:ascii="Arial" w:hAnsi="Arial"/>
                <w:sz w:val="18"/>
              </w:rPr>
            </w:pPr>
            <w:ins w:id="907" w:author="ZTE-Ma Zhifeng" w:date="2024-11-08T09:55:00Z">
              <w:r w:rsidRPr="00BE09F3">
                <w:rPr>
                  <w:rFonts w:ascii="Arial" w:hAnsi="Arial"/>
                  <w:sz w:val="18"/>
                </w:rPr>
                <w:t>DC_5A_n78A-n257G</w:t>
              </w:r>
            </w:ins>
          </w:p>
          <w:p w14:paraId="59ECC85B" w14:textId="77777777" w:rsidR="00294F4F" w:rsidRPr="00BE09F3" w:rsidRDefault="00294F4F" w:rsidP="00294F4F">
            <w:pPr>
              <w:keepNext/>
              <w:keepLines/>
              <w:spacing w:after="0"/>
              <w:jc w:val="center"/>
              <w:rPr>
                <w:ins w:id="908" w:author="ZTE-Ma Zhifeng" w:date="2024-11-08T09:55:00Z"/>
                <w:rFonts w:ascii="Arial" w:hAnsi="Arial"/>
                <w:sz w:val="18"/>
              </w:rPr>
            </w:pPr>
            <w:ins w:id="909" w:author="ZTE-Ma Zhifeng" w:date="2024-11-08T09:55:00Z">
              <w:r w:rsidRPr="00BE09F3">
                <w:rPr>
                  <w:rFonts w:ascii="Arial" w:hAnsi="Arial"/>
                  <w:sz w:val="18"/>
                </w:rPr>
                <w:t>DC_5A_n78A-n257H</w:t>
              </w:r>
            </w:ins>
          </w:p>
          <w:p w14:paraId="6BCF3754" w14:textId="77777777" w:rsidR="00294F4F" w:rsidRPr="00BE09F3" w:rsidRDefault="00294F4F" w:rsidP="00294F4F">
            <w:pPr>
              <w:keepNext/>
              <w:keepLines/>
              <w:spacing w:after="0"/>
              <w:jc w:val="center"/>
              <w:rPr>
                <w:ins w:id="910" w:author="ZTE-Ma Zhifeng" w:date="2024-11-08T09:55:00Z"/>
                <w:rFonts w:ascii="Arial" w:hAnsi="Arial"/>
                <w:sz w:val="18"/>
              </w:rPr>
            </w:pPr>
            <w:ins w:id="911" w:author="ZTE-Ma Zhifeng" w:date="2024-11-08T09:55:00Z">
              <w:r w:rsidRPr="00BE09F3">
                <w:rPr>
                  <w:rFonts w:ascii="Arial" w:hAnsi="Arial"/>
                  <w:sz w:val="18"/>
                </w:rPr>
                <w:t>DC_5A_n78A-n257I</w:t>
              </w:r>
            </w:ins>
          </w:p>
          <w:p w14:paraId="078A7D6B" w14:textId="77777777" w:rsidR="00294F4F" w:rsidRPr="00BE09F3" w:rsidRDefault="00294F4F" w:rsidP="00294F4F">
            <w:pPr>
              <w:keepNext/>
              <w:keepLines/>
              <w:spacing w:after="0"/>
              <w:jc w:val="center"/>
              <w:rPr>
                <w:ins w:id="912" w:author="ZTE-Ma Zhifeng" w:date="2024-11-08T09:55:00Z"/>
                <w:rFonts w:ascii="Arial" w:hAnsi="Arial"/>
                <w:sz w:val="18"/>
              </w:rPr>
            </w:pPr>
            <w:ins w:id="913" w:author="ZTE-Ma Zhifeng" w:date="2024-11-08T09:55:00Z">
              <w:r w:rsidRPr="00BE09F3">
                <w:rPr>
                  <w:rFonts w:ascii="Arial" w:hAnsi="Arial"/>
                  <w:sz w:val="18"/>
                </w:rPr>
                <w:t>DC_7A_n78A-n257A</w:t>
              </w:r>
            </w:ins>
          </w:p>
          <w:p w14:paraId="66FA1490" w14:textId="77777777" w:rsidR="00294F4F" w:rsidRPr="00BE09F3" w:rsidRDefault="00294F4F" w:rsidP="00294F4F">
            <w:pPr>
              <w:keepNext/>
              <w:keepLines/>
              <w:spacing w:after="0"/>
              <w:jc w:val="center"/>
              <w:rPr>
                <w:ins w:id="914" w:author="ZTE-Ma Zhifeng" w:date="2024-11-08T09:55:00Z"/>
                <w:rFonts w:ascii="Arial" w:hAnsi="Arial"/>
                <w:sz w:val="18"/>
              </w:rPr>
            </w:pPr>
            <w:ins w:id="915" w:author="ZTE-Ma Zhifeng" w:date="2024-11-08T09:55:00Z">
              <w:r w:rsidRPr="00BE09F3">
                <w:rPr>
                  <w:rFonts w:ascii="Arial" w:hAnsi="Arial"/>
                  <w:sz w:val="18"/>
                </w:rPr>
                <w:t>DC_7A_n78A-n257G</w:t>
              </w:r>
            </w:ins>
          </w:p>
          <w:p w14:paraId="22F3B5FA" w14:textId="77777777" w:rsidR="00294F4F" w:rsidRPr="00BE09F3" w:rsidRDefault="00294F4F" w:rsidP="00294F4F">
            <w:pPr>
              <w:keepNext/>
              <w:keepLines/>
              <w:spacing w:after="0"/>
              <w:jc w:val="center"/>
              <w:rPr>
                <w:ins w:id="916" w:author="ZTE-Ma Zhifeng" w:date="2024-11-08T09:55:00Z"/>
                <w:rFonts w:ascii="Arial" w:hAnsi="Arial"/>
                <w:sz w:val="18"/>
              </w:rPr>
            </w:pPr>
            <w:ins w:id="917" w:author="ZTE-Ma Zhifeng" w:date="2024-11-08T09:55:00Z">
              <w:r w:rsidRPr="00BE09F3">
                <w:rPr>
                  <w:rFonts w:ascii="Arial" w:hAnsi="Arial"/>
                  <w:sz w:val="18"/>
                </w:rPr>
                <w:t>DC_7A_n78A-n257H</w:t>
              </w:r>
            </w:ins>
          </w:p>
          <w:p w14:paraId="72FF5A33" w14:textId="7A98ED3E" w:rsidR="00294F4F" w:rsidRPr="00BE09F3" w:rsidRDefault="00294F4F" w:rsidP="00294F4F">
            <w:pPr>
              <w:keepNext/>
              <w:keepLines/>
              <w:spacing w:after="0"/>
              <w:jc w:val="center"/>
              <w:rPr>
                <w:ins w:id="918" w:author="ZTE-Ma Zhifeng" w:date="2024-11-08T09:54:00Z"/>
                <w:rFonts w:ascii="Arial" w:hAnsi="Arial"/>
                <w:noProof/>
                <w:sz w:val="18"/>
              </w:rPr>
            </w:pPr>
            <w:ins w:id="919" w:author="ZTE-Ma Zhifeng" w:date="2024-11-08T09:55:00Z">
              <w:r w:rsidRPr="00BE09F3">
                <w:rPr>
                  <w:rFonts w:ascii="Arial" w:hAnsi="Arial"/>
                  <w:sz w:val="18"/>
                </w:rPr>
                <w:t>DC_7A_n78A-n257I</w:t>
              </w:r>
            </w:ins>
          </w:p>
        </w:tc>
      </w:tr>
      <w:tr w:rsidR="00294F4F" w:rsidRPr="00BE09F3" w14:paraId="367346C7" w14:textId="77777777" w:rsidTr="0085761F">
        <w:trPr>
          <w:trHeight w:val="187"/>
          <w:jc w:val="center"/>
        </w:trPr>
        <w:tc>
          <w:tcPr>
            <w:tcW w:w="3969" w:type="dxa"/>
            <w:shd w:val="clear" w:color="auto" w:fill="auto"/>
            <w:noWrap/>
            <w:tcMar>
              <w:top w:w="28" w:type="dxa"/>
              <w:left w:w="28" w:type="dxa"/>
              <w:bottom w:w="28" w:type="dxa"/>
              <w:right w:w="28" w:type="dxa"/>
            </w:tcMar>
            <w:vAlign w:val="center"/>
          </w:tcPr>
          <w:p w14:paraId="474E2ED8" w14:textId="7FB8FDDF" w:rsidR="00294F4F" w:rsidRPr="00BE09F3" w:rsidRDefault="00294F4F" w:rsidP="00294F4F">
            <w:pPr>
              <w:keepNext/>
              <w:keepLines/>
              <w:spacing w:after="0"/>
              <w:jc w:val="center"/>
              <w:rPr>
                <w:rFonts w:ascii="Arial" w:hAnsi="Arial"/>
                <w:noProof/>
                <w:sz w:val="18"/>
              </w:rPr>
            </w:pPr>
            <w:r>
              <w:rPr>
                <w:rFonts w:ascii="微软雅黑" w:eastAsia="微软雅黑" w:hAnsi="微软雅黑" w:hint="eastAsia"/>
                <w:sz w:val="18"/>
                <w:lang w:eastAsia="fi-FI"/>
              </w:rPr>
              <w:t>…</w:t>
            </w:r>
          </w:p>
        </w:tc>
        <w:tc>
          <w:tcPr>
            <w:tcW w:w="4073" w:type="dxa"/>
            <w:tcMar>
              <w:top w:w="28" w:type="dxa"/>
              <w:left w:w="28" w:type="dxa"/>
              <w:bottom w:w="28" w:type="dxa"/>
              <w:right w:w="28" w:type="dxa"/>
            </w:tcMar>
          </w:tcPr>
          <w:p w14:paraId="1D67E971" w14:textId="76F05AE1" w:rsidR="00294F4F" w:rsidRPr="00BE09F3" w:rsidRDefault="00294F4F" w:rsidP="00294F4F">
            <w:pPr>
              <w:keepNext/>
              <w:keepLines/>
              <w:spacing w:after="0"/>
              <w:jc w:val="center"/>
              <w:rPr>
                <w:rFonts w:ascii="Arial" w:hAnsi="Arial"/>
                <w:noProof/>
                <w:sz w:val="18"/>
              </w:rPr>
            </w:pPr>
            <w:r>
              <w:rPr>
                <w:rFonts w:ascii="微软雅黑" w:eastAsia="微软雅黑" w:hAnsi="微软雅黑" w:hint="eastAsia"/>
                <w:sz w:val="18"/>
                <w:lang w:eastAsia="fi-FI"/>
              </w:rPr>
              <w:t>…</w:t>
            </w:r>
          </w:p>
        </w:tc>
      </w:tr>
      <w:tr w:rsidR="00866246" w:rsidRPr="00BE09F3" w14:paraId="51E00028" w14:textId="77777777" w:rsidTr="0085761F">
        <w:trPr>
          <w:trHeight w:val="187"/>
          <w:jc w:val="center"/>
        </w:trPr>
        <w:tc>
          <w:tcPr>
            <w:tcW w:w="3969" w:type="dxa"/>
            <w:shd w:val="clear" w:color="auto" w:fill="auto"/>
            <w:noWrap/>
            <w:tcMar>
              <w:top w:w="28" w:type="dxa"/>
              <w:left w:w="28" w:type="dxa"/>
              <w:bottom w:w="28" w:type="dxa"/>
              <w:right w:w="28" w:type="dxa"/>
            </w:tcMar>
          </w:tcPr>
          <w:p w14:paraId="195F59A2" w14:textId="77777777" w:rsidR="00866246" w:rsidRDefault="00866246" w:rsidP="00866246">
            <w:pPr>
              <w:keepNext/>
              <w:keepLines/>
              <w:spacing w:after="0"/>
              <w:jc w:val="center"/>
              <w:rPr>
                <w:rFonts w:ascii="Arial" w:hAnsi="Arial"/>
                <w:color w:val="000000"/>
                <w:sz w:val="18"/>
              </w:rPr>
            </w:pPr>
            <w:r>
              <w:rPr>
                <w:rFonts w:ascii="Arial" w:hAnsi="Arial"/>
                <w:color w:val="000000"/>
                <w:sz w:val="18"/>
              </w:rPr>
              <w:t>DC_(n)3AA-n8A-n77A-n257A</w:t>
            </w:r>
          </w:p>
          <w:p w14:paraId="79FE57B7" w14:textId="77777777" w:rsidR="00866246" w:rsidRDefault="00866246" w:rsidP="00866246">
            <w:pPr>
              <w:keepNext/>
              <w:keepLines/>
              <w:spacing w:after="0"/>
              <w:jc w:val="center"/>
              <w:rPr>
                <w:rFonts w:ascii="Arial" w:hAnsi="Arial"/>
                <w:color w:val="000000"/>
                <w:sz w:val="18"/>
              </w:rPr>
            </w:pPr>
            <w:r>
              <w:rPr>
                <w:rFonts w:ascii="Arial" w:hAnsi="Arial"/>
                <w:color w:val="000000"/>
                <w:sz w:val="18"/>
              </w:rPr>
              <w:t>DC_(n)3AA-n8A-n77A-n257G</w:t>
            </w:r>
          </w:p>
          <w:p w14:paraId="2D780CB4" w14:textId="77777777" w:rsidR="00866246" w:rsidRDefault="00866246" w:rsidP="00866246">
            <w:pPr>
              <w:keepNext/>
              <w:keepLines/>
              <w:spacing w:after="0"/>
              <w:jc w:val="center"/>
              <w:rPr>
                <w:rFonts w:ascii="Arial" w:hAnsi="Arial"/>
                <w:color w:val="000000"/>
                <w:sz w:val="18"/>
              </w:rPr>
            </w:pPr>
            <w:r>
              <w:rPr>
                <w:rFonts w:ascii="Arial" w:hAnsi="Arial"/>
                <w:color w:val="000000"/>
                <w:sz w:val="18"/>
              </w:rPr>
              <w:t>DC_(n)3AA-n8A-n77A-n257H</w:t>
            </w:r>
          </w:p>
          <w:p w14:paraId="718C2DBA" w14:textId="77777777" w:rsidR="00866246" w:rsidRDefault="00866246" w:rsidP="00866246">
            <w:pPr>
              <w:keepNext/>
              <w:keepLines/>
              <w:spacing w:after="0"/>
              <w:jc w:val="center"/>
              <w:rPr>
                <w:rFonts w:ascii="Arial" w:hAnsi="Arial"/>
                <w:color w:val="000000"/>
                <w:sz w:val="18"/>
              </w:rPr>
            </w:pPr>
            <w:r>
              <w:rPr>
                <w:rFonts w:ascii="Arial" w:hAnsi="Arial"/>
                <w:color w:val="000000"/>
                <w:sz w:val="18"/>
              </w:rPr>
              <w:t>DC_(n)3AA-n8A-n77A-n257I</w:t>
            </w:r>
          </w:p>
          <w:p w14:paraId="29C33EB2" w14:textId="77777777" w:rsidR="00866246" w:rsidRDefault="00866246" w:rsidP="00866246">
            <w:pPr>
              <w:keepNext/>
              <w:keepLines/>
              <w:spacing w:after="0"/>
              <w:jc w:val="center"/>
              <w:rPr>
                <w:rFonts w:ascii="Arial" w:hAnsi="Arial"/>
                <w:color w:val="000000"/>
                <w:sz w:val="18"/>
              </w:rPr>
            </w:pPr>
            <w:r>
              <w:rPr>
                <w:rFonts w:ascii="Arial" w:hAnsi="Arial"/>
                <w:color w:val="000000"/>
                <w:sz w:val="18"/>
              </w:rPr>
              <w:t>DC_(n)3AA-n8A-n77A-n257J</w:t>
            </w:r>
          </w:p>
          <w:p w14:paraId="4248EB89" w14:textId="77777777" w:rsidR="00866246" w:rsidRDefault="00866246" w:rsidP="00866246">
            <w:pPr>
              <w:keepNext/>
              <w:keepLines/>
              <w:spacing w:after="0"/>
              <w:jc w:val="center"/>
              <w:rPr>
                <w:rFonts w:ascii="Arial" w:hAnsi="Arial"/>
                <w:color w:val="000000"/>
                <w:sz w:val="18"/>
              </w:rPr>
            </w:pPr>
            <w:r>
              <w:rPr>
                <w:rFonts w:ascii="Arial" w:hAnsi="Arial"/>
                <w:color w:val="000000"/>
                <w:sz w:val="18"/>
              </w:rPr>
              <w:t>DC_(n)3AA-n8A-n77A-n257K</w:t>
            </w:r>
          </w:p>
          <w:p w14:paraId="0280BB71" w14:textId="77777777" w:rsidR="00866246" w:rsidRDefault="00866246" w:rsidP="00866246">
            <w:pPr>
              <w:keepNext/>
              <w:keepLines/>
              <w:spacing w:after="0"/>
              <w:jc w:val="center"/>
              <w:rPr>
                <w:rFonts w:ascii="Arial" w:hAnsi="Arial"/>
                <w:color w:val="000000"/>
                <w:sz w:val="18"/>
              </w:rPr>
            </w:pPr>
            <w:r>
              <w:rPr>
                <w:rFonts w:ascii="Arial" w:hAnsi="Arial"/>
                <w:color w:val="000000"/>
                <w:sz w:val="18"/>
              </w:rPr>
              <w:t>DC_(n)3AA-n8A-n77A-n257L</w:t>
            </w:r>
          </w:p>
          <w:p w14:paraId="1FA39B45" w14:textId="7847CA8E" w:rsidR="00866246" w:rsidDel="00866246" w:rsidRDefault="00866246" w:rsidP="00866246">
            <w:pPr>
              <w:keepNext/>
              <w:keepLines/>
              <w:spacing w:after="0"/>
              <w:jc w:val="center"/>
              <w:rPr>
                <w:del w:id="920" w:author="ZTE-Ma Zhifeng" w:date="2024-11-08T09:57:00Z"/>
                <w:rFonts w:ascii="Arial" w:hAnsi="Arial"/>
                <w:color w:val="000000"/>
                <w:sz w:val="18"/>
              </w:rPr>
            </w:pPr>
            <w:r>
              <w:rPr>
                <w:rFonts w:ascii="Arial" w:hAnsi="Arial"/>
                <w:color w:val="000000"/>
                <w:sz w:val="18"/>
              </w:rPr>
              <w:t>DC_(n)3AA-n8A-n77A-n257M</w:t>
            </w:r>
          </w:p>
          <w:p w14:paraId="628868E7" w14:textId="31C2B210" w:rsidR="00866246" w:rsidDel="00866246" w:rsidRDefault="00866246">
            <w:pPr>
              <w:keepNext/>
              <w:keepLines/>
              <w:spacing w:after="0"/>
              <w:jc w:val="center"/>
              <w:rPr>
                <w:del w:id="921" w:author="ZTE-Ma Zhifeng" w:date="2024-11-08T09:57:00Z"/>
                <w:rFonts w:ascii="Arial" w:hAnsi="Arial"/>
                <w:sz w:val="18"/>
                <w:lang w:eastAsia="zh-TW"/>
              </w:rPr>
              <w:pPrChange w:id="922" w:author="ZTE-Ma Zhifeng" w:date="2024-11-08T09:57:00Z">
                <w:pPr>
                  <w:keepNext/>
                  <w:keepLines/>
                  <w:snapToGrid w:val="0"/>
                  <w:spacing w:after="0"/>
                  <w:jc w:val="center"/>
                </w:pPr>
              </w:pPrChange>
            </w:pPr>
            <w:del w:id="923" w:author="ZTE-Ma Zhifeng" w:date="2024-11-08T09:57:00Z">
              <w:r w:rsidDel="00866246">
                <w:rPr>
                  <w:rFonts w:ascii="Arial" w:hAnsi="Arial"/>
                  <w:sz w:val="18"/>
                  <w:lang w:eastAsia="zh-TW"/>
                </w:rPr>
                <w:delText>DC_(n)3AA-n8A-n77(2A)-n257A</w:delText>
              </w:r>
            </w:del>
          </w:p>
          <w:p w14:paraId="262D57A9" w14:textId="4D7D1DEE" w:rsidR="00866246" w:rsidDel="00866246" w:rsidRDefault="00866246">
            <w:pPr>
              <w:keepNext/>
              <w:keepLines/>
              <w:spacing w:after="0"/>
              <w:jc w:val="center"/>
              <w:rPr>
                <w:del w:id="924" w:author="ZTE-Ma Zhifeng" w:date="2024-11-08T09:57:00Z"/>
                <w:rFonts w:ascii="Arial" w:hAnsi="Arial"/>
                <w:sz w:val="18"/>
                <w:lang w:eastAsia="zh-TW"/>
              </w:rPr>
              <w:pPrChange w:id="925" w:author="ZTE-Ma Zhifeng" w:date="2024-11-08T09:57:00Z">
                <w:pPr>
                  <w:keepNext/>
                  <w:keepLines/>
                  <w:snapToGrid w:val="0"/>
                  <w:spacing w:after="0"/>
                  <w:jc w:val="center"/>
                </w:pPr>
              </w:pPrChange>
            </w:pPr>
            <w:del w:id="926" w:author="ZTE-Ma Zhifeng" w:date="2024-11-08T09:57:00Z">
              <w:r w:rsidDel="00866246">
                <w:rPr>
                  <w:rFonts w:ascii="Arial" w:hAnsi="Arial"/>
                  <w:sz w:val="18"/>
                  <w:lang w:eastAsia="zh-TW"/>
                </w:rPr>
                <w:delText>DC_(n)3AA-n8A-n77(2A)-n257G</w:delText>
              </w:r>
            </w:del>
          </w:p>
          <w:p w14:paraId="3488BDE5" w14:textId="084B50C5" w:rsidR="00866246" w:rsidDel="00866246" w:rsidRDefault="00866246">
            <w:pPr>
              <w:keepNext/>
              <w:keepLines/>
              <w:spacing w:after="0"/>
              <w:jc w:val="center"/>
              <w:rPr>
                <w:del w:id="927" w:author="ZTE-Ma Zhifeng" w:date="2024-11-08T09:57:00Z"/>
                <w:rFonts w:ascii="Arial" w:hAnsi="Arial"/>
                <w:sz w:val="18"/>
                <w:lang w:eastAsia="zh-TW"/>
              </w:rPr>
              <w:pPrChange w:id="928" w:author="ZTE-Ma Zhifeng" w:date="2024-11-08T09:57:00Z">
                <w:pPr>
                  <w:keepNext/>
                  <w:keepLines/>
                  <w:snapToGrid w:val="0"/>
                  <w:spacing w:after="0"/>
                  <w:jc w:val="center"/>
                </w:pPr>
              </w:pPrChange>
            </w:pPr>
            <w:del w:id="929" w:author="ZTE-Ma Zhifeng" w:date="2024-11-08T09:57:00Z">
              <w:r w:rsidDel="00866246">
                <w:rPr>
                  <w:rFonts w:ascii="Arial" w:hAnsi="Arial"/>
                  <w:sz w:val="18"/>
                  <w:lang w:eastAsia="zh-TW"/>
                </w:rPr>
                <w:delText>DC_(n)3AA-n8A-n77(2A)-n257H</w:delText>
              </w:r>
            </w:del>
          </w:p>
          <w:p w14:paraId="7CE9C950" w14:textId="09B40C31" w:rsidR="00866246" w:rsidDel="00866246" w:rsidRDefault="00866246">
            <w:pPr>
              <w:keepNext/>
              <w:keepLines/>
              <w:spacing w:after="0"/>
              <w:jc w:val="center"/>
              <w:rPr>
                <w:del w:id="930" w:author="ZTE-Ma Zhifeng" w:date="2024-11-08T09:57:00Z"/>
                <w:rFonts w:ascii="Arial" w:hAnsi="Arial"/>
                <w:sz w:val="18"/>
                <w:lang w:eastAsia="zh-TW"/>
              </w:rPr>
              <w:pPrChange w:id="931" w:author="ZTE-Ma Zhifeng" w:date="2024-11-08T09:57:00Z">
                <w:pPr>
                  <w:keepNext/>
                  <w:keepLines/>
                  <w:snapToGrid w:val="0"/>
                  <w:spacing w:after="0"/>
                  <w:jc w:val="center"/>
                </w:pPr>
              </w:pPrChange>
            </w:pPr>
            <w:del w:id="932" w:author="ZTE-Ma Zhifeng" w:date="2024-11-08T09:57:00Z">
              <w:r w:rsidDel="00866246">
                <w:rPr>
                  <w:rFonts w:ascii="Arial" w:hAnsi="Arial"/>
                  <w:sz w:val="18"/>
                  <w:lang w:eastAsia="zh-TW"/>
                </w:rPr>
                <w:delText>DC_(n)3AA-n8A-n77(2A)-n257I</w:delText>
              </w:r>
            </w:del>
          </w:p>
          <w:p w14:paraId="2FDCFB13" w14:textId="6988A87B" w:rsidR="00866246" w:rsidDel="00866246" w:rsidRDefault="00866246">
            <w:pPr>
              <w:keepNext/>
              <w:keepLines/>
              <w:spacing w:after="0"/>
              <w:jc w:val="center"/>
              <w:rPr>
                <w:del w:id="933" w:author="ZTE-Ma Zhifeng" w:date="2024-11-08T09:57:00Z"/>
                <w:rFonts w:ascii="Arial" w:hAnsi="Arial"/>
                <w:sz w:val="18"/>
                <w:lang w:eastAsia="zh-TW"/>
              </w:rPr>
              <w:pPrChange w:id="934" w:author="ZTE-Ma Zhifeng" w:date="2024-11-08T09:57:00Z">
                <w:pPr>
                  <w:keepNext/>
                  <w:keepLines/>
                  <w:snapToGrid w:val="0"/>
                  <w:spacing w:after="0"/>
                  <w:jc w:val="center"/>
                </w:pPr>
              </w:pPrChange>
            </w:pPr>
            <w:del w:id="935" w:author="ZTE-Ma Zhifeng" w:date="2024-11-08T09:57:00Z">
              <w:r w:rsidDel="00866246">
                <w:rPr>
                  <w:rFonts w:ascii="Arial" w:hAnsi="Arial"/>
                  <w:sz w:val="18"/>
                  <w:lang w:eastAsia="zh-TW"/>
                </w:rPr>
                <w:delText>DC_(n)3AA-n8A-n77(2A)-n257J</w:delText>
              </w:r>
            </w:del>
          </w:p>
          <w:p w14:paraId="4B98C8DD" w14:textId="363C4B6B" w:rsidR="00866246" w:rsidDel="00866246" w:rsidRDefault="00866246">
            <w:pPr>
              <w:keepNext/>
              <w:keepLines/>
              <w:spacing w:after="0"/>
              <w:jc w:val="center"/>
              <w:rPr>
                <w:del w:id="936" w:author="ZTE-Ma Zhifeng" w:date="2024-11-08T09:57:00Z"/>
                <w:rFonts w:ascii="Arial" w:hAnsi="Arial"/>
                <w:sz w:val="18"/>
                <w:lang w:eastAsia="zh-TW"/>
              </w:rPr>
              <w:pPrChange w:id="937" w:author="ZTE-Ma Zhifeng" w:date="2024-11-08T09:57:00Z">
                <w:pPr>
                  <w:keepNext/>
                  <w:keepLines/>
                  <w:snapToGrid w:val="0"/>
                  <w:spacing w:after="0"/>
                  <w:jc w:val="center"/>
                </w:pPr>
              </w:pPrChange>
            </w:pPr>
            <w:del w:id="938" w:author="ZTE-Ma Zhifeng" w:date="2024-11-08T09:57:00Z">
              <w:r w:rsidDel="00866246">
                <w:rPr>
                  <w:rFonts w:ascii="Arial" w:hAnsi="Arial"/>
                  <w:sz w:val="18"/>
                  <w:lang w:eastAsia="zh-TW"/>
                </w:rPr>
                <w:delText>DC_(n)3AA-n8A-n77(2A)-n257K</w:delText>
              </w:r>
            </w:del>
          </w:p>
          <w:p w14:paraId="3F5EB2A2" w14:textId="1647449B" w:rsidR="00866246" w:rsidDel="00866246" w:rsidRDefault="00866246">
            <w:pPr>
              <w:keepNext/>
              <w:keepLines/>
              <w:spacing w:after="0"/>
              <w:jc w:val="center"/>
              <w:rPr>
                <w:del w:id="939" w:author="ZTE-Ma Zhifeng" w:date="2024-11-08T09:57:00Z"/>
                <w:rFonts w:ascii="Arial" w:hAnsi="Arial"/>
                <w:sz w:val="18"/>
                <w:lang w:eastAsia="zh-TW"/>
              </w:rPr>
              <w:pPrChange w:id="940" w:author="ZTE-Ma Zhifeng" w:date="2024-11-08T09:57:00Z">
                <w:pPr>
                  <w:keepNext/>
                  <w:keepLines/>
                  <w:snapToGrid w:val="0"/>
                  <w:spacing w:after="0"/>
                  <w:jc w:val="center"/>
                </w:pPr>
              </w:pPrChange>
            </w:pPr>
            <w:del w:id="941" w:author="ZTE-Ma Zhifeng" w:date="2024-11-08T09:57:00Z">
              <w:r w:rsidDel="00866246">
                <w:rPr>
                  <w:rFonts w:ascii="Arial" w:hAnsi="Arial"/>
                  <w:sz w:val="18"/>
                  <w:lang w:eastAsia="zh-TW"/>
                </w:rPr>
                <w:delText>DC_(n)3AA-n8A-n77(2A)-n257L</w:delText>
              </w:r>
            </w:del>
          </w:p>
          <w:p w14:paraId="38FFA649" w14:textId="471FADFF" w:rsidR="00866246" w:rsidRDefault="00866246" w:rsidP="00866246">
            <w:pPr>
              <w:keepNext/>
              <w:keepLines/>
              <w:spacing w:after="0"/>
              <w:jc w:val="center"/>
              <w:rPr>
                <w:rFonts w:ascii="微软雅黑" w:eastAsia="微软雅黑" w:hAnsi="微软雅黑"/>
                <w:sz w:val="18"/>
                <w:lang w:eastAsia="fi-FI"/>
              </w:rPr>
            </w:pPr>
            <w:del w:id="942" w:author="ZTE-Ma Zhifeng" w:date="2024-11-08T09:57:00Z">
              <w:r w:rsidDel="00866246">
                <w:rPr>
                  <w:rFonts w:ascii="Arial" w:hAnsi="Arial"/>
                  <w:sz w:val="18"/>
                  <w:lang w:eastAsia="zh-TW"/>
                </w:rPr>
                <w:delText>DC_(n)3AA-n8A-n77(2A)-n257M</w:delText>
              </w:r>
            </w:del>
          </w:p>
        </w:tc>
        <w:tc>
          <w:tcPr>
            <w:tcW w:w="4073" w:type="dxa"/>
            <w:tcMar>
              <w:top w:w="28" w:type="dxa"/>
              <w:left w:w="28" w:type="dxa"/>
              <w:bottom w:w="28" w:type="dxa"/>
              <w:right w:w="28" w:type="dxa"/>
            </w:tcMar>
          </w:tcPr>
          <w:p w14:paraId="712810FD" w14:textId="77777777" w:rsidR="00866246" w:rsidRDefault="00866246" w:rsidP="00866246">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2920BE4F" w14:textId="77777777" w:rsidR="00866246" w:rsidRDefault="00866246" w:rsidP="00866246">
            <w:pPr>
              <w:keepNext/>
              <w:keepLines/>
              <w:snapToGrid w:val="0"/>
              <w:spacing w:after="0"/>
              <w:jc w:val="center"/>
              <w:rPr>
                <w:rFonts w:ascii="Arial" w:hAnsi="Arial"/>
                <w:sz w:val="18"/>
                <w:lang w:eastAsia="zh-CN"/>
              </w:rPr>
            </w:pPr>
            <w:r>
              <w:rPr>
                <w:rFonts w:ascii="Arial" w:hAnsi="Arial"/>
                <w:sz w:val="18"/>
                <w:lang w:eastAsia="zh-CN"/>
              </w:rPr>
              <w:t>DC_3A_n8A</w:t>
            </w:r>
          </w:p>
          <w:p w14:paraId="6831B50A" w14:textId="77777777" w:rsidR="00866246" w:rsidRDefault="00866246" w:rsidP="00866246">
            <w:pPr>
              <w:keepNext/>
              <w:keepLines/>
              <w:snapToGrid w:val="0"/>
              <w:spacing w:after="0"/>
              <w:jc w:val="center"/>
              <w:rPr>
                <w:rFonts w:ascii="Arial" w:hAnsi="Arial"/>
                <w:sz w:val="18"/>
                <w:lang w:eastAsia="zh-CN"/>
              </w:rPr>
            </w:pPr>
            <w:r>
              <w:rPr>
                <w:rFonts w:ascii="Arial" w:hAnsi="Arial"/>
                <w:sz w:val="18"/>
                <w:lang w:eastAsia="zh-CN"/>
              </w:rPr>
              <w:t>DC_3A_n77A</w:t>
            </w:r>
          </w:p>
          <w:p w14:paraId="55FB2064" w14:textId="77777777" w:rsidR="00866246" w:rsidRDefault="00866246" w:rsidP="00866246">
            <w:pPr>
              <w:keepNext/>
              <w:keepLines/>
              <w:snapToGrid w:val="0"/>
              <w:spacing w:after="0"/>
              <w:jc w:val="center"/>
              <w:rPr>
                <w:rFonts w:ascii="Arial" w:hAnsi="Arial"/>
                <w:sz w:val="18"/>
                <w:lang w:val="en-US" w:eastAsia="zh-CN"/>
              </w:rPr>
            </w:pPr>
            <w:r>
              <w:rPr>
                <w:rFonts w:ascii="Arial" w:hAnsi="Arial"/>
                <w:sz w:val="18"/>
                <w:lang w:eastAsia="zh-CN"/>
              </w:rPr>
              <w:t>DC_3A_n257A</w:t>
            </w:r>
          </w:p>
          <w:p w14:paraId="429B10CA" w14:textId="77777777" w:rsidR="00866246" w:rsidRDefault="00866246" w:rsidP="00866246">
            <w:pPr>
              <w:keepNext/>
              <w:keepLines/>
              <w:spacing w:after="0"/>
              <w:jc w:val="center"/>
              <w:rPr>
                <w:rFonts w:ascii="微软雅黑" w:eastAsia="微软雅黑" w:hAnsi="微软雅黑"/>
                <w:sz w:val="18"/>
                <w:lang w:eastAsia="fi-FI"/>
              </w:rPr>
            </w:pPr>
          </w:p>
        </w:tc>
      </w:tr>
      <w:tr w:rsidR="00866246" w:rsidRPr="00BE09F3" w14:paraId="6D10F8A1" w14:textId="77777777" w:rsidTr="0085761F">
        <w:trPr>
          <w:trHeight w:val="187"/>
          <w:jc w:val="center"/>
          <w:ins w:id="943" w:author="ZTE-Ma Zhifeng" w:date="2024-11-08T09:56:00Z"/>
        </w:trPr>
        <w:tc>
          <w:tcPr>
            <w:tcW w:w="3969" w:type="dxa"/>
            <w:shd w:val="clear" w:color="auto" w:fill="auto"/>
            <w:noWrap/>
            <w:tcMar>
              <w:top w:w="28" w:type="dxa"/>
              <w:left w:w="28" w:type="dxa"/>
              <w:bottom w:w="28" w:type="dxa"/>
              <w:right w:w="28" w:type="dxa"/>
            </w:tcMar>
          </w:tcPr>
          <w:p w14:paraId="528149D8" w14:textId="77777777" w:rsidR="00866246" w:rsidRDefault="00866246" w:rsidP="00866246">
            <w:pPr>
              <w:keepNext/>
              <w:keepLines/>
              <w:snapToGrid w:val="0"/>
              <w:spacing w:after="0"/>
              <w:jc w:val="center"/>
              <w:rPr>
                <w:ins w:id="944" w:author="ZTE-Ma Zhifeng" w:date="2024-11-08T09:57:00Z"/>
                <w:rFonts w:ascii="Arial" w:hAnsi="Arial"/>
                <w:sz w:val="18"/>
                <w:lang w:eastAsia="zh-TW"/>
              </w:rPr>
            </w:pPr>
            <w:ins w:id="945" w:author="ZTE-Ma Zhifeng" w:date="2024-11-08T09:57:00Z">
              <w:r>
                <w:rPr>
                  <w:rFonts w:ascii="Arial" w:hAnsi="Arial"/>
                  <w:sz w:val="18"/>
                  <w:lang w:eastAsia="zh-TW"/>
                </w:rPr>
                <w:t>DC_(n)3AA-n8A-n77(2A)-n257A</w:t>
              </w:r>
            </w:ins>
          </w:p>
          <w:p w14:paraId="44FAD523" w14:textId="77777777" w:rsidR="00866246" w:rsidRDefault="00866246" w:rsidP="00866246">
            <w:pPr>
              <w:keepNext/>
              <w:keepLines/>
              <w:snapToGrid w:val="0"/>
              <w:spacing w:after="0"/>
              <w:jc w:val="center"/>
              <w:rPr>
                <w:ins w:id="946" w:author="ZTE-Ma Zhifeng" w:date="2024-11-08T09:57:00Z"/>
                <w:rFonts w:ascii="Arial" w:hAnsi="Arial"/>
                <w:sz w:val="18"/>
                <w:lang w:eastAsia="zh-TW"/>
              </w:rPr>
            </w:pPr>
            <w:ins w:id="947" w:author="ZTE-Ma Zhifeng" w:date="2024-11-08T09:57:00Z">
              <w:r>
                <w:rPr>
                  <w:rFonts w:ascii="Arial" w:hAnsi="Arial"/>
                  <w:sz w:val="18"/>
                  <w:lang w:eastAsia="zh-TW"/>
                </w:rPr>
                <w:t>DC_(n)3AA-n8A-n77(2A)-n257G</w:t>
              </w:r>
            </w:ins>
          </w:p>
          <w:p w14:paraId="65CF7F3F" w14:textId="77777777" w:rsidR="00866246" w:rsidRDefault="00866246" w:rsidP="00866246">
            <w:pPr>
              <w:keepNext/>
              <w:keepLines/>
              <w:snapToGrid w:val="0"/>
              <w:spacing w:after="0"/>
              <w:jc w:val="center"/>
              <w:rPr>
                <w:ins w:id="948" w:author="ZTE-Ma Zhifeng" w:date="2024-11-08T09:57:00Z"/>
                <w:rFonts w:ascii="Arial" w:hAnsi="Arial"/>
                <w:sz w:val="18"/>
                <w:lang w:eastAsia="zh-TW"/>
              </w:rPr>
            </w:pPr>
            <w:ins w:id="949" w:author="ZTE-Ma Zhifeng" w:date="2024-11-08T09:57:00Z">
              <w:r>
                <w:rPr>
                  <w:rFonts w:ascii="Arial" w:hAnsi="Arial"/>
                  <w:sz w:val="18"/>
                  <w:lang w:eastAsia="zh-TW"/>
                </w:rPr>
                <w:t>DC_(n)3AA-n8A-n77(2A)-n257H</w:t>
              </w:r>
            </w:ins>
          </w:p>
          <w:p w14:paraId="6451846D" w14:textId="77777777" w:rsidR="00866246" w:rsidRDefault="00866246" w:rsidP="00866246">
            <w:pPr>
              <w:keepNext/>
              <w:keepLines/>
              <w:snapToGrid w:val="0"/>
              <w:spacing w:after="0"/>
              <w:jc w:val="center"/>
              <w:rPr>
                <w:ins w:id="950" w:author="ZTE-Ma Zhifeng" w:date="2024-11-08T09:57:00Z"/>
                <w:rFonts w:ascii="Arial" w:hAnsi="Arial"/>
                <w:sz w:val="18"/>
                <w:lang w:eastAsia="zh-TW"/>
              </w:rPr>
            </w:pPr>
            <w:ins w:id="951" w:author="ZTE-Ma Zhifeng" w:date="2024-11-08T09:57:00Z">
              <w:r>
                <w:rPr>
                  <w:rFonts w:ascii="Arial" w:hAnsi="Arial"/>
                  <w:sz w:val="18"/>
                  <w:lang w:eastAsia="zh-TW"/>
                </w:rPr>
                <w:t>DC_(n)3AA-n8A-n77(2A)-n257I</w:t>
              </w:r>
            </w:ins>
          </w:p>
          <w:p w14:paraId="2652430F" w14:textId="77777777" w:rsidR="00866246" w:rsidRDefault="00866246" w:rsidP="00866246">
            <w:pPr>
              <w:keepNext/>
              <w:keepLines/>
              <w:snapToGrid w:val="0"/>
              <w:spacing w:after="0"/>
              <w:jc w:val="center"/>
              <w:rPr>
                <w:ins w:id="952" w:author="ZTE-Ma Zhifeng" w:date="2024-11-08T09:57:00Z"/>
                <w:rFonts w:ascii="Arial" w:hAnsi="Arial"/>
                <w:sz w:val="18"/>
                <w:lang w:eastAsia="zh-TW"/>
              </w:rPr>
            </w:pPr>
            <w:ins w:id="953" w:author="ZTE-Ma Zhifeng" w:date="2024-11-08T09:57:00Z">
              <w:r>
                <w:rPr>
                  <w:rFonts w:ascii="Arial" w:hAnsi="Arial"/>
                  <w:sz w:val="18"/>
                  <w:lang w:eastAsia="zh-TW"/>
                </w:rPr>
                <w:t>DC_(n)3AA-n8A-n77(2A)-n257J</w:t>
              </w:r>
            </w:ins>
          </w:p>
          <w:p w14:paraId="3CE35AC9" w14:textId="77777777" w:rsidR="00866246" w:rsidRDefault="00866246" w:rsidP="00866246">
            <w:pPr>
              <w:keepNext/>
              <w:keepLines/>
              <w:snapToGrid w:val="0"/>
              <w:spacing w:after="0"/>
              <w:jc w:val="center"/>
              <w:rPr>
                <w:ins w:id="954" w:author="ZTE-Ma Zhifeng" w:date="2024-11-08T09:57:00Z"/>
                <w:rFonts w:ascii="Arial" w:hAnsi="Arial"/>
                <w:sz w:val="18"/>
                <w:lang w:eastAsia="zh-TW"/>
              </w:rPr>
            </w:pPr>
            <w:ins w:id="955" w:author="ZTE-Ma Zhifeng" w:date="2024-11-08T09:57:00Z">
              <w:r>
                <w:rPr>
                  <w:rFonts w:ascii="Arial" w:hAnsi="Arial"/>
                  <w:sz w:val="18"/>
                  <w:lang w:eastAsia="zh-TW"/>
                </w:rPr>
                <w:t>DC_(n)3AA-n8A-n77(2A)-n257K</w:t>
              </w:r>
            </w:ins>
          </w:p>
          <w:p w14:paraId="791E9DAB" w14:textId="77777777" w:rsidR="00866246" w:rsidRDefault="00866246" w:rsidP="00866246">
            <w:pPr>
              <w:keepNext/>
              <w:keepLines/>
              <w:snapToGrid w:val="0"/>
              <w:spacing w:after="0"/>
              <w:jc w:val="center"/>
              <w:rPr>
                <w:ins w:id="956" w:author="ZTE-Ma Zhifeng" w:date="2024-11-08T09:57:00Z"/>
                <w:rFonts w:ascii="Arial" w:hAnsi="Arial"/>
                <w:sz w:val="18"/>
                <w:lang w:eastAsia="zh-TW"/>
              </w:rPr>
            </w:pPr>
            <w:ins w:id="957" w:author="ZTE-Ma Zhifeng" w:date="2024-11-08T09:57:00Z">
              <w:r>
                <w:rPr>
                  <w:rFonts w:ascii="Arial" w:hAnsi="Arial"/>
                  <w:sz w:val="18"/>
                  <w:lang w:eastAsia="zh-TW"/>
                </w:rPr>
                <w:t>DC_(n)3AA-n8A-n77(2A)-n257L</w:t>
              </w:r>
            </w:ins>
          </w:p>
          <w:p w14:paraId="330B07FC" w14:textId="2693A25B" w:rsidR="00866246" w:rsidRDefault="00866246" w:rsidP="00866246">
            <w:pPr>
              <w:keepNext/>
              <w:keepLines/>
              <w:spacing w:after="0"/>
              <w:jc w:val="center"/>
              <w:rPr>
                <w:ins w:id="958" w:author="ZTE-Ma Zhifeng" w:date="2024-11-08T09:56:00Z"/>
                <w:rFonts w:ascii="Arial" w:hAnsi="Arial"/>
                <w:color w:val="000000"/>
                <w:sz w:val="18"/>
              </w:rPr>
            </w:pPr>
            <w:ins w:id="959" w:author="ZTE-Ma Zhifeng" w:date="2024-11-08T09:57:00Z">
              <w:r>
                <w:rPr>
                  <w:rFonts w:ascii="Arial" w:hAnsi="Arial"/>
                  <w:sz w:val="18"/>
                  <w:lang w:eastAsia="zh-TW"/>
                </w:rPr>
                <w:t>DC_(n)3AA-n8A-n77(2A)-n257M</w:t>
              </w:r>
            </w:ins>
          </w:p>
        </w:tc>
        <w:tc>
          <w:tcPr>
            <w:tcW w:w="4073" w:type="dxa"/>
            <w:tcMar>
              <w:top w:w="28" w:type="dxa"/>
              <w:left w:w="28" w:type="dxa"/>
              <w:bottom w:w="28" w:type="dxa"/>
              <w:right w:w="28" w:type="dxa"/>
            </w:tcMar>
          </w:tcPr>
          <w:p w14:paraId="158FADA0" w14:textId="77777777" w:rsidR="00866246" w:rsidRDefault="00866246" w:rsidP="00866246">
            <w:pPr>
              <w:keepNext/>
              <w:keepLines/>
              <w:snapToGrid w:val="0"/>
              <w:spacing w:after="0"/>
              <w:jc w:val="center"/>
              <w:rPr>
                <w:ins w:id="960" w:author="ZTE-Ma Zhifeng" w:date="2024-11-08T09:57:00Z"/>
                <w:rFonts w:ascii="Arial" w:hAnsi="Arial"/>
                <w:sz w:val="18"/>
                <w:lang w:eastAsia="zh-CN"/>
              </w:rPr>
            </w:pPr>
            <w:ins w:id="961" w:author="ZTE-Ma Zhifeng" w:date="2024-11-08T09:57:00Z">
              <w:r>
                <w:rPr>
                  <w:rFonts w:ascii="Arial" w:hAnsi="Arial"/>
                  <w:sz w:val="18"/>
                  <w:lang w:eastAsia="zh-CN"/>
                </w:rPr>
                <w:t>DC_(n)3AA</w:t>
              </w:r>
              <w:r>
                <w:rPr>
                  <w:rFonts w:ascii="Arial" w:hAnsi="Arial"/>
                  <w:sz w:val="18"/>
                  <w:vertAlign w:val="superscript"/>
                  <w:lang w:eastAsia="zh-CN"/>
                </w:rPr>
                <w:t>3</w:t>
              </w:r>
            </w:ins>
          </w:p>
          <w:p w14:paraId="44048687" w14:textId="77777777" w:rsidR="00866246" w:rsidRDefault="00866246" w:rsidP="00866246">
            <w:pPr>
              <w:keepNext/>
              <w:keepLines/>
              <w:snapToGrid w:val="0"/>
              <w:spacing w:after="0"/>
              <w:jc w:val="center"/>
              <w:rPr>
                <w:ins w:id="962" w:author="ZTE-Ma Zhifeng" w:date="2024-11-08T09:57:00Z"/>
                <w:rFonts w:ascii="Arial" w:hAnsi="Arial"/>
                <w:sz w:val="18"/>
                <w:lang w:eastAsia="zh-CN"/>
              </w:rPr>
            </w:pPr>
            <w:ins w:id="963" w:author="ZTE-Ma Zhifeng" w:date="2024-11-08T09:57:00Z">
              <w:r>
                <w:rPr>
                  <w:rFonts w:ascii="Arial" w:hAnsi="Arial"/>
                  <w:sz w:val="18"/>
                  <w:lang w:eastAsia="zh-CN"/>
                </w:rPr>
                <w:t>DC_3A_n8A</w:t>
              </w:r>
            </w:ins>
          </w:p>
          <w:p w14:paraId="7CA9BF3F" w14:textId="77777777" w:rsidR="00866246" w:rsidRDefault="00866246" w:rsidP="00866246">
            <w:pPr>
              <w:keepNext/>
              <w:keepLines/>
              <w:snapToGrid w:val="0"/>
              <w:spacing w:after="0"/>
              <w:jc w:val="center"/>
              <w:rPr>
                <w:ins w:id="964" w:author="ZTE-Ma Zhifeng" w:date="2024-11-08T09:57:00Z"/>
                <w:rFonts w:ascii="Arial" w:hAnsi="Arial"/>
                <w:sz w:val="18"/>
                <w:lang w:eastAsia="zh-CN"/>
              </w:rPr>
            </w:pPr>
            <w:ins w:id="965" w:author="ZTE-Ma Zhifeng" w:date="2024-11-08T09:57:00Z">
              <w:r>
                <w:rPr>
                  <w:rFonts w:ascii="Arial" w:hAnsi="Arial"/>
                  <w:sz w:val="18"/>
                  <w:lang w:eastAsia="zh-CN"/>
                </w:rPr>
                <w:t>DC_3A_n77A</w:t>
              </w:r>
            </w:ins>
          </w:p>
          <w:p w14:paraId="493E10A2" w14:textId="171AC016" w:rsidR="00866246" w:rsidRDefault="00866246" w:rsidP="00866246">
            <w:pPr>
              <w:keepNext/>
              <w:keepLines/>
              <w:snapToGrid w:val="0"/>
              <w:spacing w:after="0"/>
              <w:jc w:val="center"/>
              <w:rPr>
                <w:ins w:id="966" w:author="ZTE-Ma Zhifeng" w:date="2024-11-08T09:56:00Z"/>
                <w:rFonts w:ascii="Arial" w:hAnsi="Arial"/>
                <w:sz w:val="18"/>
                <w:lang w:eastAsia="zh-CN"/>
              </w:rPr>
            </w:pPr>
            <w:ins w:id="967" w:author="ZTE-Ma Zhifeng" w:date="2024-11-08T09:57:00Z">
              <w:r>
                <w:rPr>
                  <w:rFonts w:ascii="Arial" w:hAnsi="Arial"/>
                  <w:sz w:val="18"/>
                  <w:lang w:eastAsia="zh-CN"/>
                </w:rPr>
                <w:t>DC_3A_n257A</w:t>
              </w:r>
            </w:ins>
          </w:p>
        </w:tc>
      </w:tr>
      <w:tr w:rsidR="00866246" w:rsidRPr="00BE09F3" w14:paraId="6FED79DB" w14:textId="77777777" w:rsidTr="0085761F">
        <w:trPr>
          <w:trHeight w:val="187"/>
          <w:jc w:val="center"/>
        </w:trPr>
        <w:tc>
          <w:tcPr>
            <w:tcW w:w="3969" w:type="dxa"/>
            <w:shd w:val="clear" w:color="auto" w:fill="auto"/>
            <w:noWrap/>
            <w:tcMar>
              <w:top w:w="28" w:type="dxa"/>
              <w:left w:w="28" w:type="dxa"/>
              <w:bottom w:w="28" w:type="dxa"/>
              <w:right w:w="28" w:type="dxa"/>
            </w:tcMar>
            <w:vAlign w:val="center"/>
          </w:tcPr>
          <w:p w14:paraId="2DF495BF" w14:textId="0C87A866" w:rsidR="00866246" w:rsidRPr="00BE09F3" w:rsidRDefault="00866246" w:rsidP="00866246">
            <w:pPr>
              <w:keepNext/>
              <w:keepLines/>
              <w:spacing w:after="0"/>
              <w:jc w:val="center"/>
              <w:rPr>
                <w:rFonts w:ascii="Arial" w:hAnsi="Arial"/>
                <w:noProof/>
                <w:sz w:val="18"/>
              </w:rPr>
            </w:pPr>
            <w:r>
              <w:rPr>
                <w:rFonts w:ascii="微软雅黑" w:eastAsia="微软雅黑" w:hAnsi="微软雅黑" w:hint="eastAsia"/>
                <w:sz w:val="18"/>
                <w:lang w:eastAsia="fi-FI"/>
              </w:rPr>
              <w:t>…</w:t>
            </w:r>
          </w:p>
        </w:tc>
        <w:tc>
          <w:tcPr>
            <w:tcW w:w="4073" w:type="dxa"/>
            <w:tcMar>
              <w:top w:w="28" w:type="dxa"/>
              <w:left w:w="28" w:type="dxa"/>
              <w:bottom w:w="28" w:type="dxa"/>
              <w:right w:w="28" w:type="dxa"/>
            </w:tcMar>
          </w:tcPr>
          <w:p w14:paraId="1B2184B9" w14:textId="4B54134F" w:rsidR="00866246" w:rsidRPr="00BE09F3" w:rsidRDefault="00866246" w:rsidP="00866246">
            <w:pPr>
              <w:keepNext/>
              <w:keepLines/>
              <w:spacing w:after="0"/>
              <w:jc w:val="center"/>
              <w:rPr>
                <w:rFonts w:ascii="Arial" w:hAnsi="Arial"/>
                <w:noProof/>
                <w:sz w:val="18"/>
              </w:rPr>
            </w:pPr>
            <w:r>
              <w:rPr>
                <w:rFonts w:ascii="微软雅黑" w:eastAsia="微软雅黑" w:hAnsi="微软雅黑" w:hint="eastAsia"/>
                <w:sz w:val="18"/>
                <w:lang w:eastAsia="fi-FI"/>
              </w:rPr>
              <w:t>…</w:t>
            </w:r>
          </w:p>
        </w:tc>
      </w:tr>
      <w:tr w:rsidR="00FF082C" w:rsidRPr="00BE09F3" w14:paraId="67F5CC13" w14:textId="77777777" w:rsidTr="0085761F">
        <w:trPr>
          <w:trHeight w:val="187"/>
          <w:jc w:val="center"/>
        </w:trPr>
        <w:tc>
          <w:tcPr>
            <w:tcW w:w="3969" w:type="dxa"/>
            <w:shd w:val="clear" w:color="auto" w:fill="auto"/>
            <w:noWrap/>
            <w:tcMar>
              <w:top w:w="28" w:type="dxa"/>
              <w:left w:w="28" w:type="dxa"/>
              <w:bottom w:w="28" w:type="dxa"/>
              <w:right w:w="28" w:type="dxa"/>
            </w:tcMar>
          </w:tcPr>
          <w:p w14:paraId="772FED8B" w14:textId="77777777" w:rsidR="00FF082C" w:rsidRDefault="00FF082C" w:rsidP="00FF082C">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-n77A-n257A</w:t>
            </w:r>
          </w:p>
          <w:p w14:paraId="04B8DD85" w14:textId="77777777" w:rsidR="00FF082C" w:rsidRDefault="00FF082C" w:rsidP="00FF082C">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G</w:t>
            </w:r>
          </w:p>
          <w:p w14:paraId="4316D9B5" w14:textId="77777777" w:rsidR="00FF082C" w:rsidRDefault="00FF082C" w:rsidP="00FF082C">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H</w:t>
            </w:r>
          </w:p>
          <w:p w14:paraId="5EAADCE7" w14:textId="77777777" w:rsidR="00FF082C" w:rsidRDefault="00FF082C" w:rsidP="00FF082C">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I</w:t>
            </w:r>
          </w:p>
          <w:p w14:paraId="5BE97630" w14:textId="77777777" w:rsidR="00FF082C" w:rsidRDefault="00FF082C" w:rsidP="00FF082C">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J</w:t>
            </w:r>
          </w:p>
          <w:p w14:paraId="2667FB56" w14:textId="77777777" w:rsidR="00FF082C" w:rsidRDefault="00FF082C" w:rsidP="00FF082C">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K</w:t>
            </w:r>
          </w:p>
          <w:p w14:paraId="7E21DB4B" w14:textId="77777777" w:rsidR="00FF082C" w:rsidRDefault="00FF082C" w:rsidP="00FF082C">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L</w:t>
            </w:r>
          </w:p>
          <w:p w14:paraId="73E6D044" w14:textId="635292C8" w:rsidR="00FF082C" w:rsidDel="000A6E1E" w:rsidRDefault="00FF082C" w:rsidP="000A6E1E">
            <w:pPr>
              <w:keepNext/>
              <w:keepLines/>
              <w:spacing w:after="0"/>
              <w:jc w:val="center"/>
              <w:rPr>
                <w:del w:id="968" w:author="ZTE-Ma Zhifeng" w:date="2024-11-08T09:58:00Z"/>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M</w:t>
            </w:r>
          </w:p>
          <w:p w14:paraId="78D0C300" w14:textId="266B05B2" w:rsidR="00FF082C" w:rsidDel="000A6E1E" w:rsidRDefault="00FF082C" w:rsidP="00860F09">
            <w:pPr>
              <w:keepNext/>
              <w:keepLines/>
              <w:spacing w:after="0"/>
              <w:jc w:val="center"/>
              <w:rPr>
                <w:del w:id="969" w:author="ZTE-Ma Zhifeng" w:date="2024-11-08T09:58:00Z"/>
                <w:rFonts w:ascii="Arial" w:hAnsi="Arial"/>
                <w:noProof/>
                <w:sz w:val="18"/>
              </w:rPr>
            </w:pPr>
            <w:del w:id="970" w:author="ZTE-Ma Zhifeng" w:date="2024-11-08T09:58:00Z">
              <w:r w:rsidRPr="00A00995" w:rsidDel="000A6E1E">
                <w:rPr>
                  <w:rFonts w:ascii="Arial" w:hAnsi="Arial"/>
                  <w:noProof/>
                  <w:sz w:val="18"/>
                </w:rPr>
                <w:delText>DC_8A</w:delText>
              </w:r>
              <w:r w:rsidDel="000A6E1E">
                <w:rPr>
                  <w:rFonts w:ascii="Arial" w:hAnsi="Arial"/>
                  <w:noProof/>
                  <w:sz w:val="18"/>
                </w:rPr>
                <w:delText>-(n)3AA</w:delText>
              </w:r>
              <w:r w:rsidRPr="00A00995" w:rsidDel="000A6E1E">
                <w:rPr>
                  <w:rFonts w:ascii="Arial" w:hAnsi="Arial"/>
                  <w:noProof/>
                  <w:sz w:val="18"/>
                </w:rPr>
                <w:delText>-n77(2A)-n257A</w:delText>
              </w:r>
            </w:del>
          </w:p>
          <w:p w14:paraId="7BD5D267" w14:textId="337E9579" w:rsidR="00FF082C" w:rsidDel="000A6E1E" w:rsidRDefault="00FF082C" w:rsidP="00860F09">
            <w:pPr>
              <w:keepNext/>
              <w:keepLines/>
              <w:spacing w:after="0"/>
              <w:jc w:val="center"/>
              <w:rPr>
                <w:del w:id="971" w:author="ZTE-Ma Zhifeng" w:date="2024-11-08T09:58:00Z"/>
                <w:rFonts w:ascii="Arial" w:hAnsi="Arial"/>
                <w:noProof/>
                <w:sz w:val="18"/>
              </w:rPr>
            </w:pPr>
            <w:del w:id="972" w:author="ZTE-Ma Zhifeng" w:date="2024-11-08T09:58:00Z">
              <w:r w:rsidRPr="00A00995" w:rsidDel="000A6E1E">
                <w:rPr>
                  <w:rFonts w:ascii="Arial" w:hAnsi="Arial"/>
                  <w:noProof/>
                  <w:sz w:val="18"/>
                </w:rPr>
                <w:delText>DC_8A</w:delText>
              </w:r>
              <w:r w:rsidDel="000A6E1E">
                <w:rPr>
                  <w:rFonts w:ascii="Arial" w:hAnsi="Arial"/>
                  <w:noProof/>
                  <w:sz w:val="18"/>
                </w:rPr>
                <w:delText>-(n)3AA</w:delText>
              </w:r>
              <w:r w:rsidRPr="00A00995" w:rsidDel="000A6E1E">
                <w:rPr>
                  <w:rFonts w:ascii="Arial" w:hAnsi="Arial"/>
                  <w:noProof/>
                  <w:sz w:val="18"/>
                </w:rPr>
                <w:delText>-n77(2A)-n257</w:delText>
              </w:r>
              <w:r w:rsidDel="000A6E1E">
                <w:rPr>
                  <w:rFonts w:ascii="Arial" w:hAnsi="Arial"/>
                  <w:noProof/>
                  <w:sz w:val="18"/>
                </w:rPr>
                <w:delText>G</w:delText>
              </w:r>
            </w:del>
          </w:p>
          <w:p w14:paraId="54F5BFEA" w14:textId="3B0D7368" w:rsidR="00FF082C" w:rsidDel="000A6E1E" w:rsidRDefault="00FF082C" w:rsidP="00860F09">
            <w:pPr>
              <w:keepNext/>
              <w:keepLines/>
              <w:spacing w:after="0"/>
              <w:jc w:val="center"/>
              <w:rPr>
                <w:del w:id="973" w:author="ZTE-Ma Zhifeng" w:date="2024-11-08T09:58:00Z"/>
                <w:rFonts w:ascii="Arial" w:hAnsi="Arial"/>
                <w:noProof/>
                <w:sz w:val="18"/>
              </w:rPr>
            </w:pPr>
            <w:del w:id="974" w:author="ZTE-Ma Zhifeng" w:date="2024-11-08T09:58:00Z">
              <w:r w:rsidRPr="00A00995" w:rsidDel="000A6E1E">
                <w:rPr>
                  <w:rFonts w:ascii="Arial" w:hAnsi="Arial"/>
                  <w:noProof/>
                  <w:sz w:val="18"/>
                </w:rPr>
                <w:delText>DC_8A</w:delText>
              </w:r>
              <w:r w:rsidDel="000A6E1E">
                <w:rPr>
                  <w:rFonts w:ascii="Arial" w:hAnsi="Arial"/>
                  <w:noProof/>
                  <w:sz w:val="18"/>
                </w:rPr>
                <w:delText>-(n)3AA</w:delText>
              </w:r>
              <w:r w:rsidRPr="00A00995" w:rsidDel="000A6E1E">
                <w:rPr>
                  <w:rFonts w:ascii="Arial" w:hAnsi="Arial"/>
                  <w:noProof/>
                  <w:sz w:val="18"/>
                </w:rPr>
                <w:delText>-n77(2A)-n257</w:delText>
              </w:r>
              <w:r w:rsidDel="000A6E1E">
                <w:rPr>
                  <w:rFonts w:ascii="Arial" w:hAnsi="Arial"/>
                  <w:noProof/>
                  <w:sz w:val="18"/>
                </w:rPr>
                <w:delText>H</w:delText>
              </w:r>
            </w:del>
          </w:p>
          <w:p w14:paraId="72D04FA4" w14:textId="0837D2A2" w:rsidR="00FF082C" w:rsidDel="000A6E1E" w:rsidRDefault="00FF082C" w:rsidP="0085761F">
            <w:pPr>
              <w:keepNext/>
              <w:keepLines/>
              <w:spacing w:after="0"/>
              <w:jc w:val="center"/>
              <w:rPr>
                <w:del w:id="975" w:author="ZTE-Ma Zhifeng" w:date="2024-11-08T09:58:00Z"/>
                <w:rFonts w:ascii="Arial" w:hAnsi="Arial"/>
                <w:noProof/>
                <w:sz w:val="18"/>
              </w:rPr>
            </w:pPr>
            <w:del w:id="976" w:author="ZTE-Ma Zhifeng" w:date="2024-11-08T09:58:00Z">
              <w:r w:rsidRPr="00A00995" w:rsidDel="000A6E1E">
                <w:rPr>
                  <w:rFonts w:ascii="Arial" w:hAnsi="Arial"/>
                  <w:noProof/>
                  <w:sz w:val="18"/>
                </w:rPr>
                <w:delText>DC_8A</w:delText>
              </w:r>
              <w:r w:rsidDel="000A6E1E">
                <w:rPr>
                  <w:rFonts w:ascii="Arial" w:hAnsi="Arial"/>
                  <w:noProof/>
                  <w:sz w:val="18"/>
                </w:rPr>
                <w:delText>-(n)3AA</w:delText>
              </w:r>
              <w:r w:rsidRPr="00A00995" w:rsidDel="000A6E1E">
                <w:rPr>
                  <w:rFonts w:ascii="Arial" w:hAnsi="Arial"/>
                  <w:noProof/>
                  <w:sz w:val="18"/>
                </w:rPr>
                <w:delText>-n77(2A)-n257</w:delText>
              </w:r>
              <w:r w:rsidDel="000A6E1E">
                <w:rPr>
                  <w:rFonts w:ascii="Arial" w:hAnsi="Arial"/>
                  <w:noProof/>
                  <w:sz w:val="18"/>
                </w:rPr>
                <w:delText>I</w:delText>
              </w:r>
            </w:del>
          </w:p>
          <w:p w14:paraId="3C8C4C67" w14:textId="7402EA96" w:rsidR="00FF082C" w:rsidDel="000A6E1E" w:rsidRDefault="00FF082C" w:rsidP="0085761F">
            <w:pPr>
              <w:keepNext/>
              <w:keepLines/>
              <w:spacing w:after="0"/>
              <w:jc w:val="center"/>
              <w:rPr>
                <w:del w:id="977" w:author="ZTE-Ma Zhifeng" w:date="2024-11-08T09:58:00Z"/>
                <w:rFonts w:ascii="Arial" w:hAnsi="Arial"/>
                <w:noProof/>
                <w:sz w:val="18"/>
              </w:rPr>
            </w:pPr>
            <w:del w:id="978" w:author="ZTE-Ma Zhifeng" w:date="2024-11-08T09:58:00Z">
              <w:r w:rsidRPr="00A00995" w:rsidDel="000A6E1E">
                <w:rPr>
                  <w:rFonts w:ascii="Arial" w:hAnsi="Arial"/>
                  <w:noProof/>
                  <w:sz w:val="18"/>
                </w:rPr>
                <w:delText>DC_8A</w:delText>
              </w:r>
              <w:r w:rsidDel="000A6E1E">
                <w:rPr>
                  <w:rFonts w:ascii="Arial" w:hAnsi="Arial"/>
                  <w:noProof/>
                  <w:sz w:val="18"/>
                </w:rPr>
                <w:delText>-(n)3AA</w:delText>
              </w:r>
              <w:r w:rsidRPr="00A00995" w:rsidDel="000A6E1E">
                <w:rPr>
                  <w:rFonts w:ascii="Arial" w:hAnsi="Arial"/>
                  <w:noProof/>
                  <w:sz w:val="18"/>
                </w:rPr>
                <w:delText>-n77(2A)-n257</w:delText>
              </w:r>
              <w:r w:rsidDel="000A6E1E">
                <w:rPr>
                  <w:rFonts w:ascii="Arial" w:hAnsi="Arial"/>
                  <w:noProof/>
                  <w:sz w:val="18"/>
                </w:rPr>
                <w:delText>J</w:delText>
              </w:r>
            </w:del>
          </w:p>
          <w:p w14:paraId="6D5BCEC7" w14:textId="17F60322" w:rsidR="00FF082C" w:rsidDel="000A6E1E" w:rsidRDefault="00FF082C" w:rsidP="0085761F">
            <w:pPr>
              <w:keepNext/>
              <w:keepLines/>
              <w:spacing w:after="0"/>
              <w:jc w:val="center"/>
              <w:rPr>
                <w:del w:id="979" w:author="ZTE-Ma Zhifeng" w:date="2024-11-08T09:58:00Z"/>
                <w:rFonts w:ascii="Arial" w:hAnsi="Arial"/>
                <w:noProof/>
                <w:sz w:val="18"/>
              </w:rPr>
            </w:pPr>
            <w:del w:id="980" w:author="ZTE-Ma Zhifeng" w:date="2024-11-08T09:58:00Z">
              <w:r w:rsidRPr="00A00995" w:rsidDel="000A6E1E">
                <w:rPr>
                  <w:rFonts w:ascii="Arial" w:hAnsi="Arial"/>
                  <w:noProof/>
                  <w:sz w:val="18"/>
                </w:rPr>
                <w:delText>DC_8A</w:delText>
              </w:r>
              <w:r w:rsidDel="000A6E1E">
                <w:rPr>
                  <w:rFonts w:ascii="Arial" w:hAnsi="Arial"/>
                  <w:noProof/>
                  <w:sz w:val="18"/>
                </w:rPr>
                <w:delText>-(n)3AA</w:delText>
              </w:r>
              <w:r w:rsidRPr="00A00995" w:rsidDel="000A6E1E">
                <w:rPr>
                  <w:rFonts w:ascii="Arial" w:hAnsi="Arial"/>
                  <w:noProof/>
                  <w:sz w:val="18"/>
                </w:rPr>
                <w:delText>-n77(2A)-n257</w:delText>
              </w:r>
              <w:r w:rsidDel="000A6E1E">
                <w:rPr>
                  <w:rFonts w:ascii="Arial" w:hAnsi="Arial"/>
                  <w:noProof/>
                  <w:sz w:val="18"/>
                </w:rPr>
                <w:delText>K</w:delText>
              </w:r>
            </w:del>
          </w:p>
          <w:p w14:paraId="76188D71" w14:textId="2C0BBF0B" w:rsidR="00FF082C" w:rsidDel="000A6E1E" w:rsidRDefault="00FF082C" w:rsidP="00273593">
            <w:pPr>
              <w:keepNext/>
              <w:keepLines/>
              <w:spacing w:after="0"/>
              <w:jc w:val="center"/>
              <w:rPr>
                <w:del w:id="981" w:author="ZTE-Ma Zhifeng" w:date="2024-11-08T09:58:00Z"/>
                <w:rFonts w:ascii="Arial" w:hAnsi="Arial"/>
                <w:noProof/>
                <w:sz w:val="18"/>
              </w:rPr>
            </w:pPr>
            <w:del w:id="982" w:author="ZTE-Ma Zhifeng" w:date="2024-11-08T09:58:00Z">
              <w:r w:rsidRPr="00A00995" w:rsidDel="000A6E1E">
                <w:rPr>
                  <w:rFonts w:ascii="Arial" w:hAnsi="Arial"/>
                  <w:noProof/>
                  <w:sz w:val="18"/>
                </w:rPr>
                <w:delText>DC_8A</w:delText>
              </w:r>
              <w:r w:rsidDel="000A6E1E">
                <w:rPr>
                  <w:rFonts w:ascii="Arial" w:hAnsi="Arial"/>
                  <w:noProof/>
                  <w:sz w:val="18"/>
                </w:rPr>
                <w:delText>-(n)3AA</w:delText>
              </w:r>
              <w:r w:rsidRPr="00A00995" w:rsidDel="000A6E1E">
                <w:rPr>
                  <w:rFonts w:ascii="Arial" w:hAnsi="Arial"/>
                  <w:noProof/>
                  <w:sz w:val="18"/>
                </w:rPr>
                <w:delText>-n77(2A)-n257</w:delText>
              </w:r>
              <w:r w:rsidDel="000A6E1E">
                <w:rPr>
                  <w:rFonts w:ascii="Arial" w:hAnsi="Arial"/>
                  <w:noProof/>
                  <w:sz w:val="18"/>
                </w:rPr>
                <w:delText>L</w:delText>
              </w:r>
            </w:del>
          </w:p>
          <w:p w14:paraId="49FC88CB" w14:textId="0DD0388C" w:rsidR="00FF082C" w:rsidRPr="00BE09F3" w:rsidRDefault="00FF082C" w:rsidP="006252ED">
            <w:pPr>
              <w:keepNext/>
              <w:keepLines/>
              <w:spacing w:after="0"/>
              <w:jc w:val="center"/>
              <w:rPr>
                <w:rFonts w:ascii="Arial" w:hAnsi="Arial"/>
                <w:noProof/>
                <w:sz w:val="18"/>
              </w:rPr>
            </w:pPr>
            <w:del w:id="983" w:author="ZTE-Ma Zhifeng" w:date="2024-11-08T09:58:00Z">
              <w:r w:rsidRPr="00A00995" w:rsidDel="000A6E1E">
                <w:rPr>
                  <w:rFonts w:ascii="Arial" w:hAnsi="Arial"/>
                  <w:noProof/>
                  <w:sz w:val="18"/>
                </w:rPr>
                <w:delText>DC_8A</w:delText>
              </w:r>
              <w:r w:rsidDel="000A6E1E">
                <w:rPr>
                  <w:rFonts w:ascii="Arial" w:hAnsi="Arial"/>
                  <w:noProof/>
                  <w:sz w:val="18"/>
                </w:rPr>
                <w:delText>-(n)3AA</w:delText>
              </w:r>
              <w:r w:rsidRPr="00A00995" w:rsidDel="000A6E1E">
                <w:rPr>
                  <w:rFonts w:ascii="Arial" w:hAnsi="Arial"/>
                  <w:noProof/>
                  <w:sz w:val="18"/>
                </w:rPr>
                <w:delText>-n77(2A)-n257</w:delText>
              </w:r>
              <w:r w:rsidDel="000A6E1E">
                <w:rPr>
                  <w:rFonts w:ascii="Arial" w:hAnsi="Arial"/>
                  <w:noProof/>
                  <w:sz w:val="18"/>
                </w:rPr>
                <w:delText>M</w:delText>
              </w:r>
            </w:del>
          </w:p>
        </w:tc>
        <w:tc>
          <w:tcPr>
            <w:tcW w:w="4073" w:type="dxa"/>
            <w:tcMar>
              <w:top w:w="28" w:type="dxa"/>
              <w:left w:w="28" w:type="dxa"/>
              <w:bottom w:w="28" w:type="dxa"/>
              <w:right w:w="28" w:type="dxa"/>
            </w:tcMar>
          </w:tcPr>
          <w:p w14:paraId="741208DF" w14:textId="77777777" w:rsidR="00FF082C" w:rsidRDefault="00FF082C" w:rsidP="00FF082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72EB5888" w14:textId="77777777" w:rsidR="00FF082C" w:rsidRDefault="00FF082C" w:rsidP="00FF082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w:t>
            </w:r>
            <w:r>
              <w:rPr>
                <w:rFonts w:ascii="Arial" w:hAnsi="Arial"/>
                <w:sz w:val="18"/>
              </w:rPr>
              <w:t>25</w:t>
            </w:r>
            <w:r w:rsidRPr="0024034C">
              <w:rPr>
                <w:rFonts w:ascii="Arial" w:hAnsi="Arial"/>
                <w:sz w:val="18"/>
              </w:rPr>
              <w:t>7A</w:t>
            </w:r>
          </w:p>
          <w:p w14:paraId="49B04D9F" w14:textId="77777777" w:rsidR="00FF082C" w:rsidRPr="0024034C" w:rsidRDefault="00FF082C" w:rsidP="00FF082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B9E9C1D" w14:textId="77777777" w:rsidR="00FF082C" w:rsidRPr="0024034C" w:rsidRDefault="00FF082C" w:rsidP="00FF082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818BC1E" w14:textId="5ED7C5B9" w:rsidR="00FF082C" w:rsidRPr="00BE09F3" w:rsidRDefault="00FF082C" w:rsidP="00FF082C">
            <w:pPr>
              <w:keepNext/>
              <w:keepLines/>
              <w:spacing w:after="0"/>
              <w:jc w:val="center"/>
              <w:rPr>
                <w:rFonts w:ascii="Arial" w:hAnsi="Arial"/>
                <w:noProof/>
                <w:sz w:val="18"/>
              </w:rPr>
            </w:pPr>
            <w:r w:rsidRPr="0024034C">
              <w:rPr>
                <w:rFonts w:ascii="Arial" w:hAnsi="Arial" w:hint="eastAsia"/>
                <w:sz w:val="18"/>
              </w:rPr>
              <w:t>D</w:t>
            </w:r>
            <w:r w:rsidRPr="0024034C">
              <w:rPr>
                <w:rFonts w:ascii="Arial" w:hAnsi="Arial"/>
                <w:sz w:val="18"/>
              </w:rPr>
              <w:t>C_8A_n</w:t>
            </w:r>
            <w:r>
              <w:rPr>
                <w:rFonts w:ascii="Arial" w:hAnsi="Arial"/>
                <w:sz w:val="18"/>
              </w:rPr>
              <w:t>25</w:t>
            </w:r>
            <w:r w:rsidRPr="0024034C">
              <w:rPr>
                <w:rFonts w:ascii="Arial" w:hAnsi="Arial"/>
                <w:sz w:val="18"/>
              </w:rPr>
              <w:t>7A</w:t>
            </w:r>
          </w:p>
        </w:tc>
      </w:tr>
      <w:tr w:rsidR="00FF082C" w:rsidRPr="00BE09F3" w14:paraId="2345C32D" w14:textId="77777777" w:rsidTr="0085761F">
        <w:trPr>
          <w:trHeight w:val="187"/>
          <w:jc w:val="center"/>
          <w:ins w:id="984" w:author="ZTE-Ma Zhifeng" w:date="2024-11-08T09:58:00Z"/>
        </w:trPr>
        <w:tc>
          <w:tcPr>
            <w:tcW w:w="3969" w:type="dxa"/>
            <w:shd w:val="clear" w:color="auto" w:fill="auto"/>
            <w:noWrap/>
            <w:tcMar>
              <w:top w:w="28" w:type="dxa"/>
              <w:left w:w="28" w:type="dxa"/>
              <w:bottom w:w="28" w:type="dxa"/>
              <w:right w:w="28" w:type="dxa"/>
            </w:tcMar>
          </w:tcPr>
          <w:p w14:paraId="516031AC" w14:textId="77777777" w:rsidR="000A6E1E" w:rsidRDefault="000A6E1E" w:rsidP="000A6E1E">
            <w:pPr>
              <w:keepNext/>
              <w:keepLines/>
              <w:spacing w:after="0"/>
              <w:jc w:val="center"/>
              <w:rPr>
                <w:ins w:id="985" w:author="ZTE-Ma Zhifeng" w:date="2024-11-08T09:58:00Z"/>
                <w:rFonts w:ascii="Arial" w:hAnsi="Arial"/>
                <w:noProof/>
                <w:sz w:val="18"/>
              </w:rPr>
            </w:pPr>
            <w:ins w:id="986" w:author="ZTE-Ma Zhifeng" w:date="2024-11-08T09:58:00Z">
              <w:r w:rsidRPr="00A00995">
                <w:rPr>
                  <w:rFonts w:ascii="Arial" w:hAnsi="Arial"/>
                  <w:noProof/>
                  <w:sz w:val="18"/>
                </w:rPr>
                <w:lastRenderedPageBreak/>
                <w:t>DC_8A</w:t>
              </w:r>
              <w:r>
                <w:rPr>
                  <w:rFonts w:ascii="Arial" w:hAnsi="Arial"/>
                  <w:noProof/>
                  <w:sz w:val="18"/>
                </w:rPr>
                <w:t>-(n)3AA</w:t>
              </w:r>
              <w:r w:rsidRPr="00A00995">
                <w:rPr>
                  <w:rFonts w:ascii="Arial" w:hAnsi="Arial"/>
                  <w:noProof/>
                  <w:sz w:val="18"/>
                </w:rPr>
                <w:t>-n77(2A)-n257A</w:t>
              </w:r>
            </w:ins>
          </w:p>
          <w:p w14:paraId="725E84A0" w14:textId="77777777" w:rsidR="000A6E1E" w:rsidRDefault="000A6E1E" w:rsidP="000A6E1E">
            <w:pPr>
              <w:keepNext/>
              <w:keepLines/>
              <w:spacing w:after="0"/>
              <w:jc w:val="center"/>
              <w:rPr>
                <w:ins w:id="987" w:author="ZTE-Ma Zhifeng" w:date="2024-11-08T09:58:00Z"/>
                <w:rFonts w:ascii="Arial" w:hAnsi="Arial"/>
                <w:noProof/>
                <w:sz w:val="18"/>
              </w:rPr>
            </w:pPr>
            <w:ins w:id="988" w:author="ZTE-Ma Zhifeng" w:date="2024-11-08T09:58:00Z">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G</w:t>
              </w:r>
            </w:ins>
          </w:p>
          <w:p w14:paraId="2F12D29B" w14:textId="77777777" w:rsidR="000A6E1E" w:rsidRDefault="000A6E1E" w:rsidP="000A6E1E">
            <w:pPr>
              <w:keepNext/>
              <w:keepLines/>
              <w:spacing w:after="0"/>
              <w:jc w:val="center"/>
              <w:rPr>
                <w:ins w:id="989" w:author="ZTE-Ma Zhifeng" w:date="2024-11-08T09:58:00Z"/>
                <w:rFonts w:ascii="Arial" w:hAnsi="Arial"/>
                <w:noProof/>
                <w:sz w:val="18"/>
              </w:rPr>
            </w:pPr>
            <w:ins w:id="990" w:author="ZTE-Ma Zhifeng" w:date="2024-11-08T09:58:00Z">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H</w:t>
              </w:r>
            </w:ins>
          </w:p>
          <w:p w14:paraId="00264E1E" w14:textId="77777777" w:rsidR="000A6E1E" w:rsidRDefault="000A6E1E" w:rsidP="000A6E1E">
            <w:pPr>
              <w:keepNext/>
              <w:keepLines/>
              <w:spacing w:after="0"/>
              <w:jc w:val="center"/>
              <w:rPr>
                <w:ins w:id="991" w:author="ZTE-Ma Zhifeng" w:date="2024-11-08T09:58:00Z"/>
                <w:rFonts w:ascii="Arial" w:hAnsi="Arial"/>
                <w:noProof/>
                <w:sz w:val="18"/>
              </w:rPr>
            </w:pPr>
            <w:ins w:id="992" w:author="ZTE-Ma Zhifeng" w:date="2024-11-08T09:58:00Z">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I</w:t>
              </w:r>
            </w:ins>
          </w:p>
          <w:p w14:paraId="588F8527" w14:textId="77777777" w:rsidR="000A6E1E" w:rsidRDefault="000A6E1E" w:rsidP="000A6E1E">
            <w:pPr>
              <w:keepNext/>
              <w:keepLines/>
              <w:spacing w:after="0"/>
              <w:jc w:val="center"/>
              <w:rPr>
                <w:ins w:id="993" w:author="ZTE-Ma Zhifeng" w:date="2024-11-08T09:58:00Z"/>
                <w:rFonts w:ascii="Arial" w:hAnsi="Arial"/>
                <w:noProof/>
                <w:sz w:val="18"/>
              </w:rPr>
            </w:pPr>
            <w:ins w:id="994" w:author="ZTE-Ma Zhifeng" w:date="2024-11-08T09:58:00Z">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J</w:t>
              </w:r>
            </w:ins>
          </w:p>
          <w:p w14:paraId="14F4021D" w14:textId="77777777" w:rsidR="000A6E1E" w:rsidRDefault="000A6E1E" w:rsidP="000A6E1E">
            <w:pPr>
              <w:keepNext/>
              <w:keepLines/>
              <w:spacing w:after="0"/>
              <w:jc w:val="center"/>
              <w:rPr>
                <w:ins w:id="995" w:author="ZTE-Ma Zhifeng" w:date="2024-11-08T09:58:00Z"/>
                <w:rFonts w:ascii="Arial" w:hAnsi="Arial"/>
                <w:noProof/>
                <w:sz w:val="18"/>
              </w:rPr>
            </w:pPr>
            <w:ins w:id="996" w:author="ZTE-Ma Zhifeng" w:date="2024-11-08T09:58:00Z">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K</w:t>
              </w:r>
            </w:ins>
          </w:p>
          <w:p w14:paraId="7001C555" w14:textId="77777777" w:rsidR="000A6E1E" w:rsidRDefault="000A6E1E" w:rsidP="000A6E1E">
            <w:pPr>
              <w:keepNext/>
              <w:keepLines/>
              <w:spacing w:after="0"/>
              <w:jc w:val="center"/>
              <w:rPr>
                <w:ins w:id="997" w:author="ZTE-Ma Zhifeng" w:date="2024-11-08T09:58:00Z"/>
                <w:rFonts w:ascii="Arial" w:hAnsi="Arial"/>
                <w:noProof/>
                <w:sz w:val="18"/>
              </w:rPr>
            </w:pPr>
            <w:ins w:id="998" w:author="ZTE-Ma Zhifeng" w:date="2024-11-08T09:58:00Z">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L</w:t>
              </w:r>
            </w:ins>
          </w:p>
          <w:p w14:paraId="4C1C3282" w14:textId="0EFC53EE" w:rsidR="00FF082C" w:rsidRPr="00A00995" w:rsidRDefault="000A6E1E" w:rsidP="000A6E1E">
            <w:pPr>
              <w:keepNext/>
              <w:keepLines/>
              <w:spacing w:after="0"/>
              <w:jc w:val="center"/>
              <w:rPr>
                <w:ins w:id="999" w:author="ZTE-Ma Zhifeng" w:date="2024-11-08T09:58:00Z"/>
                <w:rFonts w:ascii="Arial" w:hAnsi="Arial"/>
                <w:noProof/>
                <w:sz w:val="18"/>
              </w:rPr>
            </w:pPr>
            <w:ins w:id="1000" w:author="ZTE-Ma Zhifeng" w:date="2024-11-08T09:58:00Z">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M</w:t>
              </w:r>
            </w:ins>
          </w:p>
        </w:tc>
        <w:tc>
          <w:tcPr>
            <w:tcW w:w="4073" w:type="dxa"/>
            <w:tcMar>
              <w:top w:w="28" w:type="dxa"/>
              <w:left w:w="28" w:type="dxa"/>
              <w:bottom w:w="28" w:type="dxa"/>
              <w:right w:w="28" w:type="dxa"/>
            </w:tcMar>
          </w:tcPr>
          <w:p w14:paraId="6C589768" w14:textId="77777777" w:rsidR="000A6E1E" w:rsidRDefault="000A6E1E" w:rsidP="000A6E1E">
            <w:pPr>
              <w:keepNext/>
              <w:keepLines/>
              <w:spacing w:after="0"/>
              <w:jc w:val="center"/>
              <w:rPr>
                <w:ins w:id="1001" w:author="ZTE-Ma Zhifeng" w:date="2024-11-08T09:58:00Z"/>
                <w:rFonts w:ascii="Arial" w:hAnsi="Arial"/>
                <w:sz w:val="18"/>
              </w:rPr>
            </w:pPr>
            <w:ins w:id="1002" w:author="ZTE-Ma Zhifeng" w:date="2024-11-08T09:58:00Z">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ins>
          </w:p>
          <w:p w14:paraId="1DB56BF7" w14:textId="77777777" w:rsidR="000A6E1E" w:rsidRDefault="000A6E1E" w:rsidP="000A6E1E">
            <w:pPr>
              <w:keepNext/>
              <w:keepLines/>
              <w:spacing w:after="0"/>
              <w:jc w:val="center"/>
              <w:rPr>
                <w:ins w:id="1003" w:author="ZTE-Ma Zhifeng" w:date="2024-11-08T09:58:00Z"/>
                <w:rFonts w:ascii="Arial" w:hAnsi="Arial"/>
                <w:sz w:val="18"/>
              </w:rPr>
            </w:pPr>
            <w:ins w:id="1004" w:author="ZTE-Ma Zhifeng" w:date="2024-11-08T09:58:00Z">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w:t>
              </w:r>
              <w:r>
                <w:rPr>
                  <w:rFonts w:ascii="Arial" w:hAnsi="Arial"/>
                  <w:sz w:val="18"/>
                </w:rPr>
                <w:t>25</w:t>
              </w:r>
              <w:r w:rsidRPr="0024034C">
                <w:rPr>
                  <w:rFonts w:ascii="Arial" w:hAnsi="Arial"/>
                  <w:sz w:val="18"/>
                </w:rPr>
                <w:t>7A</w:t>
              </w:r>
            </w:ins>
          </w:p>
          <w:p w14:paraId="53FBADE2" w14:textId="77777777" w:rsidR="000A6E1E" w:rsidRPr="0024034C" w:rsidRDefault="000A6E1E" w:rsidP="000A6E1E">
            <w:pPr>
              <w:keepNext/>
              <w:keepLines/>
              <w:spacing w:after="0"/>
              <w:jc w:val="center"/>
              <w:rPr>
                <w:ins w:id="1005" w:author="ZTE-Ma Zhifeng" w:date="2024-11-08T09:58:00Z"/>
                <w:rFonts w:ascii="Arial" w:hAnsi="Arial"/>
                <w:sz w:val="18"/>
              </w:rPr>
            </w:pPr>
            <w:ins w:id="1006" w:author="ZTE-Ma Zhifeng" w:date="2024-11-08T09:58:00Z">
              <w:r w:rsidRPr="0024034C">
                <w:rPr>
                  <w:rFonts w:ascii="Arial" w:hAnsi="Arial" w:hint="eastAsia"/>
                  <w:sz w:val="18"/>
                </w:rPr>
                <w:t>D</w:t>
              </w:r>
              <w:r w:rsidRPr="0024034C">
                <w:rPr>
                  <w:rFonts w:ascii="Arial" w:hAnsi="Arial"/>
                  <w:sz w:val="18"/>
                </w:rPr>
                <w:t>C_8A_n3A</w:t>
              </w:r>
            </w:ins>
          </w:p>
          <w:p w14:paraId="794A980E" w14:textId="77777777" w:rsidR="000A6E1E" w:rsidRPr="0024034C" w:rsidRDefault="000A6E1E" w:rsidP="000A6E1E">
            <w:pPr>
              <w:keepNext/>
              <w:keepLines/>
              <w:spacing w:after="0"/>
              <w:jc w:val="center"/>
              <w:rPr>
                <w:ins w:id="1007" w:author="ZTE-Ma Zhifeng" w:date="2024-11-08T09:58:00Z"/>
                <w:rFonts w:ascii="Arial" w:hAnsi="Arial"/>
                <w:sz w:val="18"/>
              </w:rPr>
            </w:pPr>
            <w:ins w:id="1008" w:author="ZTE-Ma Zhifeng" w:date="2024-11-08T09:58:00Z">
              <w:r w:rsidRPr="0024034C">
                <w:rPr>
                  <w:rFonts w:ascii="Arial" w:hAnsi="Arial" w:hint="eastAsia"/>
                  <w:sz w:val="18"/>
                </w:rPr>
                <w:t>D</w:t>
              </w:r>
              <w:r w:rsidRPr="0024034C">
                <w:rPr>
                  <w:rFonts w:ascii="Arial" w:hAnsi="Arial"/>
                  <w:sz w:val="18"/>
                </w:rPr>
                <w:t>C_8A_n77A</w:t>
              </w:r>
            </w:ins>
          </w:p>
          <w:p w14:paraId="70CA7DB7" w14:textId="3DB852F0" w:rsidR="00FF082C" w:rsidRPr="0024034C" w:rsidRDefault="000A6E1E" w:rsidP="000A6E1E">
            <w:pPr>
              <w:keepNext/>
              <w:keepLines/>
              <w:spacing w:after="0"/>
              <w:jc w:val="center"/>
              <w:rPr>
                <w:ins w:id="1009" w:author="ZTE-Ma Zhifeng" w:date="2024-11-08T09:58:00Z"/>
                <w:rFonts w:ascii="Arial" w:hAnsi="Arial"/>
                <w:sz w:val="18"/>
              </w:rPr>
            </w:pPr>
            <w:ins w:id="1010" w:author="ZTE-Ma Zhifeng" w:date="2024-11-08T09:58:00Z">
              <w:r w:rsidRPr="0024034C">
                <w:rPr>
                  <w:rFonts w:ascii="Arial" w:hAnsi="Arial" w:hint="eastAsia"/>
                  <w:sz w:val="18"/>
                </w:rPr>
                <w:t>D</w:t>
              </w:r>
              <w:r w:rsidRPr="0024034C">
                <w:rPr>
                  <w:rFonts w:ascii="Arial" w:hAnsi="Arial"/>
                  <w:sz w:val="18"/>
                </w:rPr>
                <w:t>C_8A_n</w:t>
              </w:r>
              <w:r>
                <w:rPr>
                  <w:rFonts w:ascii="Arial" w:hAnsi="Arial"/>
                  <w:sz w:val="18"/>
                </w:rPr>
                <w:t>25</w:t>
              </w:r>
              <w:r w:rsidRPr="0024034C">
                <w:rPr>
                  <w:rFonts w:ascii="Arial" w:hAnsi="Arial"/>
                  <w:sz w:val="18"/>
                </w:rPr>
                <w:t>7A</w:t>
              </w:r>
            </w:ins>
          </w:p>
        </w:tc>
      </w:tr>
      <w:tr w:rsidR="00FF082C" w:rsidRPr="00BE09F3" w14:paraId="12E06613" w14:textId="77777777" w:rsidTr="0085761F">
        <w:trPr>
          <w:trHeight w:val="187"/>
          <w:jc w:val="center"/>
        </w:trPr>
        <w:tc>
          <w:tcPr>
            <w:tcW w:w="3969" w:type="dxa"/>
            <w:shd w:val="clear" w:color="auto" w:fill="auto"/>
            <w:noWrap/>
            <w:tcMar>
              <w:top w:w="28" w:type="dxa"/>
              <w:left w:w="28" w:type="dxa"/>
              <w:bottom w:w="28" w:type="dxa"/>
              <w:right w:w="28" w:type="dxa"/>
            </w:tcMar>
            <w:vAlign w:val="center"/>
          </w:tcPr>
          <w:p w14:paraId="1BAECDDF" w14:textId="4A352124" w:rsidR="00FF082C" w:rsidRPr="00BE09F3" w:rsidRDefault="00FF082C" w:rsidP="00FF082C">
            <w:pPr>
              <w:keepNext/>
              <w:keepLines/>
              <w:spacing w:after="0"/>
              <w:jc w:val="center"/>
              <w:rPr>
                <w:rFonts w:ascii="Arial" w:hAnsi="Arial"/>
                <w:noProof/>
                <w:sz w:val="18"/>
              </w:rPr>
            </w:pPr>
            <w:r>
              <w:rPr>
                <w:rFonts w:ascii="微软雅黑" w:eastAsia="微软雅黑" w:hAnsi="微软雅黑" w:hint="eastAsia"/>
                <w:sz w:val="18"/>
                <w:lang w:eastAsia="fi-FI"/>
              </w:rPr>
              <w:t>…</w:t>
            </w:r>
          </w:p>
        </w:tc>
        <w:tc>
          <w:tcPr>
            <w:tcW w:w="4073" w:type="dxa"/>
            <w:tcMar>
              <w:top w:w="28" w:type="dxa"/>
              <w:left w:w="28" w:type="dxa"/>
              <w:bottom w:w="28" w:type="dxa"/>
              <w:right w:w="28" w:type="dxa"/>
            </w:tcMar>
          </w:tcPr>
          <w:p w14:paraId="1C1CAB32" w14:textId="73453D30" w:rsidR="00FF082C" w:rsidRPr="00BE09F3" w:rsidRDefault="00FF082C" w:rsidP="00FF082C">
            <w:pPr>
              <w:keepNext/>
              <w:keepLines/>
              <w:spacing w:after="0"/>
              <w:jc w:val="center"/>
              <w:rPr>
                <w:rFonts w:ascii="Arial" w:hAnsi="Arial"/>
                <w:noProof/>
                <w:sz w:val="18"/>
              </w:rPr>
            </w:pPr>
            <w:r>
              <w:rPr>
                <w:rFonts w:ascii="微软雅黑" w:eastAsia="微软雅黑" w:hAnsi="微软雅黑" w:hint="eastAsia"/>
                <w:sz w:val="18"/>
                <w:lang w:eastAsia="fi-FI"/>
              </w:rPr>
              <w:t>…</w:t>
            </w:r>
          </w:p>
        </w:tc>
      </w:tr>
    </w:tbl>
    <w:p w14:paraId="2DF15787" w14:textId="77777777" w:rsidR="000113FC" w:rsidRPr="00136A16" w:rsidRDefault="000113FC" w:rsidP="0094795B"/>
    <w:p w14:paraId="6A66852F" w14:textId="77777777" w:rsidR="000113FC" w:rsidRDefault="000113FC" w:rsidP="000113FC">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5D5C7FB8" w14:textId="77777777" w:rsidR="00860F09" w:rsidRPr="00EF5447" w:rsidRDefault="00860F09" w:rsidP="00860F09">
      <w:pPr>
        <w:pStyle w:val="40"/>
      </w:pPr>
      <w:r w:rsidRPr="00EF5447">
        <w:t>5.5B.6.5</w:t>
      </w:r>
      <w:r w:rsidRPr="00EF5447">
        <w:tab/>
        <w:t>Inter-band EN-DC configurations including FR1 and FR2 (six bands)</w:t>
      </w:r>
    </w:p>
    <w:p w14:paraId="409CA4F6" w14:textId="77777777" w:rsidR="00860F09" w:rsidRDefault="00860F09" w:rsidP="00860F09">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60F09" w:rsidRPr="00372D01" w:rsidDel="00C35823" w14:paraId="54CB6C5A" w14:textId="77777777" w:rsidTr="0085761F">
        <w:trPr>
          <w:trHeight w:val="187"/>
          <w:tblHeader/>
          <w:jc w:val="center"/>
        </w:trPr>
        <w:tc>
          <w:tcPr>
            <w:tcW w:w="3969" w:type="dxa"/>
            <w:shd w:val="clear" w:color="auto" w:fill="auto"/>
            <w:tcMar>
              <w:top w:w="28" w:type="dxa"/>
              <w:left w:w="28" w:type="dxa"/>
              <w:bottom w:w="28" w:type="dxa"/>
              <w:right w:w="28" w:type="dxa"/>
            </w:tcMar>
            <w:hideMark/>
          </w:tcPr>
          <w:p w14:paraId="54715984" w14:textId="77777777" w:rsidR="00860F09" w:rsidRPr="00EF5447" w:rsidRDefault="00860F09" w:rsidP="0085761F">
            <w:pPr>
              <w:pStyle w:val="TAH"/>
              <w:rPr>
                <w:lang w:eastAsia="fi-FI"/>
              </w:rPr>
            </w:pPr>
            <w:r w:rsidRPr="00EF5447">
              <w:rPr>
                <w:lang w:eastAsia="fi-FI"/>
              </w:rPr>
              <w:lastRenderedPageBreak/>
              <w:t>EN-DC</w:t>
            </w:r>
          </w:p>
          <w:p w14:paraId="1B84093A" w14:textId="77777777" w:rsidR="00860F09" w:rsidRPr="00EF5447" w:rsidRDefault="00860F09" w:rsidP="0085761F">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3362BB9B" w14:textId="77777777" w:rsidR="00860F09" w:rsidRPr="009960ED" w:rsidRDefault="00860F09" w:rsidP="0085761F">
            <w:pPr>
              <w:pStyle w:val="TAH"/>
              <w:rPr>
                <w:lang w:val="fr-FR" w:eastAsia="fi-FI"/>
              </w:rPr>
            </w:pPr>
            <w:r w:rsidRPr="009960ED">
              <w:rPr>
                <w:lang w:val="fr-FR" w:eastAsia="fi-FI"/>
              </w:rPr>
              <w:t>Uplink EN-DC</w:t>
            </w:r>
          </w:p>
          <w:p w14:paraId="6DC3F25C" w14:textId="77777777" w:rsidR="00860F09" w:rsidRPr="009960ED" w:rsidRDefault="00860F09" w:rsidP="0085761F">
            <w:pPr>
              <w:pStyle w:val="TAH"/>
              <w:rPr>
                <w:lang w:val="fr-FR" w:eastAsia="fi-FI"/>
              </w:rPr>
            </w:pPr>
            <w:r w:rsidRPr="009960ED">
              <w:rPr>
                <w:lang w:val="fr-FR" w:eastAsia="fi-FI"/>
              </w:rPr>
              <w:t>configuration</w:t>
            </w:r>
          </w:p>
          <w:p w14:paraId="1135B773" w14:textId="77777777" w:rsidR="00860F09" w:rsidRPr="009960ED" w:rsidDel="00C35823" w:rsidRDefault="00860F09" w:rsidP="0085761F">
            <w:pPr>
              <w:pStyle w:val="TAH"/>
              <w:rPr>
                <w:lang w:val="fr-FR" w:eastAsia="fi-FI"/>
              </w:rPr>
            </w:pPr>
            <w:r w:rsidRPr="009960ED">
              <w:rPr>
                <w:lang w:val="fr-FR" w:eastAsia="fi-FI"/>
              </w:rPr>
              <w:t>(NOTE 1)</w:t>
            </w:r>
          </w:p>
        </w:tc>
      </w:tr>
      <w:tr w:rsidR="00860F09" w:rsidRPr="00EF5447" w:rsidDel="00C35823" w14:paraId="0CFFAA0D" w14:textId="77777777" w:rsidTr="0085761F">
        <w:trPr>
          <w:trHeight w:val="187"/>
          <w:tblHeader/>
          <w:jc w:val="center"/>
        </w:trPr>
        <w:tc>
          <w:tcPr>
            <w:tcW w:w="3969" w:type="dxa"/>
            <w:shd w:val="clear" w:color="auto" w:fill="auto"/>
            <w:tcMar>
              <w:top w:w="28" w:type="dxa"/>
              <w:left w:w="28" w:type="dxa"/>
              <w:bottom w:w="28" w:type="dxa"/>
              <w:right w:w="28" w:type="dxa"/>
            </w:tcMar>
          </w:tcPr>
          <w:p w14:paraId="1B088DAB" w14:textId="77777777" w:rsidR="00860F09" w:rsidRPr="00EF5447" w:rsidRDefault="00860F09" w:rsidP="0085761F">
            <w:pPr>
              <w:pStyle w:val="TAC"/>
            </w:pPr>
            <w:r w:rsidRPr="00EF5447">
              <w:rPr>
                <w:noProof/>
                <w:lang w:eastAsia="zh-CN"/>
              </w:rPr>
              <w:t>DC_1A-3A-5A-7A-7A_n78A-n257A</w:t>
            </w:r>
          </w:p>
          <w:p w14:paraId="322F8BD9" w14:textId="77777777" w:rsidR="00860F09" w:rsidRPr="00EF5447" w:rsidRDefault="00860F09" w:rsidP="0085761F">
            <w:pPr>
              <w:pStyle w:val="TAC"/>
            </w:pPr>
            <w:r w:rsidRPr="00EF5447">
              <w:rPr>
                <w:noProof/>
                <w:lang w:eastAsia="zh-CN"/>
              </w:rPr>
              <w:t>DC_1A-3A-5A-7A-7A_n78A-n257D</w:t>
            </w:r>
          </w:p>
          <w:p w14:paraId="6514DC8C" w14:textId="77777777" w:rsidR="00860F09" w:rsidRPr="00EF5447" w:rsidRDefault="00860F09" w:rsidP="0085761F">
            <w:pPr>
              <w:pStyle w:val="TAC"/>
            </w:pPr>
            <w:r w:rsidRPr="00EF5447">
              <w:rPr>
                <w:noProof/>
                <w:lang w:eastAsia="zh-CN"/>
              </w:rPr>
              <w:t>DC_1A-3A-5A-7A-7A_n78A-n257E</w:t>
            </w:r>
          </w:p>
          <w:p w14:paraId="6C5DC318" w14:textId="77777777" w:rsidR="00860F09" w:rsidRPr="00EF5447" w:rsidRDefault="00860F09" w:rsidP="0085761F">
            <w:pPr>
              <w:pStyle w:val="TAC"/>
            </w:pPr>
            <w:r w:rsidRPr="00EF5447">
              <w:rPr>
                <w:noProof/>
                <w:lang w:eastAsia="zh-CN"/>
              </w:rPr>
              <w:t>DC_1A-3A-5A-7A-7A_n78A-n257F</w:t>
            </w:r>
          </w:p>
          <w:p w14:paraId="6412608F" w14:textId="77777777" w:rsidR="00860F09" w:rsidRPr="00EF5447" w:rsidRDefault="00860F09" w:rsidP="0085761F">
            <w:pPr>
              <w:pStyle w:val="TAC"/>
            </w:pPr>
            <w:r w:rsidRPr="00EF5447">
              <w:rPr>
                <w:noProof/>
                <w:lang w:eastAsia="zh-CN"/>
              </w:rPr>
              <w:t>DC_1A-3A-5A-7A-7A_n78A-n257G</w:t>
            </w:r>
          </w:p>
          <w:p w14:paraId="300F3D12" w14:textId="77777777" w:rsidR="00860F09" w:rsidRPr="00EF5447" w:rsidRDefault="00860F09" w:rsidP="0085761F">
            <w:pPr>
              <w:pStyle w:val="TAC"/>
            </w:pPr>
            <w:r w:rsidRPr="00EF5447">
              <w:rPr>
                <w:noProof/>
                <w:lang w:eastAsia="zh-CN"/>
              </w:rPr>
              <w:t>DC_1A-3A-5A-7A-7A_n78A-n257H</w:t>
            </w:r>
          </w:p>
          <w:p w14:paraId="53A69D53" w14:textId="77777777" w:rsidR="00860F09" w:rsidRPr="00EF5447" w:rsidRDefault="00860F09" w:rsidP="0085761F">
            <w:pPr>
              <w:pStyle w:val="TAC"/>
            </w:pPr>
            <w:r w:rsidRPr="00EF5447">
              <w:rPr>
                <w:noProof/>
                <w:lang w:eastAsia="zh-CN"/>
              </w:rPr>
              <w:t>DC_1A-3A-5A-7A-7A_n78A-n257I</w:t>
            </w:r>
          </w:p>
          <w:p w14:paraId="39EE656D" w14:textId="77777777" w:rsidR="00860F09" w:rsidRPr="00EF5447" w:rsidRDefault="00860F09" w:rsidP="0085761F">
            <w:pPr>
              <w:pStyle w:val="TAC"/>
            </w:pPr>
            <w:r w:rsidRPr="00EF5447">
              <w:rPr>
                <w:noProof/>
                <w:lang w:eastAsia="zh-CN"/>
              </w:rPr>
              <w:t>DC_1A-3A-5A-7A-7A_n78A-n257J</w:t>
            </w:r>
          </w:p>
          <w:p w14:paraId="09B5CC22" w14:textId="77777777" w:rsidR="00860F09" w:rsidRPr="00EF5447" w:rsidRDefault="00860F09" w:rsidP="0085761F">
            <w:pPr>
              <w:pStyle w:val="TAC"/>
            </w:pPr>
            <w:r w:rsidRPr="00EF5447">
              <w:rPr>
                <w:noProof/>
                <w:lang w:eastAsia="zh-CN"/>
              </w:rPr>
              <w:t>DC_1A-3A-5A-7A-7A_n78A-n257K</w:t>
            </w:r>
          </w:p>
          <w:p w14:paraId="1E64FD69" w14:textId="77777777" w:rsidR="00860F09" w:rsidRPr="00EF5447" w:rsidRDefault="00860F09" w:rsidP="0085761F">
            <w:pPr>
              <w:pStyle w:val="TAC"/>
            </w:pPr>
            <w:r w:rsidRPr="00EF5447">
              <w:rPr>
                <w:noProof/>
                <w:lang w:eastAsia="zh-CN"/>
              </w:rPr>
              <w:t>DC_1A-3A-5A-7A-7A_n78A-n257L</w:t>
            </w:r>
          </w:p>
          <w:p w14:paraId="235A5C72" w14:textId="77777777" w:rsidR="00860F09" w:rsidRPr="00EF5447" w:rsidRDefault="00860F09" w:rsidP="0085761F">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5C9936D6" w14:textId="77777777" w:rsidR="00860F09" w:rsidRPr="00EF5447" w:rsidRDefault="00860F09" w:rsidP="0085761F">
            <w:pPr>
              <w:pStyle w:val="TAC"/>
              <w:rPr>
                <w:noProof/>
                <w:lang w:eastAsia="zh-CN"/>
              </w:rPr>
            </w:pPr>
            <w:r w:rsidRPr="00EF5447">
              <w:rPr>
                <w:noProof/>
                <w:lang w:eastAsia="zh-CN"/>
              </w:rPr>
              <w:t>DC_1A_n78A</w:t>
            </w:r>
          </w:p>
          <w:p w14:paraId="7CD99D22" w14:textId="77777777" w:rsidR="00860F09" w:rsidRPr="00EF5447" w:rsidRDefault="00860F09" w:rsidP="0085761F">
            <w:pPr>
              <w:pStyle w:val="TAC"/>
              <w:rPr>
                <w:noProof/>
                <w:lang w:eastAsia="zh-CN"/>
              </w:rPr>
            </w:pPr>
            <w:r w:rsidRPr="00EF5447">
              <w:rPr>
                <w:noProof/>
                <w:lang w:eastAsia="zh-CN"/>
              </w:rPr>
              <w:t>DC_3A_n78A</w:t>
            </w:r>
          </w:p>
          <w:p w14:paraId="436E290C" w14:textId="77777777" w:rsidR="00860F09" w:rsidRPr="00EF5447" w:rsidRDefault="00860F09" w:rsidP="0085761F">
            <w:pPr>
              <w:pStyle w:val="TAC"/>
              <w:rPr>
                <w:noProof/>
                <w:lang w:eastAsia="zh-CN"/>
              </w:rPr>
            </w:pPr>
            <w:r w:rsidRPr="00EF5447">
              <w:rPr>
                <w:noProof/>
                <w:lang w:eastAsia="zh-CN"/>
              </w:rPr>
              <w:t>DC_5A_n78A</w:t>
            </w:r>
          </w:p>
          <w:p w14:paraId="74298966" w14:textId="77777777" w:rsidR="00860F09" w:rsidRPr="00EF5447" w:rsidRDefault="00860F09" w:rsidP="0085761F">
            <w:pPr>
              <w:pStyle w:val="TAC"/>
              <w:rPr>
                <w:noProof/>
                <w:lang w:eastAsia="zh-CN"/>
              </w:rPr>
            </w:pPr>
            <w:r w:rsidRPr="00EF5447">
              <w:rPr>
                <w:noProof/>
                <w:lang w:eastAsia="zh-CN"/>
              </w:rPr>
              <w:t>DC_7A_n78A</w:t>
            </w:r>
          </w:p>
          <w:p w14:paraId="7888F84D" w14:textId="77777777" w:rsidR="00860F09" w:rsidRPr="00EF5447" w:rsidRDefault="00860F09" w:rsidP="0085761F">
            <w:pPr>
              <w:pStyle w:val="TAC"/>
              <w:rPr>
                <w:noProof/>
                <w:lang w:eastAsia="zh-CN"/>
              </w:rPr>
            </w:pPr>
            <w:r w:rsidRPr="00EF5447">
              <w:rPr>
                <w:noProof/>
                <w:lang w:eastAsia="zh-CN"/>
              </w:rPr>
              <w:t>DC_1A_n257A</w:t>
            </w:r>
          </w:p>
          <w:p w14:paraId="39AA91B1" w14:textId="77777777" w:rsidR="00860F09" w:rsidRPr="00EF5447" w:rsidRDefault="00860F09" w:rsidP="0085761F">
            <w:pPr>
              <w:pStyle w:val="TAC"/>
              <w:rPr>
                <w:noProof/>
                <w:lang w:eastAsia="zh-CN"/>
              </w:rPr>
            </w:pPr>
            <w:r w:rsidRPr="00EF5447">
              <w:rPr>
                <w:noProof/>
                <w:lang w:eastAsia="zh-CN"/>
              </w:rPr>
              <w:t>DC_3A_n257A</w:t>
            </w:r>
          </w:p>
          <w:p w14:paraId="5FA4068B" w14:textId="77777777" w:rsidR="00860F09" w:rsidRPr="00EF5447" w:rsidRDefault="00860F09" w:rsidP="0085761F">
            <w:pPr>
              <w:pStyle w:val="TAC"/>
              <w:rPr>
                <w:noProof/>
                <w:lang w:eastAsia="zh-CN"/>
              </w:rPr>
            </w:pPr>
            <w:r w:rsidRPr="00EF5447">
              <w:rPr>
                <w:noProof/>
                <w:lang w:eastAsia="zh-CN"/>
              </w:rPr>
              <w:t>DC_5A_n257A</w:t>
            </w:r>
          </w:p>
          <w:p w14:paraId="329BFB22" w14:textId="77777777" w:rsidR="00860F09" w:rsidRPr="00EF5447" w:rsidRDefault="00860F09" w:rsidP="0085761F">
            <w:pPr>
              <w:pStyle w:val="TAC"/>
              <w:rPr>
                <w:noProof/>
                <w:lang w:eastAsia="zh-CN"/>
              </w:rPr>
            </w:pPr>
            <w:r w:rsidRPr="00EF5447">
              <w:rPr>
                <w:noProof/>
                <w:lang w:eastAsia="zh-CN"/>
              </w:rPr>
              <w:t>DC_7A_n257A</w:t>
            </w:r>
          </w:p>
          <w:p w14:paraId="24FE0BC3" w14:textId="77777777" w:rsidR="00860F09" w:rsidRPr="00EF5447" w:rsidRDefault="00860F09" w:rsidP="0085761F">
            <w:pPr>
              <w:pStyle w:val="TAC"/>
            </w:pPr>
            <w:r w:rsidRPr="00EF5447">
              <w:t>DC_1A_n78A-n257A</w:t>
            </w:r>
          </w:p>
          <w:p w14:paraId="41160B76" w14:textId="77777777" w:rsidR="00860F09" w:rsidRPr="00EF5447" w:rsidRDefault="00860F09" w:rsidP="0085761F">
            <w:pPr>
              <w:pStyle w:val="TAC"/>
            </w:pPr>
            <w:r w:rsidRPr="00EF5447">
              <w:t>DC_1A_n78A-n257G</w:t>
            </w:r>
          </w:p>
          <w:p w14:paraId="05C27C9F" w14:textId="77777777" w:rsidR="00860F09" w:rsidRPr="00EF5447" w:rsidRDefault="00860F09" w:rsidP="0085761F">
            <w:pPr>
              <w:pStyle w:val="TAC"/>
            </w:pPr>
            <w:r w:rsidRPr="00EF5447">
              <w:t>DC_1A_n78A-n257H</w:t>
            </w:r>
          </w:p>
          <w:p w14:paraId="11338F92" w14:textId="77777777" w:rsidR="00860F09" w:rsidRPr="00EF5447" w:rsidRDefault="00860F09" w:rsidP="0085761F">
            <w:pPr>
              <w:pStyle w:val="TAC"/>
            </w:pPr>
            <w:r w:rsidRPr="00EF5447">
              <w:t>DC_1A_n78A-n257I</w:t>
            </w:r>
          </w:p>
          <w:p w14:paraId="0217832C" w14:textId="77777777" w:rsidR="00860F09" w:rsidRPr="00EF5447" w:rsidRDefault="00860F09" w:rsidP="0085761F">
            <w:pPr>
              <w:pStyle w:val="TAC"/>
            </w:pPr>
            <w:r w:rsidRPr="00EF5447">
              <w:t>DC_3A_n78A-n257A</w:t>
            </w:r>
          </w:p>
          <w:p w14:paraId="5B0FEC20" w14:textId="77777777" w:rsidR="00860F09" w:rsidRPr="00EF5447" w:rsidRDefault="00860F09" w:rsidP="0085761F">
            <w:pPr>
              <w:pStyle w:val="TAC"/>
            </w:pPr>
            <w:r w:rsidRPr="00EF5447">
              <w:t>DC_3A_n78A-n257G</w:t>
            </w:r>
          </w:p>
          <w:p w14:paraId="0CE269DD" w14:textId="77777777" w:rsidR="00860F09" w:rsidRPr="00EF5447" w:rsidRDefault="00860F09" w:rsidP="0085761F">
            <w:pPr>
              <w:pStyle w:val="TAC"/>
            </w:pPr>
            <w:r w:rsidRPr="00EF5447">
              <w:t>DC_3A_n78A-n257H</w:t>
            </w:r>
          </w:p>
          <w:p w14:paraId="6503EC6B" w14:textId="77777777" w:rsidR="00860F09" w:rsidRPr="00EF5447" w:rsidRDefault="00860F09" w:rsidP="0085761F">
            <w:pPr>
              <w:pStyle w:val="TAC"/>
            </w:pPr>
            <w:r w:rsidRPr="00EF5447">
              <w:t>DC_3A_n78A-n257I</w:t>
            </w:r>
          </w:p>
          <w:p w14:paraId="6291BA5B" w14:textId="77777777" w:rsidR="00860F09" w:rsidRPr="00EF5447" w:rsidRDefault="00860F09" w:rsidP="0085761F">
            <w:pPr>
              <w:pStyle w:val="TAC"/>
            </w:pPr>
            <w:r w:rsidRPr="00EF5447">
              <w:t>DC_5A_n78A-n257A</w:t>
            </w:r>
          </w:p>
          <w:p w14:paraId="0BA72E12" w14:textId="77777777" w:rsidR="00860F09" w:rsidRPr="00EF5447" w:rsidRDefault="00860F09" w:rsidP="0085761F">
            <w:pPr>
              <w:pStyle w:val="TAC"/>
            </w:pPr>
            <w:r w:rsidRPr="00EF5447">
              <w:t>DC_5A_n78A-n257G</w:t>
            </w:r>
          </w:p>
          <w:p w14:paraId="279F296E" w14:textId="77777777" w:rsidR="00860F09" w:rsidRPr="00EF5447" w:rsidRDefault="00860F09" w:rsidP="0085761F">
            <w:pPr>
              <w:pStyle w:val="TAC"/>
            </w:pPr>
            <w:r w:rsidRPr="00EF5447">
              <w:t>DC_5A_n78A-n257H</w:t>
            </w:r>
          </w:p>
          <w:p w14:paraId="20051FFA" w14:textId="77777777" w:rsidR="00860F09" w:rsidRPr="00EF5447" w:rsidRDefault="00860F09" w:rsidP="0085761F">
            <w:pPr>
              <w:pStyle w:val="TAC"/>
            </w:pPr>
            <w:r w:rsidRPr="00EF5447">
              <w:t>DC_5A_n78A-n257I</w:t>
            </w:r>
          </w:p>
          <w:p w14:paraId="7FA88A71" w14:textId="77777777" w:rsidR="00860F09" w:rsidRPr="00EF5447" w:rsidRDefault="00860F09" w:rsidP="0085761F">
            <w:pPr>
              <w:pStyle w:val="TAC"/>
            </w:pPr>
            <w:r w:rsidRPr="00EF5447">
              <w:t>DC_7A_n78A-n257A</w:t>
            </w:r>
          </w:p>
          <w:p w14:paraId="7FD3FBF8" w14:textId="77777777" w:rsidR="00860F09" w:rsidRPr="00EF5447" w:rsidRDefault="00860F09" w:rsidP="0085761F">
            <w:pPr>
              <w:pStyle w:val="TAC"/>
            </w:pPr>
            <w:r w:rsidRPr="00EF5447">
              <w:t>DC_7A_n78A-n257G</w:t>
            </w:r>
          </w:p>
          <w:p w14:paraId="02766118" w14:textId="77777777" w:rsidR="00860F09" w:rsidRPr="00EF5447" w:rsidRDefault="00860F09" w:rsidP="0085761F">
            <w:pPr>
              <w:pStyle w:val="TAC"/>
            </w:pPr>
            <w:r w:rsidRPr="00EF5447">
              <w:t>DC_7A_n78A-n257H</w:t>
            </w:r>
          </w:p>
          <w:p w14:paraId="12777CE9" w14:textId="77777777" w:rsidR="00860F09" w:rsidRPr="00EF5447" w:rsidRDefault="00860F09" w:rsidP="0085761F">
            <w:pPr>
              <w:pStyle w:val="TAC"/>
              <w:rPr>
                <w:b/>
                <w:lang w:eastAsia="fi-FI"/>
              </w:rPr>
            </w:pPr>
            <w:r w:rsidRPr="00EF5447">
              <w:t>DC_7A_n78A-n257I</w:t>
            </w:r>
          </w:p>
        </w:tc>
      </w:tr>
      <w:tr w:rsidR="00860F09" w:rsidRPr="00EF5447" w:rsidDel="00C35823" w14:paraId="126B2A64" w14:textId="77777777" w:rsidTr="0085761F">
        <w:trPr>
          <w:trHeight w:val="187"/>
          <w:tblHeader/>
          <w:jc w:val="center"/>
        </w:trPr>
        <w:tc>
          <w:tcPr>
            <w:tcW w:w="3969" w:type="dxa"/>
            <w:shd w:val="clear" w:color="auto" w:fill="auto"/>
            <w:tcMar>
              <w:top w:w="28" w:type="dxa"/>
              <w:left w:w="28" w:type="dxa"/>
              <w:bottom w:w="28" w:type="dxa"/>
              <w:right w:w="28" w:type="dxa"/>
            </w:tcMar>
            <w:vAlign w:val="center"/>
          </w:tcPr>
          <w:p w14:paraId="4087C13C" w14:textId="45B6733E" w:rsidR="00860F09" w:rsidRPr="00EF5447" w:rsidRDefault="00860F09" w:rsidP="00860F09">
            <w:pPr>
              <w:pStyle w:val="TAC"/>
              <w:rPr>
                <w:noProof/>
                <w:lang w:eastAsia="zh-CN"/>
              </w:rPr>
            </w:pPr>
            <w:r>
              <w:rPr>
                <w:rFonts w:ascii="微软雅黑" w:eastAsia="微软雅黑" w:hAnsi="微软雅黑" w:hint="eastAsia"/>
                <w:lang w:eastAsia="fi-FI"/>
              </w:rPr>
              <w:t>…</w:t>
            </w:r>
          </w:p>
        </w:tc>
        <w:tc>
          <w:tcPr>
            <w:tcW w:w="3969" w:type="dxa"/>
            <w:tcMar>
              <w:top w:w="28" w:type="dxa"/>
              <w:left w:w="28" w:type="dxa"/>
              <w:bottom w:w="28" w:type="dxa"/>
              <w:right w:w="28" w:type="dxa"/>
            </w:tcMar>
          </w:tcPr>
          <w:p w14:paraId="330CF04B" w14:textId="036FEBAB" w:rsidR="00860F09" w:rsidRPr="00EF5447" w:rsidRDefault="00860F09" w:rsidP="00860F09">
            <w:pPr>
              <w:pStyle w:val="TAC"/>
              <w:rPr>
                <w:noProof/>
                <w:lang w:eastAsia="zh-CN"/>
              </w:rPr>
            </w:pPr>
            <w:r>
              <w:rPr>
                <w:rFonts w:ascii="微软雅黑" w:eastAsia="微软雅黑" w:hAnsi="微软雅黑" w:hint="eastAsia"/>
                <w:lang w:eastAsia="fi-FI"/>
              </w:rPr>
              <w:t>…</w:t>
            </w:r>
          </w:p>
        </w:tc>
      </w:tr>
      <w:tr w:rsidR="00860F09" w:rsidRPr="00EF5447" w:rsidDel="00C35823" w14:paraId="13ED9CD0" w14:textId="77777777" w:rsidTr="0085761F">
        <w:trPr>
          <w:trHeight w:val="187"/>
          <w:tblHeader/>
          <w:jc w:val="center"/>
        </w:trPr>
        <w:tc>
          <w:tcPr>
            <w:tcW w:w="3969" w:type="dxa"/>
            <w:shd w:val="clear" w:color="auto" w:fill="auto"/>
            <w:tcMar>
              <w:top w:w="28" w:type="dxa"/>
              <w:left w:w="28" w:type="dxa"/>
              <w:bottom w:w="28" w:type="dxa"/>
              <w:right w:w="28" w:type="dxa"/>
            </w:tcMar>
          </w:tcPr>
          <w:p w14:paraId="1D67DB98" w14:textId="77777777" w:rsidR="00860F09" w:rsidRDefault="00860F09" w:rsidP="00860F09">
            <w:pPr>
              <w:keepNext/>
              <w:keepLines/>
              <w:snapToGrid w:val="0"/>
              <w:spacing w:after="0"/>
              <w:jc w:val="center"/>
              <w:rPr>
                <w:rFonts w:ascii="Arial" w:hAnsi="Arial"/>
                <w:sz w:val="18"/>
                <w:lang w:eastAsia="zh-TW"/>
              </w:rPr>
            </w:pPr>
            <w:r>
              <w:rPr>
                <w:rFonts w:ascii="Arial" w:hAnsi="Arial"/>
                <w:sz w:val="18"/>
                <w:lang w:eastAsia="zh-TW"/>
              </w:rPr>
              <w:t>DC_1A-(n)3AA-n8A-n77A-n257A</w:t>
            </w:r>
          </w:p>
          <w:p w14:paraId="34600A38" w14:textId="77777777" w:rsidR="00860F09" w:rsidRDefault="00860F09" w:rsidP="00860F09">
            <w:pPr>
              <w:keepNext/>
              <w:keepLines/>
              <w:snapToGrid w:val="0"/>
              <w:spacing w:after="0"/>
              <w:jc w:val="center"/>
              <w:rPr>
                <w:rFonts w:ascii="Arial" w:hAnsi="Arial"/>
                <w:sz w:val="18"/>
                <w:lang w:eastAsia="zh-TW"/>
              </w:rPr>
            </w:pPr>
            <w:r>
              <w:rPr>
                <w:rFonts w:ascii="Arial" w:hAnsi="Arial"/>
                <w:sz w:val="18"/>
                <w:lang w:eastAsia="zh-TW"/>
              </w:rPr>
              <w:t>DC_1A-(n)3AA-n8A-n77A-n257G</w:t>
            </w:r>
          </w:p>
          <w:p w14:paraId="6374E26E" w14:textId="77777777" w:rsidR="00860F09" w:rsidRDefault="00860F09" w:rsidP="00860F09">
            <w:pPr>
              <w:keepNext/>
              <w:keepLines/>
              <w:snapToGrid w:val="0"/>
              <w:spacing w:after="0"/>
              <w:jc w:val="center"/>
              <w:rPr>
                <w:rFonts w:ascii="Arial" w:hAnsi="Arial"/>
                <w:sz w:val="18"/>
                <w:lang w:eastAsia="zh-TW"/>
              </w:rPr>
            </w:pPr>
            <w:r>
              <w:rPr>
                <w:rFonts w:ascii="Arial" w:hAnsi="Arial"/>
                <w:sz w:val="18"/>
                <w:lang w:eastAsia="zh-TW"/>
              </w:rPr>
              <w:t>DC_1A-(n)3AA-n8A-n77A-n257H</w:t>
            </w:r>
          </w:p>
          <w:p w14:paraId="161F78DF" w14:textId="77777777" w:rsidR="00860F09" w:rsidRDefault="00860F09" w:rsidP="00860F09">
            <w:pPr>
              <w:keepNext/>
              <w:keepLines/>
              <w:snapToGrid w:val="0"/>
              <w:spacing w:after="0"/>
              <w:jc w:val="center"/>
              <w:rPr>
                <w:rFonts w:ascii="Arial" w:hAnsi="Arial"/>
                <w:sz w:val="18"/>
                <w:lang w:eastAsia="zh-TW"/>
              </w:rPr>
            </w:pPr>
            <w:r>
              <w:rPr>
                <w:rFonts w:ascii="Arial" w:hAnsi="Arial"/>
                <w:sz w:val="18"/>
                <w:lang w:eastAsia="zh-TW"/>
              </w:rPr>
              <w:t>DC_1A-(n)3AA-n8A-n77A-n257I</w:t>
            </w:r>
          </w:p>
          <w:p w14:paraId="506CAD7F" w14:textId="77777777" w:rsidR="00860F09" w:rsidRDefault="00860F09" w:rsidP="00860F09">
            <w:pPr>
              <w:keepNext/>
              <w:keepLines/>
              <w:snapToGrid w:val="0"/>
              <w:spacing w:after="0"/>
              <w:jc w:val="center"/>
              <w:rPr>
                <w:rFonts w:ascii="Arial" w:hAnsi="Arial"/>
                <w:sz w:val="18"/>
                <w:lang w:eastAsia="zh-TW"/>
              </w:rPr>
            </w:pPr>
            <w:r>
              <w:rPr>
                <w:rFonts w:ascii="Arial" w:hAnsi="Arial"/>
                <w:sz w:val="18"/>
                <w:lang w:eastAsia="zh-TW"/>
              </w:rPr>
              <w:t>DC_1A-(n)3AA-n8A-n77A-n257J</w:t>
            </w:r>
          </w:p>
          <w:p w14:paraId="7448BA99" w14:textId="77777777" w:rsidR="00860F09" w:rsidRDefault="00860F09" w:rsidP="00860F09">
            <w:pPr>
              <w:keepNext/>
              <w:keepLines/>
              <w:snapToGrid w:val="0"/>
              <w:spacing w:after="0"/>
              <w:jc w:val="center"/>
              <w:rPr>
                <w:rFonts w:ascii="Arial" w:hAnsi="Arial"/>
                <w:sz w:val="18"/>
                <w:lang w:eastAsia="zh-TW"/>
              </w:rPr>
            </w:pPr>
            <w:r>
              <w:rPr>
                <w:rFonts w:ascii="Arial" w:hAnsi="Arial"/>
                <w:sz w:val="18"/>
                <w:lang w:eastAsia="zh-TW"/>
              </w:rPr>
              <w:t>DC_1A-(n)3AA-n8A-n77A-n257K</w:t>
            </w:r>
          </w:p>
          <w:p w14:paraId="252B7B24" w14:textId="77777777" w:rsidR="00860F09" w:rsidRDefault="00860F09" w:rsidP="00860F09">
            <w:pPr>
              <w:keepNext/>
              <w:keepLines/>
              <w:snapToGrid w:val="0"/>
              <w:spacing w:after="0"/>
              <w:jc w:val="center"/>
              <w:rPr>
                <w:rFonts w:ascii="Arial" w:hAnsi="Arial"/>
                <w:sz w:val="18"/>
                <w:lang w:eastAsia="zh-TW"/>
              </w:rPr>
            </w:pPr>
            <w:r>
              <w:rPr>
                <w:rFonts w:ascii="Arial" w:hAnsi="Arial"/>
                <w:sz w:val="18"/>
                <w:lang w:eastAsia="zh-TW"/>
              </w:rPr>
              <w:t>DC_1A-(n)3AA-n8A-n77A-n257L</w:t>
            </w:r>
          </w:p>
          <w:p w14:paraId="101FDBCA" w14:textId="5217C230" w:rsidR="00860F09" w:rsidDel="00860F09" w:rsidRDefault="00860F09" w:rsidP="00860F09">
            <w:pPr>
              <w:keepNext/>
              <w:keepLines/>
              <w:snapToGrid w:val="0"/>
              <w:spacing w:after="0"/>
              <w:jc w:val="center"/>
              <w:rPr>
                <w:del w:id="1011" w:author="ZTE-Ma Zhifeng" w:date="2024-11-08T10:00:00Z"/>
                <w:rFonts w:ascii="Arial" w:hAnsi="Arial"/>
                <w:sz w:val="18"/>
                <w:lang w:eastAsia="zh-TW"/>
              </w:rPr>
            </w:pPr>
            <w:r>
              <w:rPr>
                <w:rFonts w:ascii="Arial" w:hAnsi="Arial"/>
                <w:sz w:val="18"/>
                <w:lang w:eastAsia="zh-TW"/>
              </w:rPr>
              <w:t>DC_1A-(n)3AA-n8A-n77A-n257M</w:t>
            </w:r>
          </w:p>
          <w:p w14:paraId="313F8157" w14:textId="262AFA41" w:rsidR="00860F09" w:rsidDel="00860F09" w:rsidRDefault="00860F09" w:rsidP="00860F09">
            <w:pPr>
              <w:keepNext/>
              <w:keepLines/>
              <w:snapToGrid w:val="0"/>
              <w:spacing w:after="0"/>
              <w:jc w:val="center"/>
              <w:rPr>
                <w:del w:id="1012" w:author="ZTE-Ma Zhifeng" w:date="2024-11-08T10:00:00Z"/>
                <w:rFonts w:ascii="Arial" w:hAnsi="Arial"/>
                <w:sz w:val="18"/>
                <w:lang w:val="en-US" w:eastAsia="zh-TW"/>
              </w:rPr>
            </w:pPr>
            <w:del w:id="1013" w:author="ZTE-Ma Zhifeng" w:date="2024-11-08T10:00:00Z">
              <w:r w:rsidDel="00860F09">
                <w:rPr>
                  <w:rFonts w:ascii="Arial" w:hAnsi="Arial"/>
                  <w:sz w:val="18"/>
                  <w:lang w:val="en-US" w:eastAsia="zh-TW"/>
                </w:rPr>
                <w:delText>DC_1A-(n)3AA-n8A-n77(2A)-n257A</w:delText>
              </w:r>
            </w:del>
          </w:p>
          <w:p w14:paraId="6C51BFD8" w14:textId="01C03ED7" w:rsidR="00860F09" w:rsidDel="00860F09" w:rsidRDefault="00860F09" w:rsidP="0085761F">
            <w:pPr>
              <w:keepNext/>
              <w:keepLines/>
              <w:snapToGrid w:val="0"/>
              <w:spacing w:after="0"/>
              <w:jc w:val="center"/>
              <w:rPr>
                <w:del w:id="1014" w:author="ZTE-Ma Zhifeng" w:date="2024-11-08T10:00:00Z"/>
                <w:rFonts w:ascii="Arial" w:hAnsi="Arial"/>
                <w:sz w:val="18"/>
                <w:lang w:val="en-US" w:eastAsia="zh-TW"/>
              </w:rPr>
            </w:pPr>
            <w:del w:id="1015" w:author="ZTE-Ma Zhifeng" w:date="2024-11-08T10:00:00Z">
              <w:r w:rsidDel="00860F09">
                <w:rPr>
                  <w:rFonts w:ascii="Arial" w:hAnsi="Arial"/>
                  <w:sz w:val="18"/>
                  <w:lang w:val="en-US" w:eastAsia="zh-TW"/>
                </w:rPr>
                <w:delText>DC_1A-(n)3AA-n8A-n77(2A)-n257G</w:delText>
              </w:r>
            </w:del>
          </w:p>
          <w:p w14:paraId="1739A820" w14:textId="3294CF42" w:rsidR="00860F09" w:rsidDel="00860F09" w:rsidRDefault="00860F09" w:rsidP="0085761F">
            <w:pPr>
              <w:keepNext/>
              <w:keepLines/>
              <w:snapToGrid w:val="0"/>
              <w:spacing w:after="0"/>
              <w:jc w:val="center"/>
              <w:rPr>
                <w:del w:id="1016" w:author="ZTE-Ma Zhifeng" w:date="2024-11-08T10:00:00Z"/>
                <w:rFonts w:ascii="Arial" w:hAnsi="Arial"/>
                <w:sz w:val="18"/>
                <w:lang w:val="en-US" w:eastAsia="zh-TW"/>
              </w:rPr>
            </w:pPr>
            <w:del w:id="1017" w:author="ZTE-Ma Zhifeng" w:date="2024-11-08T10:00:00Z">
              <w:r w:rsidDel="00860F09">
                <w:rPr>
                  <w:rFonts w:ascii="Arial" w:hAnsi="Arial"/>
                  <w:sz w:val="18"/>
                  <w:lang w:val="en-US" w:eastAsia="zh-TW"/>
                </w:rPr>
                <w:delText>DC_1A-(n)3AA-n8A-n77(2A)-n257H</w:delText>
              </w:r>
            </w:del>
          </w:p>
          <w:p w14:paraId="19F38169" w14:textId="14A2E39A" w:rsidR="00860F09" w:rsidDel="00860F09" w:rsidRDefault="00860F09" w:rsidP="00273593">
            <w:pPr>
              <w:keepNext/>
              <w:keepLines/>
              <w:snapToGrid w:val="0"/>
              <w:spacing w:after="0"/>
              <w:jc w:val="center"/>
              <w:rPr>
                <w:del w:id="1018" w:author="ZTE-Ma Zhifeng" w:date="2024-11-08T10:00:00Z"/>
                <w:rFonts w:ascii="Arial" w:hAnsi="Arial"/>
                <w:sz w:val="18"/>
                <w:lang w:val="en-US" w:eastAsia="zh-TW"/>
              </w:rPr>
            </w:pPr>
            <w:del w:id="1019" w:author="ZTE-Ma Zhifeng" w:date="2024-11-08T10:00:00Z">
              <w:r w:rsidDel="00860F09">
                <w:rPr>
                  <w:rFonts w:ascii="Arial" w:hAnsi="Arial"/>
                  <w:sz w:val="18"/>
                  <w:lang w:val="en-US" w:eastAsia="zh-TW"/>
                </w:rPr>
                <w:delText>DC_1A-(n)3AA-n8A-n77(2A)-n257I</w:delText>
              </w:r>
            </w:del>
          </w:p>
          <w:p w14:paraId="2DB84BF3" w14:textId="17FC541A" w:rsidR="00860F09" w:rsidDel="00860F09" w:rsidRDefault="00860F09" w:rsidP="006252ED">
            <w:pPr>
              <w:keepNext/>
              <w:keepLines/>
              <w:snapToGrid w:val="0"/>
              <w:spacing w:after="0"/>
              <w:jc w:val="center"/>
              <w:rPr>
                <w:del w:id="1020" w:author="ZTE-Ma Zhifeng" w:date="2024-11-08T10:00:00Z"/>
                <w:rFonts w:ascii="Arial" w:hAnsi="Arial"/>
                <w:sz w:val="18"/>
                <w:lang w:val="en-US" w:eastAsia="zh-TW"/>
              </w:rPr>
            </w:pPr>
            <w:del w:id="1021" w:author="ZTE-Ma Zhifeng" w:date="2024-11-08T10:00:00Z">
              <w:r w:rsidDel="00860F09">
                <w:rPr>
                  <w:rFonts w:ascii="Arial" w:hAnsi="Arial"/>
                  <w:sz w:val="18"/>
                  <w:lang w:val="en-US" w:eastAsia="zh-TW"/>
                </w:rPr>
                <w:delText>DC_1A-(n)3AA-n8A-n77(2A)-n257J</w:delText>
              </w:r>
            </w:del>
          </w:p>
          <w:p w14:paraId="1246629A" w14:textId="3198DF07" w:rsidR="00860F09" w:rsidDel="00860F09" w:rsidRDefault="00860F09" w:rsidP="00712E66">
            <w:pPr>
              <w:keepNext/>
              <w:keepLines/>
              <w:snapToGrid w:val="0"/>
              <w:spacing w:after="0"/>
              <w:jc w:val="center"/>
              <w:rPr>
                <w:del w:id="1022" w:author="ZTE-Ma Zhifeng" w:date="2024-11-08T10:00:00Z"/>
                <w:rFonts w:ascii="Arial" w:hAnsi="Arial"/>
                <w:sz w:val="18"/>
                <w:lang w:val="en-US" w:eastAsia="zh-TW"/>
              </w:rPr>
            </w:pPr>
            <w:del w:id="1023" w:author="ZTE-Ma Zhifeng" w:date="2024-11-08T10:00:00Z">
              <w:r w:rsidDel="00860F09">
                <w:rPr>
                  <w:rFonts w:ascii="Arial" w:hAnsi="Arial"/>
                  <w:sz w:val="18"/>
                  <w:lang w:val="en-US" w:eastAsia="zh-TW"/>
                </w:rPr>
                <w:delText>DC_1A-(n)3AA-n8A-n77(2A)-n257K</w:delText>
              </w:r>
            </w:del>
          </w:p>
          <w:p w14:paraId="31415FB3" w14:textId="2DF06689" w:rsidR="00860F09" w:rsidDel="00860F09" w:rsidRDefault="00860F09" w:rsidP="00712E66">
            <w:pPr>
              <w:keepNext/>
              <w:keepLines/>
              <w:snapToGrid w:val="0"/>
              <w:spacing w:after="0"/>
              <w:jc w:val="center"/>
              <w:rPr>
                <w:del w:id="1024" w:author="ZTE-Ma Zhifeng" w:date="2024-11-08T10:00:00Z"/>
                <w:rFonts w:ascii="Arial" w:hAnsi="Arial"/>
                <w:sz w:val="18"/>
                <w:lang w:val="en-US" w:eastAsia="zh-TW"/>
              </w:rPr>
            </w:pPr>
            <w:del w:id="1025" w:author="ZTE-Ma Zhifeng" w:date="2024-11-08T10:00:00Z">
              <w:r w:rsidDel="00860F09">
                <w:rPr>
                  <w:rFonts w:ascii="Arial" w:hAnsi="Arial"/>
                  <w:sz w:val="18"/>
                  <w:lang w:val="en-US" w:eastAsia="zh-TW"/>
                </w:rPr>
                <w:delText>DC_1A-(n)3AA-n8A-n77(2A)-n257L</w:delText>
              </w:r>
            </w:del>
          </w:p>
          <w:p w14:paraId="466A2F16" w14:textId="7A9A5109" w:rsidR="00860F09" w:rsidRPr="00EF5447" w:rsidRDefault="00860F09">
            <w:pPr>
              <w:keepNext/>
              <w:keepLines/>
              <w:snapToGrid w:val="0"/>
              <w:spacing w:after="0"/>
              <w:jc w:val="center"/>
              <w:rPr>
                <w:noProof/>
                <w:lang w:eastAsia="zh-CN"/>
              </w:rPr>
              <w:pPrChange w:id="1026" w:author="ZTE-Ma Zhifeng" w:date="2024-11-08T10:00:00Z">
                <w:pPr>
                  <w:pStyle w:val="TAC"/>
                </w:pPr>
              </w:pPrChange>
            </w:pPr>
            <w:del w:id="1027" w:author="ZTE-Ma Zhifeng" w:date="2024-11-08T10:00:00Z">
              <w:r w:rsidDel="00860F09">
                <w:rPr>
                  <w:rFonts w:ascii="Arial" w:hAnsi="Arial"/>
                  <w:sz w:val="18"/>
                  <w:lang w:val="en-US" w:eastAsia="zh-TW"/>
                </w:rPr>
                <w:delText>DC_1A-(n)3AA-n8A-n77(2A)-n257M</w:delText>
              </w:r>
            </w:del>
          </w:p>
        </w:tc>
        <w:tc>
          <w:tcPr>
            <w:tcW w:w="3969" w:type="dxa"/>
            <w:tcMar>
              <w:top w:w="28" w:type="dxa"/>
              <w:left w:w="28" w:type="dxa"/>
              <w:bottom w:w="28" w:type="dxa"/>
              <w:right w:w="28" w:type="dxa"/>
            </w:tcMar>
          </w:tcPr>
          <w:p w14:paraId="2A574330" w14:textId="77777777" w:rsidR="00860F09" w:rsidRDefault="00860F09" w:rsidP="00860F09">
            <w:pPr>
              <w:keepNext/>
              <w:keepLines/>
              <w:snapToGrid w:val="0"/>
              <w:spacing w:after="0"/>
              <w:jc w:val="center"/>
              <w:rPr>
                <w:rFonts w:ascii="Arial" w:hAnsi="Arial"/>
                <w:sz w:val="18"/>
                <w:lang w:val="en-US" w:eastAsia="zh-TW"/>
              </w:rPr>
            </w:pPr>
            <w:r>
              <w:rPr>
                <w:rFonts w:ascii="Arial" w:hAnsi="Arial"/>
                <w:sz w:val="18"/>
                <w:lang w:val="en-US" w:eastAsia="zh-TW"/>
              </w:rPr>
              <w:t>DC_1A_n3A</w:t>
            </w:r>
          </w:p>
          <w:p w14:paraId="70B94E0B" w14:textId="77777777" w:rsidR="00860F09" w:rsidRDefault="00860F09" w:rsidP="00860F09">
            <w:pPr>
              <w:keepNext/>
              <w:keepLines/>
              <w:snapToGrid w:val="0"/>
              <w:spacing w:after="0"/>
              <w:jc w:val="center"/>
              <w:rPr>
                <w:rFonts w:ascii="Arial" w:hAnsi="Arial"/>
                <w:sz w:val="18"/>
                <w:lang w:val="en-US" w:eastAsia="zh-TW"/>
              </w:rPr>
            </w:pPr>
            <w:r>
              <w:rPr>
                <w:rFonts w:ascii="Arial" w:hAnsi="Arial"/>
                <w:sz w:val="18"/>
                <w:lang w:val="en-US" w:eastAsia="zh-TW"/>
              </w:rPr>
              <w:t>DC_1A_n8A</w:t>
            </w:r>
          </w:p>
          <w:p w14:paraId="0FF3F263" w14:textId="77777777" w:rsidR="00860F09" w:rsidRDefault="00860F09" w:rsidP="00860F09">
            <w:pPr>
              <w:keepNext/>
              <w:keepLines/>
              <w:snapToGrid w:val="0"/>
              <w:spacing w:after="0"/>
              <w:jc w:val="center"/>
              <w:rPr>
                <w:rFonts w:ascii="Arial" w:hAnsi="Arial"/>
                <w:sz w:val="18"/>
                <w:lang w:val="en-US" w:eastAsia="zh-TW"/>
              </w:rPr>
            </w:pPr>
            <w:r>
              <w:rPr>
                <w:rFonts w:ascii="Arial" w:hAnsi="Arial"/>
                <w:sz w:val="18"/>
                <w:lang w:val="en-US" w:eastAsia="zh-TW"/>
              </w:rPr>
              <w:t>DC_1A_n77A</w:t>
            </w:r>
          </w:p>
          <w:p w14:paraId="1CA67325" w14:textId="77777777" w:rsidR="00860F09" w:rsidRDefault="00860F09" w:rsidP="00860F09">
            <w:pPr>
              <w:keepNext/>
              <w:keepLines/>
              <w:snapToGrid w:val="0"/>
              <w:spacing w:after="0"/>
              <w:jc w:val="center"/>
              <w:rPr>
                <w:rFonts w:ascii="Arial" w:hAnsi="Arial"/>
                <w:sz w:val="18"/>
                <w:lang w:val="en-US" w:eastAsia="zh-TW"/>
              </w:rPr>
            </w:pPr>
            <w:r>
              <w:rPr>
                <w:rFonts w:ascii="Arial" w:hAnsi="Arial"/>
                <w:sz w:val="18"/>
                <w:lang w:val="en-US" w:eastAsia="zh-TW"/>
              </w:rPr>
              <w:t>DC_1A_n257A</w:t>
            </w:r>
          </w:p>
          <w:p w14:paraId="389C083E" w14:textId="77777777" w:rsidR="00860F09" w:rsidRDefault="00860F09" w:rsidP="00860F09">
            <w:pPr>
              <w:keepNext/>
              <w:keepLines/>
              <w:snapToGrid w:val="0"/>
              <w:spacing w:after="0"/>
              <w:jc w:val="center"/>
              <w:rPr>
                <w:rFonts w:ascii="Arial" w:hAnsi="Arial"/>
                <w:sz w:val="18"/>
                <w:lang w:val="en-US" w:eastAsia="zh-TW"/>
              </w:rPr>
            </w:pPr>
            <w:r>
              <w:rPr>
                <w:rFonts w:ascii="Arial" w:hAnsi="Arial"/>
                <w:sz w:val="18"/>
                <w:lang w:val="en-US" w:eastAsia="zh-TW"/>
              </w:rPr>
              <w:t>DC_(n)3AA</w:t>
            </w:r>
            <w:r w:rsidRPr="00561A4C">
              <w:rPr>
                <w:rFonts w:ascii="Arial" w:hAnsi="Arial"/>
                <w:sz w:val="18"/>
                <w:vertAlign w:val="superscript"/>
                <w:lang w:val="en-US" w:eastAsia="zh-TW"/>
              </w:rPr>
              <w:t>3</w:t>
            </w:r>
          </w:p>
          <w:p w14:paraId="54F4F608" w14:textId="77777777" w:rsidR="00860F09" w:rsidRDefault="00860F09" w:rsidP="00860F09">
            <w:pPr>
              <w:keepNext/>
              <w:keepLines/>
              <w:snapToGrid w:val="0"/>
              <w:spacing w:after="0"/>
              <w:jc w:val="center"/>
              <w:rPr>
                <w:rFonts w:ascii="Arial" w:hAnsi="Arial"/>
                <w:sz w:val="18"/>
                <w:lang w:val="en-US" w:eastAsia="zh-TW"/>
              </w:rPr>
            </w:pPr>
            <w:r>
              <w:rPr>
                <w:rFonts w:ascii="Arial" w:hAnsi="Arial"/>
                <w:sz w:val="18"/>
                <w:lang w:val="en-US" w:eastAsia="zh-TW"/>
              </w:rPr>
              <w:t>DC_3A_n8A</w:t>
            </w:r>
          </w:p>
          <w:p w14:paraId="548F83FF" w14:textId="77777777" w:rsidR="00860F09" w:rsidRDefault="00860F09" w:rsidP="00860F09">
            <w:pPr>
              <w:keepNext/>
              <w:keepLines/>
              <w:snapToGrid w:val="0"/>
              <w:spacing w:after="0"/>
              <w:jc w:val="center"/>
              <w:rPr>
                <w:rFonts w:ascii="Arial" w:hAnsi="Arial"/>
                <w:sz w:val="18"/>
                <w:lang w:val="en-US" w:eastAsia="zh-TW"/>
              </w:rPr>
            </w:pPr>
            <w:r>
              <w:rPr>
                <w:rFonts w:ascii="Arial" w:hAnsi="Arial"/>
                <w:sz w:val="18"/>
                <w:lang w:val="en-US" w:eastAsia="zh-TW"/>
              </w:rPr>
              <w:t>DC_3A_n77A</w:t>
            </w:r>
          </w:p>
          <w:p w14:paraId="729D3455" w14:textId="20C7A77A" w:rsidR="00860F09" w:rsidRPr="00EF5447" w:rsidRDefault="00860F09" w:rsidP="00860F09">
            <w:pPr>
              <w:pStyle w:val="TAC"/>
              <w:rPr>
                <w:noProof/>
                <w:lang w:eastAsia="zh-CN"/>
              </w:rPr>
            </w:pPr>
            <w:r>
              <w:rPr>
                <w:lang w:val="en-US" w:eastAsia="zh-TW"/>
              </w:rPr>
              <w:t>DC_3A_n257A</w:t>
            </w:r>
          </w:p>
        </w:tc>
      </w:tr>
      <w:tr w:rsidR="00860F09" w:rsidRPr="00EF5447" w:rsidDel="00C35823" w14:paraId="49B96B38" w14:textId="77777777" w:rsidTr="0085761F">
        <w:trPr>
          <w:trHeight w:val="187"/>
          <w:tblHeader/>
          <w:jc w:val="center"/>
          <w:ins w:id="1028" w:author="ZTE-Ma Zhifeng" w:date="2024-11-08T10:00:00Z"/>
        </w:trPr>
        <w:tc>
          <w:tcPr>
            <w:tcW w:w="3969" w:type="dxa"/>
            <w:shd w:val="clear" w:color="auto" w:fill="auto"/>
            <w:tcMar>
              <w:top w:w="28" w:type="dxa"/>
              <w:left w:w="28" w:type="dxa"/>
              <w:bottom w:w="28" w:type="dxa"/>
              <w:right w:w="28" w:type="dxa"/>
            </w:tcMar>
          </w:tcPr>
          <w:p w14:paraId="2D19D9E3" w14:textId="77777777" w:rsidR="00860F09" w:rsidRDefault="00860F09" w:rsidP="00860F09">
            <w:pPr>
              <w:keepNext/>
              <w:keepLines/>
              <w:snapToGrid w:val="0"/>
              <w:spacing w:after="0"/>
              <w:jc w:val="center"/>
              <w:rPr>
                <w:ins w:id="1029" w:author="ZTE-Ma Zhifeng" w:date="2024-11-08T10:00:00Z"/>
                <w:rFonts w:ascii="Arial" w:hAnsi="Arial"/>
                <w:sz w:val="18"/>
                <w:lang w:val="en-US" w:eastAsia="zh-TW"/>
              </w:rPr>
            </w:pPr>
            <w:ins w:id="1030" w:author="ZTE-Ma Zhifeng" w:date="2024-11-08T10:00:00Z">
              <w:r>
                <w:rPr>
                  <w:rFonts w:ascii="Arial" w:hAnsi="Arial"/>
                  <w:sz w:val="18"/>
                  <w:lang w:val="en-US" w:eastAsia="zh-TW"/>
                </w:rPr>
                <w:t>DC_1A-(n)3AA-n8A-n77(2A)-n257A</w:t>
              </w:r>
            </w:ins>
          </w:p>
          <w:p w14:paraId="53C8B1BB" w14:textId="77777777" w:rsidR="00860F09" w:rsidRDefault="00860F09" w:rsidP="00860F09">
            <w:pPr>
              <w:keepNext/>
              <w:keepLines/>
              <w:snapToGrid w:val="0"/>
              <w:spacing w:after="0"/>
              <w:jc w:val="center"/>
              <w:rPr>
                <w:ins w:id="1031" w:author="ZTE-Ma Zhifeng" w:date="2024-11-08T10:00:00Z"/>
                <w:rFonts w:ascii="Arial" w:hAnsi="Arial"/>
                <w:sz w:val="18"/>
                <w:lang w:val="en-US" w:eastAsia="zh-TW"/>
              </w:rPr>
            </w:pPr>
            <w:ins w:id="1032" w:author="ZTE-Ma Zhifeng" w:date="2024-11-08T10:00:00Z">
              <w:r>
                <w:rPr>
                  <w:rFonts w:ascii="Arial" w:hAnsi="Arial"/>
                  <w:sz w:val="18"/>
                  <w:lang w:val="en-US" w:eastAsia="zh-TW"/>
                </w:rPr>
                <w:t>DC_1A-(n)3AA-n8A-n77(2A)-n257G</w:t>
              </w:r>
            </w:ins>
          </w:p>
          <w:p w14:paraId="55572BB9" w14:textId="77777777" w:rsidR="00860F09" w:rsidRDefault="00860F09" w:rsidP="00860F09">
            <w:pPr>
              <w:keepNext/>
              <w:keepLines/>
              <w:snapToGrid w:val="0"/>
              <w:spacing w:after="0"/>
              <w:jc w:val="center"/>
              <w:rPr>
                <w:ins w:id="1033" w:author="ZTE-Ma Zhifeng" w:date="2024-11-08T10:00:00Z"/>
                <w:rFonts w:ascii="Arial" w:hAnsi="Arial"/>
                <w:sz w:val="18"/>
                <w:lang w:val="en-US" w:eastAsia="zh-TW"/>
              </w:rPr>
            </w:pPr>
            <w:ins w:id="1034" w:author="ZTE-Ma Zhifeng" w:date="2024-11-08T10:00:00Z">
              <w:r>
                <w:rPr>
                  <w:rFonts w:ascii="Arial" w:hAnsi="Arial"/>
                  <w:sz w:val="18"/>
                  <w:lang w:val="en-US" w:eastAsia="zh-TW"/>
                </w:rPr>
                <w:t>DC_1A-(n)3AA-n8A-n77(2A)-n257H</w:t>
              </w:r>
            </w:ins>
          </w:p>
          <w:p w14:paraId="0C353B6A" w14:textId="77777777" w:rsidR="00860F09" w:rsidRDefault="00860F09" w:rsidP="00860F09">
            <w:pPr>
              <w:keepNext/>
              <w:keepLines/>
              <w:snapToGrid w:val="0"/>
              <w:spacing w:after="0"/>
              <w:jc w:val="center"/>
              <w:rPr>
                <w:ins w:id="1035" w:author="ZTE-Ma Zhifeng" w:date="2024-11-08T10:00:00Z"/>
                <w:rFonts w:ascii="Arial" w:hAnsi="Arial"/>
                <w:sz w:val="18"/>
                <w:lang w:val="en-US" w:eastAsia="zh-TW"/>
              </w:rPr>
            </w:pPr>
            <w:ins w:id="1036" w:author="ZTE-Ma Zhifeng" w:date="2024-11-08T10:00:00Z">
              <w:r>
                <w:rPr>
                  <w:rFonts w:ascii="Arial" w:hAnsi="Arial"/>
                  <w:sz w:val="18"/>
                  <w:lang w:val="en-US" w:eastAsia="zh-TW"/>
                </w:rPr>
                <w:t>DC_1A-(n)3AA-n8A-n77(2A)-n257I</w:t>
              </w:r>
            </w:ins>
          </w:p>
          <w:p w14:paraId="713517DD" w14:textId="77777777" w:rsidR="00860F09" w:rsidRDefault="00860F09" w:rsidP="00860F09">
            <w:pPr>
              <w:keepNext/>
              <w:keepLines/>
              <w:snapToGrid w:val="0"/>
              <w:spacing w:after="0"/>
              <w:jc w:val="center"/>
              <w:rPr>
                <w:ins w:id="1037" w:author="ZTE-Ma Zhifeng" w:date="2024-11-08T10:00:00Z"/>
                <w:rFonts w:ascii="Arial" w:hAnsi="Arial"/>
                <w:sz w:val="18"/>
                <w:lang w:val="en-US" w:eastAsia="zh-TW"/>
              </w:rPr>
            </w:pPr>
            <w:ins w:id="1038" w:author="ZTE-Ma Zhifeng" w:date="2024-11-08T10:00:00Z">
              <w:r>
                <w:rPr>
                  <w:rFonts w:ascii="Arial" w:hAnsi="Arial"/>
                  <w:sz w:val="18"/>
                  <w:lang w:val="en-US" w:eastAsia="zh-TW"/>
                </w:rPr>
                <w:t>DC_1A-(n)3AA-n8A-n77(2A)-n257J</w:t>
              </w:r>
            </w:ins>
          </w:p>
          <w:p w14:paraId="1CE168A2" w14:textId="77777777" w:rsidR="00860F09" w:rsidRDefault="00860F09" w:rsidP="00860F09">
            <w:pPr>
              <w:keepNext/>
              <w:keepLines/>
              <w:snapToGrid w:val="0"/>
              <w:spacing w:after="0"/>
              <w:jc w:val="center"/>
              <w:rPr>
                <w:ins w:id="1039" w:author="ZTE-Ma Zhifeng" w:date="2024-11-08T10:00:00Z"/>
                <w:rFonts w:ascii="Arial" w:hAnsi="Arial"/>
                <w:sz w:val="18"/>
                <w:lang w:val="en-US" w:eastAsia="zh-TW"/>
              </w:rPr>
            </w:pPr>
            <w:ins w:id="1040" w:author="ZTE-Ma Zhifeng" w:date="2024-11-08T10:00:00Z">
              <w:r>
                <w:rPr>
                  <w:rFonts w:ascii="Arial" w:hAnsi="Arial"/>
                  <w:sz w:val="18"/>
                  <w:lang w:val="en-US" w:eastAsia="zh-TW"/>
                </w:rPr>
                <w:t>DC_1A-(n)3AA-n8A-n77(2A)-n257K</w:t>
              </w:r>
            </w:ins>
          </w:p>
          <w:p w14:paraId="0E77BF55" w14:textId="77777777" w:rsidR="00860F09" w:rsidRDefault="00860F09" w:rsidP="00860F09">
            <w:pPr>
              <w:keepNext/>
              <w:keepLines/>
              <w:snapToGrid w:val="0"/>
              <w:spacing w:after="0"/>
              <w:jc w:val="center"/>
              <w:rPr>
                <w:ins w:id="1041" w:author="ZTE-Ma Zhifeng" w:date="2024-11-08T10:00:00Z"/>
                <w:rFonts w:ascii="Arial" w:hAnsi="Arial"/>
                <w:sz w:val="18"/>
                <w:lang w:val="en-US" w:eastAsia="zh-TW"/>
              </w:rPr>
            </w:pPr>
            <w:ins w:id="1042" w:author="ZTE-Ma Zhifeng" w:date="2024-11-08T10:00:00Z">
              <w:r>
                <w:rPr>
                  <w:rFonts w:ascii="Arial" w:hAnsi="Arial"/>
                  <w:sz w:val="18"/>
                  <w:lang w:val="en-US" w:eastAsia="zh-TW"/>
                </w:rPr>
                <w:t>DC_1A-(n)3AA-n8A-n77(2A)-n257L</w:t>
              </w:r>
            </w:ins>
          </w:p>
          <w:p w14:paraId="46CF3EE3" w14:textId="22F3E75D" w:rsidR="00860F09" w:rsidRDefault="00860F09" w:rsidP="00860F09">
            <w:pPr>
              <w:keepNext/>
              <w:keepLines/>
              <w:snapToGrid w:val="0"/>
              <w:spacing w:after="0"/>
              <w:jc w:val="center"/>
              <w:rPr>
                <w:ins w:id="1043" w:author="ZTE-Ma Zhifeng" w:date="2024-11-08T10:00:00Z"/>
                <w:rFonts w:ascii="Arial" w:hAnsi="Arial"/>
                <w:sz w:val="18"/>
                <w:lang w:eastAsia="zh-TW"/>
              </w:rPr>
            </w:pPr>
            <w:ins w:id="1044" w:author="ZTE-Ma Zhifeng" w:date="2024-11-08T10:00:00Z">
              <w:r>
                <w:rPr>
                  <w:rFonts w:ascii="Arial" w:hAnsi="Arial"/>
                  <w:sz w:val="18"/>
                  <w:lang w:val="en-US" w:eastAsia="zh-TW"/>
                </w:rPr>
                <w:t>DC_1A-(n)3AA-n8A-n77(2A)-n257M</w:t>
              </w:r>
            </w:ins>
          </w:p>
        </w:tc>
        <w:tc>
          <w:tcPr>
            <w:tcW w:w="3969" w:type="dxa"/>
            <w:tcMar>
              <w:top w:w="28" w:type="dxa"/>
              <w:left w:w="28" w:type="dxa"/>
              <w:bottom w:w="28" w:type="dxa"/>
              <w:right w:w="28" w:type="dxa"/>
            </w:tcMar>
          </w:tcPr>
          <w:p w14:paraId="0D854CDE" w14:textId="77777777" w:rsidR="00860F09" w:rsidRDefault="00860F09" w:rsidP="00860F09">
            <w:pPr>
              <w:keepNext/>
              <w:keepLines/>
              <w:snapToGrid w:val="0"/>
              <w:spacing w:after="0"/>
              <w:jc w:val="center"/>
              <w:rPr>
                <w:ins w:id="1045" w:author="ZTE-Ma Zhifeng" w:date="2024-11-08T10:00:00Z"/>
                <w:rFonts w:ascii="Arial" w:hAnsi="Arial"/>
                <w:sz w:val="18"/>
                <w:lang w:val="en-US" w:eastAsia="zh-TW"/>
              </w:rPr>
            </w:pPr>
            <w:ins w:id="1046" w:author="ZTE-Ma Zhifeng" w:date="2024-11-08T10:00:00Z">
              <w:r>
                <w:rPr>
                  <w:rFonts w:ascii="Arial" w:hAnsi="Arial"/>
                  <w:sz w:val="18"/>
                  <w:lang w:val="en-US" w:eastAsia="zh-TW"/>
                </w:rPr>
                <w:t>DC_1A_n3A</w:t>
              </w:r>
            </w:ins>
          </w:p>
          <w:p w14:paraId="4DE298D8" w14:textId="77777777" w:rsidR="00860F09" w:rsidRDefault="00860F09" w:rsidP="00860F09">
            <w:pPr>
              <w:keepNext/>
              <w:keepLines/>
              <w:snapToGrid w:val="0"/>
              <w:spacing w:after="0"/>
              <w:jc w:val="center"/>
              <w:rPr>
                <w:ins w:id="1047" w:author="ZTE-Ma Zhifeng" w:date="2024-11-08T10:00:00Z"/>
                <w:rFonts w:ascii="Arial" w:hAnsi="Arial"/>
                <w:sz w:val="18"/>
                <w:lang w:val="en-US" w:eastAsia="zh-TW"/>
              </w:rPr>
            </w:pPr>
            <w:ins w:id="1048" w:author="ZTE-Ma Zhifeng" w:date="2024-11-08T10:00:00Z">
              <w:r>
                <w:rPr>
                  <w:rFonts w:ascii="Arial" w:hAnsi="Arial"/>
                  <w:sz w:val="18"/>
                  <w:lang w:val="en-US" w:eastAsia="zh-TW"/>
                </w:rPr>
                <w:t>DC_1A_n8A</w:t>
              </w:r>
            </w:ins>
          </w:p>
          <w:p w14:paraId="090E7927" w14:textId="77777777" w:rsidR="00860F09" w:rsidRDefault="00860F09" w:rsidP="00860F09">
            <w:pPr>
              <w:keepNext/>
              <w:keepLines/>
              <w:snapToGrid w:val="0"/>
              <w:spacing w:after="0"/>
              <w:jc w:val="center"/>
              <w:rPr>
                <w:ins w:id="1049" w:author="ZTE-Ma Zhifeng" w:date="2024-11-08T10:00:00Z"/>
                <w:rFonts w:ascii="Arial" w:hAnsi="Arial"/>
                <w:sz w:val="18"/>
                <w:lang w:val="en-US" w:eastAsia="zh-TW"/>
              </w:rPr>
            </w:pPr>
            <w:ins w:id="1050" w:author="ZTE-Ma Zhifeng" w:date="2024-11-08T10:00:00Z">
              <w:r>
                <w:rPr>
                  <w:rFonts w:ascii="Arial" w:hAnsi="Arial"/>
                  <w:sz w:val="18"/>
                  <w:lang w:val="en-US" w:eastAsia="zh-TW"/>
                </w:rPr>
                <w:t>DC_1A_n77A</w:t>
              </w:r>
            </w:ins>
          </w:p>
          <w:p w14:paraId="0B4A891D" w14:textId="77777777" w:rsidR="00860F09" w:rsidRDefault="00860F09" w:rsidP="00860F09">
            <w:pPr>
              <w:keepNext/>
              <w:keepLines/>
              <w:snapToGrid w:val="0"/>
              <w:spacing w:after="0"/>
              <w:jc w:val="center"/>
              <w:rPr>
                <w:ins w:id="1051" w:author="ZTE-Ma Zhifeng" w:date="2024-11-08T10:00:00Z"/>
                <w:rFonts w:ascii="Arial" w:hAnsi="Arial"/>
                <w:sz w:val="18"/>
                <w:lang w:val="en-US" w:eastAsia="zh-TW"/>
              </w:rPr>
            </w:pPr>
            <w:ins w:id="1052" w:author="ZTE-Ma Zhifeng" w:date="2024-11-08T10:00:00Z">
              <w:r>
                <w:rPr>
                  <w:rFonts w:ascii="Arial" w:hAnsi="Arial"/>
                  <w:sz w:val="18"/>
                  <w:lang w:val="en-US" w:eastAsia="zh-TW"/>
                </w:rPr>
                <w:t>DC_1A_n257A</w:t>
              </w:r>
            </w:ins>
          </w:p>
          <w:p w14:paraId="457ADD00" w14:textId="77777777" w:rsidR="00860F09" w:rsidRDefault="00860F09" w:rsidP="00860F09">
            <w:pPr>
              <w:keepNext/>
              <w:keepLines/>
              <w:snapToGrid w:val="0"/>
              <w:spacing w:after="0"/>
              <w:jc w:val="center"/>
              <w:rPr>
                <w:ins w:id="1053" w:author="ZTE-Ma Zhifeng" w:date="2024-11-08T10:00:00Z"/>
                <w:rFonts w:ascii="Arial" w:hAnsi="Arial"/>
                <w:sz w:val="18"/>
                <w:lang w:val="en-US" w:eastAsia="zh-TW"/>
              </w:rPr>
            </w:pPr>
            <w:ins w:id="1054" w:author="ZTE-Ma Zhifeng" w:date="2024-11-08T10:00:00Z">
              <w:r>
                <w:rPr>
                  <w:rFonts w:ascii="Arial" w:hAnsi="Arial"/>
                  <w:sz w:val="18"/>
                  <w:lang w:val="en-US" w:eastAsia="zh-TW"/>
                </w:rPr>
                <w:t>DC_(n)3AA</w:t>
              </w:r>
              <w:r w:rsidRPr="00561A4C">
                <w:rPr>
                  <w:rFonts w:ascii="Arial" w:hAnsi="Arial"/>
                  <w:sz w:val="18"/>
                  <w:vertAlign w:val="superscript"/>
                  <w:lang w:val="en-US" w:eastAsia="zh-TW"/>
                </w:rPr>
                <w:t>3</w:t>
              </w:r>
            </w:ins>
          </w:p>
          <w:p w14:paraId="157D1D13" w14:textId="77777777" w:rsidR="00860F09" w:rsidRDefault="00860F09" w:rsidP="00860F09">
            <w:pPr>
              <w:keepNext/>
              <w:keepLines/>
              <w:snapToGrid w:val="0"/>
              <w:spacing w:after="0"/>
              <w:jc w:val="center"/>
              <w:rPr>
                <w:ins w:id="1055" w:author="ZTE-Ma Zhifeng" w:date="2024-11-08T10:00:00Z"/>
                <w:rFonts w:ascii="Arial" w:hAnsi="Arial"/>
                <w:sz w:val="18"/>
                <w:lang w:val="en-US" w:eastAsia="zh-TW"/>
              </w:rPr>
            </w:pPr>
            <w:ins w:id="1056" w:author="ZTE-Ma Zhifeng" w:date="2024-11-08T10:00:00Z">
              <w:r>
                <w:rPr>
                  <w:rFonts w:ascii="Arial" w:hAnsi="Arial"/>
                  <w:sz w:val="18"/>
                  <w:lang w:val="en-US" w:eastAsia="zh-TW"/>
                </w:rPr>
                <w:t>DC_3A_n8A</w:t>
              </w:r>
            </w:ins>
          </w:p>
          <w:p w14:paraId="7BD10DBB" w14:textId="77777777" w:rsidR="00860F09" w:rsidRDefault="00860F09" w:rsidP="00860F09">
            <w:pPr>
              <w:keepNext/>
              <w:keepLines/>
              <w:snapToGrid w:val="0"/>
              <w:spacing w:after="0"/>
              <w:jc w:val="center"/>
              <w:rPr>
                <w:ins w:id="1057" w:author="ZTE-Ma Zhifeng" w:date="2024-11-08T10:00:00Z"/>
                <w:rFonts w:ascii="Arial" w:hAnsi="Arial"/>
                <w:sz w:val="18"/>
                <w:lang w:val="en-US" w:eastAsia="zh-TW"/>
              </w:rPr>
            </w:pPr>
            <w:ins w:id="1058" w:author="ZTE-Ma Zhifeng" w:date="2024-11-08T10:00:00Z">
              <w:r>
                <w:rPr>
                  <w:rFonts w:ascii="Arial" w:hAnsi="Arial"/>
                  <w:sz w:val="18"/>
                  <w:lang w:val="en-US" w:eastAsia="zh-TW"/>
                </w:rPr>
                <w:t>DC_3A_n77A</w:t>
              </w:r>
            </w:ins>
          </w:p>
          <w:p w14:paraId="17AC5805" w14:textId="1E08C91B" w:rsidR="00860F09" w:rsidRDefault="00860F09" w:rsidP="00860F09">
            <w:pPr>
              <w:keepNext/>
              <w:keepLines/>
              <w:snapToGrid w:val="0"/>
              <w:spacing w:after="0"/>
              <w:jc w:val="center"/>
              <w:rPr>
                <w:ins w:id="1059" w:author="ZTE-Ma Zhifeng" w:date="2024-11-08T10:00:00Z"/>
                <w:rFonts w:ascii="Arial" w:hAnsi="Arial"/>
                <w:sz w:val="18"/>
                <w:lang w:val="en-US" w:eastAsia="zh-TW"/>
              </w:rPr>
            </w:pPr>
            <w:ins w:id="1060" w:author="ZTE-Ma Zhifeng" w:date="2024-11-08T10:00:00Z">
              <w:r>
                <w:rPr>
                  <w:rFonts w:ascii="Arial" w:hAnsi="Arial"/>
                  <w:sz w:val="18"/>
                  <w:lang w:val="en-US" w:eastAsia="zh-TW"/>
                </w:rPr>
                <w:t>DC_3A_n257A</w:t>
              </w:r>
            </w:ins>
          </w:p>
        </w:tc>
      </w:tr>
      <w:tr w:rsidR="00860F09" w:rsidRPr="00EF5447" w:rsidDel="00C35823" w14:paraId="64C65B7F" w14:textId="77777777" w:rsidTr="0085761F">
        <w:trPr>
          <w:trHeight w:val="187"/>
          <w:tblHeader/>
          <w:jc w:val="center"/>
        </w:trPr>
        <w:tc>
          <w:tcPr>
            <w:tcW w:w="3969" w:type="dxa"/>
            <w:shd w:val="clear" w:color="auto" w:fill="auto"/>
            <w:tcMar>
              <w:top w:w="28" w:type="dxa"/>
              <w:left w:w="28" w:type="dxa"/>
              <w:bottom w:w="28" w:type="dxa"/>
              <w:right w:w="28" w:type="dxa"/>
            </w:tcMar>
            <w:vAlign w:val="center"/>
          </w:tcPr>
          <w:p w14:paraId="23956384" w14:textId="32C98B52" w:rsidR="00860F09" w:rsidRPr="00EF5447" w:rsidRDefault="00860F09" w:rsidP="00860F09">
            <w:pPr>
              <w:pStyle w:val="TAC"/>
              <w:rPr>
                <w:noProof/>
                <w:lang w:eastAsia="zh-CN"/>
              </w:rPr>
            </w:pPr>
            <w:r>
              <w:rPr>
                <w:rFonts w:ascii="微软雅黑" w:eastAsia="微软雅黑" w:hAnsi="微软雅黑" w:hint="eastAsia"/>
                <w:lang w:eastAsia="fi-FI"/>
              </w:rPr>
              <w:t>…</w:t>
            </w:r>
          </w:p>
        </w:tc>
        <w:tc>
          <w:tcPr>
            <w:tcW w:w="3969" w:type="dxa"/>
            <w:tcMar>
              <w:top w:w="28" w:type="dxa"/>
              <w:left w:w="28" w:type="dxa"/>
              <w:bottom w:w="28" w:type="dxa"/>
              <w:right w:w="28" w:type="dxa"/>
            </w:tcMar>
          </w:tcPr>
          <w:p w14:paraId="35179546" w14:textId="78F2A9BF" w:rsidR="00860F09" w:rsidRPr="00EF5447" w:rsidRDefault="00860F09" w:rsidP="00860F09">
            <w:pPr>
              <w:pStyle w:val="TAC"/>
              <w:rPr>
                <w:noProof/>
                <w:lang w:eastAsia="zh-CN"/>
              </w:rPr>
            </w:pPr>
            <w:r>
              <w:rPr>
                <w:rFonts w:ascii="微软雅黑" w:eastAsia="微软雅黑" w:hAnsi="微软雅黑" w:hint="eastAsia"/>
                <w:lang w:eastAsia="fi-FI"/>
              </w:rPr>
              <w:t>…</w:t>
            </w:r>
          </w:p>
        </w:tc>
      </w:tr>
      <w:tr w:rsidR="00860F09" w:rsidRPr="00EF5447" w:rsidDel="00C35823" w14:paraId="51893B14" w14:textId="77777777" w:rsidTr="0085761F">
        <w:trPr>
          <w:trHeight w:val="187"/>
          <w:tblHeader/>
          <w:jc w:val="center"/>
        </w:trPr>
        <w:tc>
          <w:tcPr>
            <w:tcW w:w="3969" w:type="dxa"/>
            <w:shd w:val="clear" w:color="auto" w:fill="auto"/>
            <w:tcMar>
              <w:top w:w="28" w:type="dxa"/>
              <w:left w:w="28" w:type="dxa"/>
              <w:bottom w:w="28" w:type="dxa"/>
              <w:right w:w="28" w:type="dxa"/>
            </w:tcMar>
          </w:tcPr>
          <w:p w14:paraId="6F283FAF" w14:textId="77777777" w:rsidR="00860F09" w:rsidRDefault="00860F09" w:rsidP="00860F09">
            <w:pPr>
              <w:keepNext/>
              <w:keepLines/>
              <w:spacing w:after="0"/>
              <w:jc w:val="center"/>
              <w:rPr>
                <w:rFonts w:ascii="Arial" w:hAnsi="Arial"/>
                <w:sz w:val="18"/>
                <w:lang w:eastAsia="zh-CN"/>
              </w:rPr>
            </w:pPr>
            <w:r>
              <w:rPr>
                <w:rFonts w:ascii="Arial" w:eastAsia="MS Mincho" w:hAnsi="Arial"/>
                <w:sz w:val="18"/>
                <w:lang w:eastAsia="zh-CN"/>
              </w:rPr>
              <w:lastRenderedPageBreak/>
              <w:t>DC_1A-8A-(n)3AA</w:t>
            </w:r>
            <w:r>
              <w:rPr>
                <w:rFonts w:ascii="Arial" w:eastAsia="MS Mincho" w:hAnsi="Arial"/>
                <w:sz w:val="18"/>
                <w:lang w:val="en-US" w:eastAsia="zh-CN"/>
              </w:rPr>
              <w:t>-n77A</w:t>
            </w:r>
            <w:r>
              <w:rPr>
                <w:rFonts w:ascii="Arial" w:eastAsia="MS Mincho" w:hAnsi="Arial"/>
                <w:sz w:val="18"/>
                <w:lang w:eastAsia="zh-CN"/>
              </w:rPr>
              <w:t>-n257A</w:t>
            </w:r>
          </w:p>
          <w:p w14:paraId="7620228B" w14:textId="77777777" w:rsidR="00860F09" w:rsidRDefault="00860F09" w:rsidP="00860F09">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-n257G</w:t>
            </w:r>
          </w:p>
          <w:p w14:paraId="49DA2602" w14:textId="77777777" w:rsidR="00860F09" w:rsidRDefault="00860F09" w:rsidP="00860F09">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-n257H</w:t>
            </w:r>
          </w:p>
          <w:p w14:paraId="50F0E9C6" w14:textId="77777777" w:rsidR="00860F09" w:rsidRDefault="00860F09" w:rsidP="00860F09">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-n257I</w:t>
            </w:r>
          </w:p>
          <w:p w14:paraId="454542F8" w14:textId="77777777" w:rsidR="00860F09" w:rsidRDefault="00860F09" w:rsidP="00860F09">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-n257J</w:t>
            </w:r>
          </w:p>
          <w:p w14:paraId="0D270F78" w14:textId="77777777" w:rsidR="00860F09" w:rsidRDefault="00860F09" w:rsidP="00860F09">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-n257K</w:t>
            </w:r>
          </w:p>
          <w:p w14:paraId="2E892D3C" w14:textId="77777777" w:rsidR="00860F09" w:rsidRDefault="00860F09" w:rsidP="00860F09">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-n257L</w:t>
            </w:r>
          </w:p>
          <w:p w14:paraId="5F992AF1" w14:textId="085706F6" w:rsidR="00860F09" w:rsidDel="00860F09" w:rsidRDefault="00860F09" w:rsidP="00860F09">
            <w:pPr>
              <w:keepNext/>
              <w:keepLines/>
              <w:spacing w:after="0"/>
              <w:jc w:val="center"/>
              <w:rPr>
                <w:del w:id="1061" w:author="ZTE-Ma Zhifeng" w:date="2024-11-08T10:02:00Z"/>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-n257M</w:t>
            </w:r>
          </w:p>
          <w:p w14:paraId="121138B8" w14:textId="67C99160" w:rsidR="00860F09" w:rsidDel="00860F09" w:rsidRDefault="00860F09" w:rsidP="0085761F">
            <w:pPr>
              <w:keepNext/>
              <w:keepLines/>
              <w:spacing w:after="0"/>
              <w:jc w:val="center"/>
              <w:rPr>
                <w:del w:id="1062" w:author="ZTE-Ma Zhifeng" w:date="2024-11-08T10:02:00Z"/>
                <w:rFonts w:ascii="Arial" w:hAnsi="Arial"/>
                <w:sz w:val="18"/>
                <w:lang w:eastAsia="zh-CN"/>
              </w:rPr>
            </w:pPr>
            <w:del w:id="1063" w:author="ZTE-Ma Zhifeng" w:date="2024-11-08T10:02:00Z">
              <w:r w:rsidDel="00860F09">
                <w:rPr>
                  <w:rFonts w:ascii="Arial" w:eastAsia="MS Mincho" w:hAnsi="Arial"/>
                  <w:sz w:val="18"/>
                  <w:lang w:eastAsia="zh-CN"/>
                </w:rPr>
                <w:delText>DC_1A-8A-(n)3AA</w:delText>
              </w:r>
              <w:r w:rsidDel="00860F09">
                <w:rPr>
                  <w:rFonts w:ascii="Arial" w:eastAsia="MS Mincho" w:hAnsi="Arial"/>
                  <w:sz w:val="18"/>
                  <w:lang w:val="en-US" w:eastAsia="zh-CN"/>
                </w:rPr>
                <w:delText>-n77(2A)</w:delText>
              </w:r>
              <w:r w:rsidDel="00860F09">
                <w:rPr>
                  <w:rFonts w:ascii="Arial" w:eastAsia="MS Mincho" w:hAnsi="Arial"/>
                  <w:sz w:val="18"/>
                  <w:lang w:eastAsia="zh-CN"/>
                </w:rPr>
                <w:delText>-n257A</w:delText>
              </w:r>
            </w:del>
          </w:p>
          <w:p w14:paraId="39B9A42A" w14:textId="5CFBFDE4" w:rsidR="00860F09" w:rsidDel="00860F09" w:rsidRDefault="00860F09" w:rsidP="0085761F">
            <w:pPr>
              <w:keepNext/>
              <w:keepLines/>
              <w:spacing w:after="0"/>
              <w:jc w:val="center"/>
              <w:rPr>
                <w:del w:id="1064" w:author="ZTE-Ma Zhifeng" w:date="2024-11-08T10:02:00Z"/>
                <w:rFonts w:ascii="Arial" w:hAnsi="Arial"/>
                <w:sz w:val="18"/>
                <w:lang w:eastAsia="zh-CN"/>
              </w:rPr>
            </w:pPr>
            <w:del w:id="1065" w:author="ZTE-Ma Zhifeng" w:date="2024-11-08T10:02:00Z">
              <w:r w:rsidDel="00860F09">
                <w:rPr>
                  <w:rFonts w:ascii="Arial" w:eastAsia="MS Mincho" w:hAnsi="Arial"/>
                  <w:sz w:val="18"/>
                  <w:lang w:eastAsia="zh-CN"/>
                </w:rPr>
                <w:delText>DC_1A-8A-(n)3AA</w:delText>
              </w:r>
              <w:r w:rsidDel="00860F09">
                <w:rPr>
                  <w:rFonts w:ascii="Arial" w:eastAsia="MS Mincho" w:hAnsi="Arial"/>
                  <w:sz w:val="18"/>
                  <w:lang w:val="en-US" w:eastAsia="zh-CN"/>
                </w:rPr>
                <w:delText>-n77(2A)</w:delText>
              </w:r>
              <w:r w:rsidDel="00860F09">
                <w:rPr>
                  <w:rFonts w:ascii="Arial" w:eastAsia="MS Mincho" w:hAnsi="Arial"/>
                  <w:sz w:val="18"/>
                  <w:lang w:eastAsia="zh-CN"/>
                </w:rPr>
                <w:delText>-n257G</w:delText>
              </w:r>
            </w:del>
          </w:p>
          <w:p w14:paraId="21DBB760" w14:textId="12A04A99" w:rsidR="00860F09" w:rsidDel="00860F09" w:rsidRDefault="00860F09" w:rsidP="00273593">
            <w:pPr>
              <w:keepNext/>
              <w:keepLines/>
              <w:spacing w:after="0"/>
              <w:jc w:val="center"/>
              <w:rPr>
                <w:del w:id="1066" w:author="ZTE-Ma Zhifeng" w:date="2024-11-08T10:02:00Z"/>
                <w:rFonts w:ascii="Arial" w:hAnsi="Arial"/>
                <w:sz w:val="18"/>
                <w:lang w:eastAsia="zh-CN"/>
              </w:rPr>
            </w:pPr>
            <w:del w:id="1067" w:author="ZTE-Ma Zhifeng" w:date="2024-11-08T10:02:00Z">
              <w:r w:rsidDel="00860F09">
                <w:rPr>
                  <w:rFonts w:ascii="Arial" w:eastAsia="MS Mincho" w:hAnsi="Arial"/>
                  <w:sz w:val="18"/>
                  <w:lang w:eastAsia="zh-CN"/>
                </w:rPr>
                <w:delText>DC_1A-8A-(n)3AA</w:delText>
              </w:r>
              <w:r w:rsidDel="00860F09">
                <w:rPr>
                  <w:rFonts w:ascii="Arial" w:eastAsia="MS Mincho" w:hAnsi="Arial"/>
                  <w:sz w:val="18"/>
                  <w:lang w:val="en-US" w:eastAsia="zh-CN"/>
                </w:rPr>
                <w:delText>-n77(2A)</w:delText>
              </w:r>
              <w:r w:rsidDel="00860F09">
                <w:rPr>
                  <w:rFonts w:ascii="Arial" w:eastAsia="MS Mincho" w:hAnsi="Arial"/>
                  <w:sz w:val="18"/>
                  <w:lang w:eastAsia="zh-CN"/>
                </w:rPr>
                <w:delText>-n257H</w:delText>
              </w:r>
            </w:del>
          </w:p>
          <w:p w14:paraId="0516A8BB" w14:textId="5650966F" w:rsidR="00860F09" w:rsidDel="00860F09" w:rsidRDefault="00860F09" w:rsidP="006252ED">
            <w:pPr>
              <w:keepNext/>
              <w:keepLines/>
              <w:spacing w:after="0"/>
              <w:jc w:val="center"/>
              <w:rPr>
                <w:del w:id="1068" w:author="ZTE-Ma Zhifeng" w:date="2024-11-08T10:02:00Z"/>
                <w:rFonts w:ascii="Arial" w:hAnsi="Arial"/>
                <w:sz w:val="18"/>
                <w:lang w:eastAsia="zh-CN"/>
              </w:rPr>
            </w:pPr>
            <w:del w:id="1069" w:author="ZTE-Ma Zhifeng" w:date="2024-11-08T10:02:00Z">
              <w:r w:rsidDel="00860F09">
                <w:rPr>
                  <w:rFonts w:ascii="Arial" w:eastAsia="MS Mincho" w:hAnsi="Arial"/>
                  <w:sz w:val="18"/>
                  <w:lang w:eastAsia="zh-CN"/>
                </w:rPr>
                <w:delText>DC_1A-8A-(n)3AA</w:delText>
              </w:r>
              <w:r w:rsidDel="00860F09">
                <w:rPr>
                  <w:rFonts w:ascii="Arial" w:eastAsia="MS Mincho" w:hAnsi="Arial"/>
                  <w:sz w:val="18"/>
                  <w:lang w:val="en-US" w:eastAsia="zh-CN"/>
                </w:rPr>
                <w:delText>-n77(2A)</w:delText>
              </w:r>
              <w:r w:rsidDel="00860F09">
                <w:rPr>
                  <w:rFonts w:ascii="Arial" w:eastAsia="MS Mincho" w:hAnsi="Arial"/>
                  <w:sz w:val="18"/>
                  <w:lang w:eastAsia="zh-CN"/>
                </w:rPr>
                <w:delText>-n257I</w:delText>
              </w:r>
            </w:del>
          </w:p>
          <w:p w14:paraId="5153D304" w14:textId="5CD31E7F" w:rsidR="00860F09" w:rsidDel="00860F09" w:rsidRDefault="00860F09" w:rsidP="00712E66">
            <w:pPr>
              <w:keepNext/>
              <w:keepLines/>
              <w:spacing w:after="0"/>
              <w:jc w:val="center"/>
              <w:rPr>
                <w:del w:id="1070" w:author="ZTE-Ma Zhifeng" w:date="2024-11-08T10:02:00Z"/>
                <w:rFonts w:ascii="Arial" w:hAnsi="Arial"/>
                <w:sz w:val="18"/>
                <w:lang w:eastAsia="zh-CN"/>
              </w:rPr>
            </w:pPr>
            <w:del w:id="1071" w:author="ZTE-Ma Zhifeng" w:date="2024-11-08T10:02:00Z">
              <w:r w:rsidDel="00860F09">
                <w:rPr>
                  <w:rFonts w:ascii="Arial" w:eastAsia="MS Mincho" w:hAnsi="Arial"/>
                  <w:sz w:val="18"/>
                  <w:lang w:eastAsia="zh-CN"/>
                </w:rPr>
                <w:delText>DC_1A-8A-(n)3AA-</w:delText>
              </w:r>
              <w:r w:rsidDel="00860F09">
                <w:rPr>
                  <w:rFonts w:ascii="Arial" w:eastAsia="MS Mincho" w:hAnsi="Arial"/>
                  <w:sz w:val="18"/>
                  <w:lang w:val="en-US" w:eastAsia="zh-CN"/>
                </w:rPr>
                <w:delText>n77(2A)</w:delText>
              </w:r>
              <w:r w:rsidDel="00860F09">
                <w:rPr>
                  <w:rFonts w:ascii="Arial" w:eastAsia="MS Mincho" w:hAnsi="Arial"/>
                  <w:sz w:val="18"/>
                  <w:lang w:eastAsia="zh-CN"/>
                </w:rPr>
                <w:delText>-n257J</w:delText>
              </w:r>
            </w:del>
          </w:p>
          <w:p w14:paraId="17D32C6D" w14:textId="70E4C6ED" w:rsidR="00860F09" w:rsidDel="00860F09" w:rsidRDefault="00860F09" w:rsidP="00712E66">
            <w:pPr>
              <w:keepNext/>
              <w:keepLines/>
              <w:spacing w:after="0"/>
              <w:jc w:val="center"/>
              <w:rPr>
                <w:del w:id="1072" w:author="ZTE-Ma Zhifeng" w:date="2024-11-08T10:02:00Z"/>
                <w:rFonts w:ascii="Arial" w:hAnsi="Arial"/>
                <w:sz w:val="18"/>
                <w:lang w:eastAsia="zh-CN"/>
              </w:rPr>
            </w:pPr>
            <w:del w:id="1073" w:author="ZTE-Ma Zhifeng" w:date="2024-11-08T10:02:00Z">
              <w:r w:rsidDel="00860F09">
                <w:rPr>
                  <w:rFonts w:ascii="Arial" w:eastAsia="MS Mincho" w:hAnsi="Arial"/>
                  <w:sz w:val="18"/>
                  <w:lang w:eastAsia="zh-CN"/>
                </w:rPr>
                <w:delText>DC_1A-8A-(n)3AA-</w:delText>
              </w:r>
              <w:r w:rsidDel="00860F09">
                <w:rPr>
                  <w:rFonts w:ascii="Arial" w:eastAsia="MS Mincho" w:hAnsi="Arial"/>
                  <w:sz w:val="18"/>
                  <w:lang w:val="en-US" w:eastAsia="zh-CN"/>
                </w:rPr>
                <w:delText>n77(2A)</w:delText>
              </w:r>
              <w:r w:rsidDel="00860F09">
                <w:rPr>
                  <w:rFonts w:ascii="Arial" w:eastAsia="MS Mincho" w:hAnsi="Arial"/>
                  <w:sz w:val="18"/>
                  <w:lang w:eastAsia="zh-CN"/>
                </w:rPr>
                <w:delText>-n257K</w:delText>
              </w:r>
            </w:del>
          </w:p>
          <w:p w14:paraId="1B5C21A0" w14:textId="4EFCF0B3" w:rsidR="00860F09" w:rsidDel="00860F09" w:rsidRDefault="00860F09" w:rsidP="004F37C6">
            <w:pPr>
              <w:keepNext/>
              <w:keepLines/>
              <w:spacing w:after="0"/>
              <w:jc w:val="center"/>
              <w:rPr>
                <w:del w:id="1074" w:author="ZTE-Ma Zhifeng" w:date="2024-11-08T10:02:00Z"/>
                <w:rFonts w:ascii="Arial" w:hAnsi="Arial"/>
                <w:sz w:val="18"/>
                <w:lang w:eastAsia="zh-CN"/>
              </w:rPr>
            </w:pPr>
            <w:del w:id="1075" w:author="ZTE-Ma Zhifeng" w:date="2024-11-08T10:02:00Z">
              <w:r w:rsidDel="00860F09">
                <w:rPr>
                  <w:rFonts w:ascii="Arial" w:eastAsia="MS Mincho" w:hAnsi="Arial"/>
                  <w:sz w:val="18"/>
                  <w:lang w:eastAsia="zh-CN"/>
                </w:rPr>
                <w:delText>DC_1A-8A-(n)3AA</w:delText>
              </w:r>
              <w:r w:rsidDel="00860F09">
                <w:rPr>
                  <w:rFonts w:ascii="Arial" w:eastAsia="MS Mincho" w:hAnsi="Arial"/>
                  <w:sz w:val="18"/>
                  <w:lang w:val="en-US" w:eastAsia="zh-CN"/>
                </w:rPr>
                <w:delText>-n77(2A)</w:delText>
              </w:r>
              <w:r w:rsidDel="00860F09">
                <w:rPr>
                  <w:rFonts w:ascii="Arial" w:eastAsia="MS Mincho" w:hAnsi="Arial"/>
                  <w:sz w:val="18"/>
                  <w:lang w:eastAsia="zh-CN"/>
                </w:rPr>
                <w:delText>-n257L</w:delText>
              </w:r>
            </w:del>
          </w:p>
          <w:p w14:paraId="3AC57270" w14:textId="0597BBF5" w:rsidR="00860F09" w:rsidRPr="00EF5447" w:rsidRDefault="00860F09">
            <w:pPr>
              <w:keepNext/>
              <w:keepLines/>
              <w:spacing w:after="0"/>
              <w:jc w:val="center"/>
              <w:rPr>
                <w:noProof/>
                <w:lang w:eastAsia="zh-CN"/>
              </w:rPr>
              <w:pPrChange w:id="1076" w:author="ZTE-Ma Zhifeng" w:date="2024-11-08T10:02:00Z">
                <w:pPr>
                  <w:pStyle w:val="TAC"/>
                </w:pPr>
              </w:pPrChange>
            </w:pPr>
            <w:del w:id="1077" w:author="ZTE-Ma Zhifeng" w:date="2024-11-08T10:02:00Z">
              <w:r w:rsidDel="00860F09">
                <w:rPr>
                  <w:rFonts w:eastAsia="MS Mincho"/>
                  <w:lang w:eastAsia="zh-CN"/>
                </w:rPr>
                <w:delText>DC_1A-8A-(n)3AA</w:delText>
              </w:r>
              <w:r w:rsidDel="00860F09">
                <w:rPr>
                  <w:rFonts w:eastAsia="MS Mincho"/>
                  <w:lang w:val="en-US" w:eastAsia="zh-CN"/>
                </w:rPr>
                <w:delText>-n77(2A)</w:delText>
              </w:r>
              <w:r w:rsidDel="00860F09">
                <w:rPr>
                  <w:rFonts w:eastAsia="MS Mincho"/>
                  <w:lang w:eastAsia="zh-CN"/>
                </w:rPr>
                <w:delText>-n257M</w:delText>
              </w:r>
            </w:del>
          </w:p>
        </w:tc>
        <w:tc>
          <w:tcPr>
            <w:tcW w:w="3969" w:type="dxa"/>
            <w:tcMar>
              <w:top w:w="28" w:type="dxa"/>
              <w:left w:w="28" w:type="dxa"/>
              <w:bottom w:w="28" w:type="dxa"/>
              <w:right w:w="28" w:type="dxa"/>
            </w:tcMar>
          </w:tcPr>
          <w:p w14:paraId="07CC2823" w14:textId="77777777" w:rsidR="00860F09" w:rsidRDefault="00860F09" w:rsidP="00860F09">
            <w:pPr>
              <w:spacing w:after="0"/>
              <w:jc w:val="center"/>
              <w:rPr>
                <w:rFonts w:ascii="Arial" w:hAnsi="Arial" w:cs="Arial"/>
                <w:color w:val="000000"/>
                <w:sz w:val="18"/>
                <w:szCs w:val="18"/>
              </w:rPr>
            </w:pPr>
            <w:r>
              <w:rPr>
                <w:rFonts w:ascii="Arial" w:hAnsi="Arial" w:cs="Arial"/>
                <w:color w:val="000000"/>
                <w:sz w:val="18"/>
                <w:szCs w:val="18"/>
              </w:rPr>
              <w:t>DC_1A_n3A</w:t>
            </w:r>
          </w:p>
          <w:p w14:paraId="3E2C8A3A" w14:textId="77777777" w:rsidR="00860F09" w:rsidRDefault="00860F09" w:rsidP="00860F09">
            <w:pPr>
              <w:spacing w:after="0"/>
              <w:jc w:val="center"/>
              <w:rPr>
                <w:rFonts w:ascii="Arial" w:hAnsi="Arial" w:cs="Arial"/>
                <w:color w:val="000000"/>
                <w:sz w:val="18"/>
                <w:szCs w:val="18"/>
              </w:rPr>
            </w:pPr>
            <w:r>
              <w:rPr>
                <w:rFonts w:ascii="Arial" w:hAnsi="Arial" w:cs="Arial"/>
                <w:color w:val="000000"/>
                <w:sz w:val="18"/>
                <w:szCs w:val="18"/>
              </w:rPr>
              <w:t>DC_1A_n77A</w:t>
            </w:r>
          </w:p>
          <w:p w14:paraId="4DBF9FCC" w14:textId="77777777" w:rsidR="00860F09" w:rsidRDefault="00860F09" w:rsidP="00860F09">
            <w:pPr>
              <w:spacing w:after="0"/>
              <w:jc w:val="center"/>
              <w:rPr>
                <w:rFonts w:ascii="Arial" w:hAnsi="Arial" w:cs="Arial"/>
                <w:color w:val="000000"/>
                <w:sz w:val="18"/>
                <w:szCs w:val="18"/>
              </w:rPr>
            </w:pPr>
            <w:r>
              <w:rPr>
                <w:rFonts w:ascii="Arial" w:hAnsi="Arial" w:cs="Arial"/>
                <w:color w:val="000000"/>
                <w:sz w:val="18"/>
                <w:szCs w:val="18"/>
              </w:rPr>
              <w:t>DC_1A_n257A</w:t>
            </w:r>
          </w:p>
          <w:p w14:paraId="4B622EF3" w14:textId="77777777" w:rsidR="00860F09" w:rsidRDefault="00860F09" w:rsidP="00860F09">
            <w:pPr>
              <w:spacing w:after="0"/>
              <w:jc w:val="center"/>
              <w:rPr>
                <w:rFonts w:ascii="Arial" w:hAnsi="Arial" w:cs="Arial"/>
                <w:color w:val="000000"/>
                <w:sz w:val="18"/>
                <w:szCs w:val="18"/>
              </w:rPr>
            </w:pPr>
            <w:r>
              <w:rPr>
                <w:rFonts w:ascii="Arial" w:hAnsi="Arial" w:cs="Arial"/>
                <w:color w:val="000000"/>
                <w:sz w:val="18"/>
                <w:szCs w:val="18"/>
              </w:rPr>
              <w:t>DC_(n)3AA</w:t>
            </w:r>
            <w:r>
              <w:rPr>
                <w:rFonts w:ascii="Arial" w:hAnsi="Arial" w:cs="Arial"/>
                <w:color w:val="000000"/>
                <w:sz w:val="18"/>
                <w:szCs w:val="18"/>
                <w:vertAlign w:val="superscript"/>
              </w:rPr>
              <w:t>3</w:t>
            </w:r>
          </w:p>
          <w:p w14:paraId="10AFF1F4" w14:textId="77777777" w:rsidR="00860F09" w:rsidRDefault="00860F09" w:rsidP="00860F09">
            <w:pPr>
              <w:spacing w:after="0"/>
              <w:jc w:val="center"/>
              <w:rPr>
                <w:rFonts w:ascii="Arial" w:hAnsi="Arial" w:cs="Arial"/>
                <w:color w:val="000000"/>
                <w:sz w:val="18"/>
                <w:szCs w:val="18"/>
              </w:rPr>
            </w:pPr>
            <w:r>
              <w:rPr>
                <w:rFonts w:ascii="Arial" w:hAnsi="Arial" w:cs="Arial"/>
                <w:color w:val="000000"/>
                <w:sz w:val="18"/>
                <w:szCs w:val="18"/>
              </w:rPr>
              <w:t>DC_3A_n77A</w:t>
            </w:r>
          </w:p>
          <w:p w14:paraId="48E1D0AB" w14:textId="77777777" w:rsidR="00860F09" w:rsidRDefault="00860F09" w:rsidP="00860F09">
            <w:pPr>
              <w:spacing w:after="0"/>
              <w:jc w:val="center"/>
              <w:rPr>
                <w:rFonts w:ascii="Arial" w:hAnsi="Arial" w:cs="Arial"/>
                <w:color w:val="000000"/>
                <w:sz w:val="18"/>
                <w:szCs w:val="18"/>
              </w:rPr>
            </w:pPr>
            <w:r>
              <w:rPr>
                <w:rFonts w:ascii="Arial" w:hAnsi="Arial" w:cs="Arial"/>
                <w:color w:val="000000"/>
                <w:sz w:val="18"/>
                <w:szCs w:val="18"/>
              </w:rPr>
              <w:t>DC_3A_n257A</w:t>
            </w:r>
          </w:p>
          <w:p w14:paraId="1A0EFE59" w14:textId="77777777" w:rsidR="00860F09" w:rsidRDefault="00860F09" w:rsidP="00860F09">
            <w:pPr>
              <w:spacing w:after="0"/>
              <w:jc w:val="center"/>
              <w:rPr>
                <w:rFonts w:ascii="Arial" w:hAnsi="Arial" w:cs="Arial"/>
                <w:color w:val="000000"/>
                <w:sz w:val="18"/>
                <w:szCs w:val="18"/>
              </w:rPr>
            </w:pPr>
            <w:r>
              <w:rPr>
                <w:rFonts w:ascii="Arial" w:hAnsi="Arial" w:cs="Arial"/>
                <w:color w:val="000000"/>
                <w:sz w:val="18"/>
                <w:szCs w:val="18"/>
              </w:rPr>
              <w:t>DC_8A_n3A</w:t>
            </w:r>
          </w:p>
          <w:p w14:paraId="4C406816" w14:textId="77777777" w:rsidR="00860F09" w:rsidRDefault="00860F09" w:rsidP="00860F09">
            <w:pPr>
              <w:spacing w:after="0"/>
              <w:jc w:val="center"/>
              <w:rPr>
                <w:rFonts w:ascii="Arial" w:hAnsi="Arial" w:cs="Arial"/>
                <w:color w:val="000000"/>
                <w:sz w:val="18"/>
                <w:szCs w:val="18"/>
              </w:rPr>
            </w:pPr>
            <w:r>
              <w:rPr>
                <w:rFonts w:ascii="Arial" w:hAnsi="Arial" w:cs="Arial"/>
                <w:color w:val="000000"/>
                <w:sz w:val="18"/>
                <w:szCs w:val="18"/>
              </w:rPr>
              <w:t>DC_8A_n77A</w:t>
            </w:r>
          </w:p>
          <w:p w14:paraId="43C401E3" w14:textId="5DE5DFF8" w:rsidR="00860F09" w:rsidRPr="00EF5447" w:rsidRDefault="00860F09" w:rsidP="00860F09">
            <w:pPr>
              <w:pStyle w:val="TAC"/>
              <w:rPr>
                <w:noProof/>
                <w:lang w:eastAsia="zh-CN"/>
              </w:rPr>
            </w:pPr>
            <w:r>
              <w:rPr>
                <w:rFonts w:cs="Arial"/>
                <w:color w:val="000000"/>
                <w:szCs w:val="18"/>
              </w:rPr>
              <w:t>DC_8A_n257A</w:t>
            </w:r>
          </w:p>
        </w:tc>
      </w:tr>
      <w:tr w:rsidR="00860F09" w:rsidRPr="00EF5447" w:rsidDel="00C35823" w14:paraId="2A3F619B" w14:textId="77777777" w:rsidTr="0085761F">
        <w:trPr>
          <w:trHeight w:val="187"/>
          <w:tblHeader/>
          <w:jc w:val="center"/>
          <w:ins w:id="1078" w:author="ZTE-Ma Zhifeng" w:date="2024-11-08T10:01:00Z"/>
        </w:trPr>
        <w:tc>
          <w:tcPr>
            <w:tcW w:w="3969" w:type="dxa"/>
            <w:shd w:val="clear" w:color="auto" w:fill="auto"/>
            <w:tcMar>
              <w:top w:w="28" w:type="dxa"/>
              <w:left w:w="28" w:type="dxa"/>
              <w:bottom w:w="28" w:type="dxa"/>
              <w:right w:w="28" w:type="dxa"/>
            </w:tcMar>
          </w:tcPr>
          <w:p w14:paraId="683F6957" w14:textId="77777777" w:rsidR="00860F09" w:rsidRDefault="00860F09" w:rsidP="00860F09">
            <w:pPr>
              <w:keepNext/>
              <w:keepLines/>
              <w:spacing w:after="0"/>
              <w:jc w:val="center"/>
              <w:rPr>
                <w:ins w:id="1079" w:author="ZTE-Ma Zhifeng" w:date="2024-11-08T10:01:00Z"/>
                <w:rFonts w:ascii="Arial" w:hAnsi="Arial"/>
                <w:sz w:val="18"/>
                <w:lang w:eastAsia="zh-CN"/>
              </w:rPr>
            </w:pPr>
            <w:ins w:id="1080" w:author="ZTE-Ma Zhifeng" w:date="2024-11-08T10:01:00Z">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-n257A</w:t>
              </w:r>
            </w:ins>
          </w:p>
          <w:p w14:paraId="63B916D4" w14:textId="77777777" w:rsidR="00860F09" w:rsidRDefault="00860F09" w:rsidP="00860F09">
            <w:pPr>
              <w:keepNext/>
              <w:keepLines/>
              <w:spacing w:after="0"/>
              <w:jc w:val="center"/>
              <w:rPr>
                <w:ins w:id="1081" w:author="ZTE-Ma Zhifeng" w:date="2024-11-08T10:01:00Z"/>
                <w:rFonts w:ascii="Arial" w:hAnsi="Arial"/>
                <w:sz w:val="18"/>
                <w:lang w:eastAsia="zh-CN"/>
              </w:rPr>
            </w:pPr>
            <w:ins w:id="1082" w:author="ZTE-Ma Zhifeng" w:date="2024-11-08T10:01:00Z">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-n257G</w:t>
              </w:r>
            </w:ins>
          </w:p>
          <w:p w14:paraId="4EADB641" w14:textId="77777777" w:rsidR="00860F09" w:rsidRDefault="00860F09" w:rsidP="00860F09">
            <w:pPr>
              <w:keepNext/>
              <w:keepLines/>
              <w:spacing w:after="0"/>
              <w:jc w:val="center"/>
              <w:rPr>
                <w:ins w:id="1083" w:author="ZTE-Ma Zhifeng" w:date="2024-11-08T10:01:00Z"/>
                <w:rFonts w:ascii="Arial" w:hAnsi="Arial"/>
                <w:sz w:val="18"/>
                <w:lang w:eastAsia="zh-CN"/>
              </w:rPr>
            </w:pPr>
            <w:ins w:id="1084" w:author="ZTE-Ma Zhifeng" w:date="2024-11-08T10:01:00Z">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-n257H</w:t>
              </w:r>
            </w:ins>
          </w:p>
          <w:p w14:paraId="7935C363" w14:textId="77777777" w:rsidR="00860F09" w:rsidRDefault="00860F09" w:rsidP="00860F09">
            <w:pPr>
              <w:keepNext/>
              <w:keepLines/>
              <w:spacing w:after="0"/>
              <w:jc w:val="center"/>
              <w:rPr>
                <w:ins w:id="1085" w:author="ZTE-Ma Zhifeng" w:date="2024-11-08T10:01:00Z"/>
                <w:rFonts w:ascii="Arial" w:hAnsi="Arial"/>
                <w:sz w:val="18"/>
                <w:lang w:eastAsia="zh-CN"/>
              </w:rPr>
            </w:pPr>
            <w:ins w:id="1086" w:author="ZTE-Ma Zhifeng" w:date="2024-11-08T10:01:00Z">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-n257I</w:t>
              </w:r>
            </w:ins>
          </w:p>
          <w:p w14:paraId="1E959CC3" w14:textId="77777777" w:rsidR="00860F09" w:rsidRDefault="00860F09" w:rsidP="00860F09">
            <w:pPr>
              <w:keepNext/>
              <w:keepLines/>
              <w:spacing w:after="0"/>
              <w:jc w:val="center"/>
              <w:rPr>
                <w:ins w:id="1087" w:author="ZTE-Ma Zhifeng" w:date="2024-11-08T10:01:00Z"/>
                <w:rFonts w:ascii="Arial" w:hAnsi="Arial"/>
                <w:sz w:val="18"/>
                <w:lang w:eastAsia="zh-CN"/>
              </w:rPr>
            </w:pPr>
            <w:ins w:id="1088" w:author="ZTE-Ma Zhifeng" w:date="2024-11-08T10:01:00Z">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-n257J</w:t>
              </w:r>
            </w:ins>
          </w:p>
          <w:p w14:paraId="6CAB989D" w14:textId="77777777" w:rsidR="00860F09" w:rsidRDefault="00860F09" w:rsidP="00860F09">
            <w:pPr>
              <w:keepNext/>
              <w:keepLines/>
              <w:spacing w:after="0"/>
              <w:jc w:val="center"/>
              <w:rPr>
                <w:ins w:id="1089" w:author="ZTE-Ma Zhifeng" w:date="2024-11-08T10:01:00Z"/>
                <w:rFonts w:ascii="Arial" w:hAnsi="Arial"/>
                <w:sz w:val="18"/>
                <w:lang w:eastAsia="zh-CN"/>
              </w:rPr>
            </w:pPr>
            <w:ins w:id="1090" w:author="ZTE-Ma Zhifeng" w:date="2024-11-08T10:01:00Z">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-n257K</w:t>
              </w:r>
            </w:ins>
          </w:p>
          <w:p w14:paraId="0E0AAC95" w14:textId="77777777" w:rsidR="00860F09" w:rsidRDefault="00860F09" w:rsidP="00860F09">
            <w:pPr>
              <w:keepNext/>
              <w:keepLines/>
              <w:spacing w:after="0"/>
              <w:jc w:val="center"/>
              <w:rPr>
                <w:ins w:id="1091" w:author="ZTE-Ma Zhifeng" w:date="2024-11-08T10:01:00Z"/>
                <w:rFonts w:ascii="Arial" w:hAnsi="Arial"/>
                <w:sz w:val="18"/>
                <w:lang w:eastAsia="zh-CN"/>
              </w:rPr>
            </w:pPr>
            <w:ins w:id="1092" w:author="ZTE-Ma Zhifeng" w:date="2024-11-08T10:01:00Z">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-n257L</w:t>
              </w:r>
            </w:ins>
          </w:p>
          <w:p w14:paraId="418AF821" w14:textId="4A8B992F" w:rsidR="00860F09" w:rsidRDefault="00860F09" w:rsidP="00860F09">
            <w:pPr>
              <w:keepNext/>
              <w:keepLines/>
              <w:spacing w:after="0"/>
              <w:jc w:val="center"/>
              <w:rPr>
                <w:ins w:id="1093" w:author="ZTE-Ma Zhifeng" w:date="2024-11-08T10:01:00Z"/>
                <w:rFonts w:ascii="Arial" w:eastAsia="MS Mincho" w:hAnsi="Arial"/>
                <w:sz w:val="18"/>
                <w:lang w:eastAsia="zh-CN"/>
              </w:rPr>
            </w:pPr>
            <w:ins w:id="1094" w:author="ZTE-Ma Zhifeng" w:date="2024-11-08T10:01:00Z">
              <w:r w:rsidRPr="00860F09">
                <w:rPr>
                  <w:rFonts w:ascii="Arial" w:eastAsia="MS Mincho" w:hAnsi="Arial"/>
                  <w:sz w:val="18"/>
                  <w:lang w:eastAsia="zh-CN"/>
                  <w:rPrChange w:id="1095" w:author="ZTE-Ma Zhifeng" w:date="2024-11-08T10:02:00Z">
                    <w:rPr>
                      <w:rFonts w:eastAsia="MS Mincho"/>
                      <w:lang w:eastAsia="zh-CN"/>
                    </w:rPr>
                  </w:rPrChange>
                </w:rPr>
                <w:t>DC_1A-8A-(n)3AA</w:t>
              </w:r>
              <w:r w:rsidRPr="00860F09">
                <w:rPr>
                  <w:rFonts w:ascii="Arial" w:eastAsia="MS Mincho" w:hAnsi="Arial"/>
                  <w:sz w:val="18"/>
                  <w:lang w:eastAsia="zh-CN"/>
                  <w:rPrChange w:id="1096" w:author="ZTE-Ma Zhifeng" w:date="2024-11-08T10:02:00Z">
                    <w:rPr>
                      <w:rFonts w:eastAsia="MS Mincho"/>
                      <w:lang w:val="en-US" w:eastAsia="zh-CN"/>
                    </w:rPr>
                  </w:rPrChange>
                </w:rPr>
                <w:t>-n77(2A)</w:t>
              </w:r>
              <w:r w:rsidRPr="00860F09">
                <w:rPr>
                  <w:rFonts w:ascii="Arial" w:eastAsia="MS Mincho" w:hAnsi="Arial"/>
                  <w:sz w:val="18"/>
                  <w:lang w:eastAsia="zh-CN"/>
                  <w:rPrChange w:id="1097" w:author="ZTE-Ma Zhifeng" w:date="2024-11-08T10:02:00Z">
                    <w:rPr>
                      <w:rFonts w:eastAsia="MS Mincho"/>
                      <w:lang w:eastAsia="zh-CN"/>
                    </w:rPr>
                  </w:rPrChange>
                </w:rPr>
                <w:t>-n257M</w:t>
              </w:r>
            </w:ins>
          </w:p>
        </w:tc>
        <w:tc>
          <w:tcPr>
            <w:tcW w:w="3969" w:type="dxa"/>
            <w:tcMar>
              <w:top w:w="28" w:type="dxa"/>
              <w:left w:w="28" w:type="dxa"/>
              <w:bottom w:w="28" w:type="dxa"/>
              <w:right w:w="28" w:type="dxa"/>
            </w:tcMar>
          </w:tcPr>
          <w:p w14:paraId="48A3F4A2" w14:textId="77777777" w:rsidR="00860F09" w:rsidRDefault="00860F09" w:rsidP="00860F09">
            <w:pPr>
              <w:spacing w:after="0"/>
              <w:jc w:val="center"/>
              <w:rPr>
                <w:ins w:id="1098" w:author="ZTE-Ma Zhifeng" w:date="2024-11-08T10:02:00Z"/>
                <w:rFonts w:ascii="Arial" w:hAnsi="Arial" w:cs="Arial"/>
                <w:color w:val="000000"/>
                <w:sz w:val="18"/>
                <w:szCs w:val="18"/>
              </w:rPr>
            </w:pPr>
            <w:ins w:id="1099" w:author="ZTE-Ma Zhifeng" w:date="2024-11-08T10:02:00Z">
              <w:r>
                <w:rPr>
                  <w:rFonts w:ascii="Arial" w:hAnsi="Arial" w:cs="Arial"/>
                  <w:color w:val="000000"/>
                  <w:sz w:val="18"/>
                  <w:szCs w:val="18"/>
                </w:rPr>
                <w:t>DC_1A_n3A</w:t>
              </w:r>
            </w:ins>
          </w:p>
          <w:p w14:paraId="54ECD82C" w14:textId="77777777" w:rsidR="00860F09" w:rsidRDefault="00860F09" w:rsidP="00860F09">
            <w:pPr>
              <w:spacing w:after="0"/>
              <w:jc w:val="center"/>
              <w:rPr>
                <w:ins w:id="1100" w:author="ZTE-Ma Zhifeng" w:date="2024-11-08T10:02:00Z"/>
                <w:rFonts w:ascii="Arial" w:hAnsi="Arial" w:cs="Arial"/>
                <w:color w:val="000000"/>
                <w:sz w:val="18"/>
                <w:szCs w:val="18"/>
              </w:rPr>
            </w:pPr>
            <w:ins w:id="1101" w:author="ZTE-Ma Zhifeng" w:date="2024-11-08T10:02:00Z">
              <w:r>
                <w:rPr>
                  <w:rFonts w:ascii="Arial" w:hAnsi="Arial" w:cs="Arial"/>
                  <w:color w:val="000000"/>
                  <w:sz w:val="18"/>
                  <w:szCs w:val="18"/>
                </w:rPr>
                <w:t>DC_1A_n77A</w:t>
              </w:r>
            </w:ins>
          </w:p>
          <w:p w14:paraId="1D2DEA5A" w14:textId="77777777" w:rsidR="00860F09" w:rsidRDefault="00860F09" w:rsidP="00860F09">
            <w:pPr>
              <w:spacing w:after="0"/>
              <w:jc w:val="center"/>
              <w:rPr>
                <w:ins w:id="1102" w:author="ZTE-Ma Zhifeng" w:date="2024-11-08T10:02:00Z"/>
                <w:rFonts w:ascii="Arial" w:hAnsi="Arial" w:cs="Arial"/>
                <w:color w:val="000000"/>
                <w:sz w:val="18"/>
                <w:szCs w:val="18"/>
              </w:rPr>
            </w:pPr>
            <w:ins w:id="1103" w:author="ZTE-Ma Zhifeng" w:date="2024-11-08T10:02:00Z">
              <w:r>
                <w:rPr>
                  <w:rFonts w:ascii="Arial" w:hAnsi="Arial" w:cs="Arial"/>
                  <w:color w:val="000000"/>
                  <w:sz w:val="18"/>
                  <w:szCs w:val="18"/>
                </w:rPr>
                <w:t>DC_1A_n257A</w:t>
              </w:r>
            </w:ins>
          </w:p>
          <w:p w14:paraId="0584346C" w14:textId="77777777" w:rsidR="00860F09" w:rsidRDefault="00860F09" w:rsidP="00860F09">
            <w:pPr>
              <w:spacing w:after="0"/>
              <w:jc w:val="center"/>
              <w:rPr>
                <w:ins w:id="1104" w:author="ZTE-Ma Zhifeng" w:date="2024-11-08T10:02:00Z"/>
                <w:rFonts w:ascii="Arial" w:hAnsi="Arial" w:cs="Arial"/>
                <w:color w:val="000000"/>
                <w:sz w:val="18"/>
                <w:szCs w:val="18"/>
              </w:rPr>
            </w:pPr>
            <w:ins w:id="1105" w:author="ZTE-Ma Zhifeng" w:date="2024-11-08T10:02:00Z">
              <w:r>
                <w:rPr>
                  <w:rFonts w:ascii="Arial" w:hAnsi="Arial" w:cs="Arial"/>
                  <w:color w:val="000000"/>
                  <w:sz w:val="18"/>
                  <w:szCs w:val="18"/>
                </w:rPr>
                <w:t>DC_(n)3AA</w:t>
              </w:r>
              <w:r>
                <w:rPr>
                  <w:rFonts w:ascii="Arial" w:hAnsi="Arial" w:cs="Arial"/>
                  <w:color w:val="000000"/>
                  <w:sz w:val="18"/>
                  <w:szCs w:val="18"/>
                  <w:vertAlign w:val="superscript"/>
                </w:rPr>
                <w:t>3</w:t>
              </w:r>
            </w:ins>
          </w:p>
          <w:p w14:paraId="3BDBCFC7" w14:textId="77777777" w:rsidR="00860F09" w:rsidRDefault="00860F09" w:rsidP="00860F09">
            <w:pPr>
              <w:spacing w:after="0"/>
              <w:jc w:val="center"/>
              <w:rPr>
                <w:ins w:id="1106" w:author="ZTE-Ma Zhifeng" w:date="2024-11-08T10:02:00Z"/>
                <w:rFonts w:ascii="Arial" w:hAnsi="Arial" w:cs="Arial"/>
                <w:color w:val="000000"/>
                <w:sz w:val="18"/>
                <w:szCs w:val="18"/>
              </w:rPr>
            </w:pPr>
            <w:ins w:id="1107" w:author="ZTE-Ma Zhifeng" w:date="2024-11-08T10:02:00Z">
              <w:r>
                <w:rPr>
                  <w:rFonts w:ascii="Arial" w:hAnsi="Arial" w:cs="Arial"/>
                  <w:color w:val="000000"/>
                  <w:sz w:val="18"/>
                  <w:szCs w:val="18"/>
                </w:rPr>
                <w:t>DC_3A_n77A</w:t>
              </w:r>
            </w:ins>
          </w:p>
          <w:p w14:paraId="7ABED623" w14:textId="77777777" w:rsidR="00860F09" w:rsidRDefault="00860F09" w:rsidP="00860F09">
            <w:pPr>
              <w:spacing w:after="0"/>
              <w:jc w:val="center"/>
              <w:rPr>
                <w:ins w:id="1108" w:author="ZTE-Ma Zhifeng" w:date="2024-11-08T10:02:00Z"/>
                <w:rFonts w:ascii="Arial" w:hAnsi="Arial" w:cs="Arial"/>
                <w:color w:val="000000"/>
                <w:sz w:val="18"/>
                <w:szCs w:val="18"/>
              </w:rPr>
            </w:pPr>
            <w:ins w:id="1109" w:author="ZTE-Ma Zhifeng" w:date="2024-11-08T10:02:00Z">
              <w:r>
                <w:rPr>
                  <w:rFonts w:ascii="Arial" w:hAnsi="Arial" w:cs="Arial"/>
                  <w:color w:val="000000"/>
                  <w:sz w:val="18"/>
                  <w:szCs w:val="18"/>
                </w:rPr>
                <w:t>DC_3A_n257A</w:t>
              </w:r>
            </w:ins>
          </w:p>
          <w:p w14:paraId="0629FC8C" w14:textId="77777777" w:rsidR="00860F09" w:rsidRDefault="00860F09" w:rsidP="00860F09">
            <w:pPr>
              <w:spacing w:after="0"/>
              <w:jc w:val="center"/>
              <w:rPr>
                <w:ins w:id="1110" w:author="ZTE-Ma Zhifeng" w:date="2024-11-08T10:02:00Z"/>
                <w:rFonts w:ascii="Arial" w:hAnsi="Arial" w:cs="Arial"/>
                <w:color w:val="000000"/>
                <w:sz w:val="18"/>
                <w:szCs w:val="18"/>
              </w:rPr>
            </w:pPr>
            <w:ins w:id="1111" w:author="ZTE-Ma Zhifeng" w:date="2024-11-08T10:02:00Z">
              <w:r>
                <w:rPr>
                  <w:rFonts w:ascii="Arial" w:hAnsi="Arial" w:cs="Arial"/>
                  <w:color w:val="000000"/>
                  <w:sz w:val="18"/>
                  <w:szCs w:val="18"/>
                </w:rPr>
                <w:t>DC_8A_n3A</w:t>
              </w:r>
            </w:ins>
          </w:p>
          <w:p w14:paraId="13CA35D8" w14:textId="77777777" w:rsidR="00860F09" w:rsidRDefault="00860F09" w:rsidP="00860F09">
            <w:pPr>
              <w:spacing w:after="0"/>
              <w:jc w:val="center"/>
              <w:rPr>
                <w:ins w:id="1112" w:author="ZTE-Ma Zhifeng" w:date="2024-11-08T10:02:00Z"/>
                <w:rFonts w:ascii="Arial" w:hAnsi="Arial" w:cs="Arial"/>
                <w:color w:val="000000"/>
                <w:sz w:val="18"/>
                <w:szCs w:val="18"/>
              </w:rPr>
            </w:pPr>
            <w:ins w:id="1113" w:author="ZTE-Ma Zhifeng" w:date="2024-11-08T10:02:00Z">
              <w:r>
                <w:rPr>
                  <w:rFonts w:ascii="Arial" w:hAnsi="Arial" w:cs="Arial"/>
                  <w:color w:val="000000"/>
                  <w:sz w:val="18"/>
                  <w:szCs w:val="18"/>
                </w:rPr>
                <w:t>DC_8A_n77A</w:t>
              </w:r>
            </w:ins>
          </w:p>
          <w:p w14:paraId="0B5DD84B" w14:textId="4F804EAC" w:rsidR="00860F09" w:rsidRDefault="00860F09" w:rsidP="00860F09">
            <w:pPr>
              <w:spacing w:after="0"/>
              <w:jc w:val="center"/>
              <w:rPr>
                <w:ins w:id="1114" w:author="ZTE-Ma Zhifeng" w:date="2024-11-08T10:01:00Z"/>
                <w:rFonts w:ascii="Arial" w:hAnsi="Arial" w:cs="Arial"/>
                <w:color w:val="000000"/>
                <w:sz w:val="18"/>
                <w:szCs w:val="18"/>
              </w:rPr>
            </w:pPr>
            <w:ins w:id="1115" w:author="ZTE-Ma Zhifeng" w:date="2024-11-08T10:02:00Z">
              <w:r>
                <w:rPr>
                  <w:rFonts w:ascii="Arial" w:hAnsi="Arial" w:cs="Arial"/>
                  <w:color w:val="000000"/>
                  <w:sz w:val="18"/>
                  <w:szCs w:val="18"/>
                </w:rPr>
                <w:t>DC_8A_n257A</w:t>
              </w:r>
            </w:ins>
          </w:p>
        </w:tc>
      </w:tr>
      <w:tr w:rsidR="00860F09" w:rsidRPr="00EF5447" w:rsidDel="00C35823" w14:paraId="05D659D2" w14:textId="77777777" w:rsidTr="0085761F">
        <w:trPr>
          <w:trHeight w:val="187"/>
          <w:tblHeader/>
          <w:jc w:val="center"/>
        </w:trPr>
        <w:tc>
          <w:tcPr>
            <w:tcW w:w="3969" w:type="dxa"/>
            <w:shd w:val="clear" w:color="auto" w:fill="auto"/>
            <w:tcMar>
              <w:top w:w="28" w:type="dxa"/>
              <w:left w:w="28" w:type="dxa"/>
              <w:bottom w:w="28" w:type="dxa"/>
              <w:right w:w="28" w:type="dxa"/>
            </w:tcMar>
            <w:vAlign w:val="center"/>
          </w:tcPr>
          <w:p w14:paraId="2DFA2888" w14:textId="34EBEF79" w:rsidR="00860F09" w:rsidRPr="00EF5447" w:rsidRDefault="00860F09" w:rsidP="00860F09">
            <w:pPr>
              <w:pStyle w:val="TAC"/>
              <w:rPr>
                <w:noProof/>
                <w:lang w:eastAsia="zh-CN"/>
              </w:rPr>
            </w:pPr>
            <w:r>
              <w:rPr>
                <w:rFonts w:ascii="微软雅黑" w:eastAsia="微软雅黑" w:hAnsi="微软雅黑" w:hint="eastAsia"/>
                <w:lang w:eastAsia="fi-FI"/>
              </w:rPr>
              <w:t>…</w:t>
            </w:r>
          </w:p>
        </w:tc>
        <w:tc>
          <w:tcPr>
            <w:tcW w:w="3969" w:type="dxa"/>
            <w:tcMar>
              <w:top w:w="28" w:type="dxa"/>
              <w:left w:w="28" w:type="dxa"/>
              <w:bottom w:w="28" w:type="dxa"/>
              <w:right w:w="28" w:type="dxa"/>
            </w:tcMar>
          </w:tcPr>
          <w:p w14:paraId="70F1C318" w14:textId="5A4EB22C" w:rsidR="00860F09" w:rsidRPr="00EF5447" w:rsidRDefault="00860F09" w:rsidP="00860F09">
            <w:pPr>
              <w:pStyle w:val="TAC"/>
              <w:rPr>
                <w:noProof/>
                <w:lang w:eastAsia="zh-CN"/>
              </w:rPr>
            </w:pPr>
            <w:r>
              <w:rPr>
                <w:rFonts w:ascii="微软雅黑" w:eastAsia="微软雅黑" w:hAnsi="微软雅黑" w:hint="eastAsia"/>
                <w:lang w:eastAsia="fi-FI"/>
              </w:rPr>
              <w:t>…</w:t>
            </w:r>
          </w:p>
        </w:tc>
      </w:tr>
    </w:tbl>
    <w:p w14:paraId="1EB7924A" w14:textId="77777777" w:rsidR="000113FC" w:rsidRDefault="000113FC" w:rsidP="0094795B"/>
    <w:p w14:paraId="1ADBC4AC" w14:textId="77777777" w:rsidR="0085761F" w:rsidRDefault="0085761F" w:rsidP="0085761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0373D5DC" w14:textId="77777777" w:rsidR="000113FC" w:rsidRDefault="000113FC" w:rsidP="0094795B"/>
    <w:p w14:paraId="5D1993E5" w14:textId="77777777" w:rsidR="0085761F" w:rsidRPr="00EF5447" w:rsidRDefault="0085761F" w:rsidP="0085761F">
      <w:pPr>
        <w:pStyle w:val="40"/>
      </w:pPr>
      <w:bookmarkStart w:id="1116" w:name="_Toc21351542"/>
      <w:bookmarkStart w:id="1117" w:name="_Toc29807124"/>
      <w:bookmarkStart w:id="1118" w:name="_Toc36648838"/>
      <w:bookmarkStart w:id="1119" w:name="_Toc36651563"/>
      <w:bookmarkStart w:id="1120" w:name="_Toc37256497"/>
      <w:bookmarkStart w:id="1121" w:name="_Toc37256838"/>
      <w:bookmarkStart w:id="1122" w:name="_Toc45890535"/>
      <w:bookmarkStart w:id="1123" w:name="_Toc45891759"/>
      <w:bookmarkStart w:id="1124" w:name="_Toc45892169"/>
      <w:bookmarkStart w:id="1125" w:name="_Toc45892579"/>
      <w:bookmarkStart w:id="1126" w:name="_Toc52352992"/>
      <w:bookmarkStart w:id="1127" w:name="_Toc53174815"/>
      <w:bookmarkStart w:id="1128" w:name="_Toc61378128"/>
      <w:bookmarkStart w:id="1129" w:name="_Toc61378603"/>
      <w:bookmarkStart w:id="1130" w:name="_Toc67953793"/>
      <w:bookmarkStart w:id="1131" w:name="_Toc68733460"/>
      <w:bookmarkStart w:id="1132" w:name="_Toc68784776"/>
      <w:bookmarkStart w:id="1133" w:name="_Toc76736732"/>
      <w:bookmarkStart w:id="1134" w:name="_Toc77241144"/>
      <w:bookmarkStart w:id="1135" w:name="_Toc77241649"/>
      <w:bookmarkStart w:id="1136" w:name="_Toc83743025"/>
      <w:bookmarkStart w:id="1137" w:name="_Toc83909546"/>
      <w:bookmarkStart w:id="1138"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94BA5E3" w14:textId="77777777" w:rsidR="0085761F" w:rsidRDefault="0085761F" w:rsidP="0085761F">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85761F" w:rsidRPr="00C67A88" w14:paraId="22DB489F" w14:textId="77777777" w:rsidTr="0085761F">
        <w:trPr>
          <w:trHeight w:val="187"/>
          <w:tblHeader/>
        </w:trPr>
        <w:tc>
          <w:tcPr>
            <w:tcW w:w="3827" w:type="dxa"/>
          </w:tcPr>
          <w:p w14:paraId="2627CC4F" w14:textId="77777777" w:rsidR="0085761F" w:rsidRPr="00C67A88" w:rsidRDefault="0085761F" w:rsidP="0085761F">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5FD5BA2E" w14:textId="77777777" w:rsidR="0085761F" w:rsidRPr="00C67A88" w:rsidRDefault="0085761F" w:rsidP="0085761F">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25545B7E" w14:textId="77777777" w:rsidR="0085761F" w:rsidRPr="00C67A88" w:rsidRDefault="0085761F" w:rsidP="0085761F">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046B004" w14:textId="77777777" w:rsidR="0085761F" w:rsidRPr="00C67A88" w:rsidRDefault="0085761F" w:rsidP="0085761F">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85761F" w:rsidRPr="00C67A88" w14:paraId="1D326A60" w14:textId="77777777" w:rsidTr="0085761F">
        <w:trPr>
          <w:trHeight w:val="187"/>
        </w:trPr>
        <w:tc>
          <w:tcPr>
            <w:tcW w:w="3827" w:type="dxa"/>
          </w:tcPr>
          <w:p w14:paraId="517DB3F5"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DC_n1A-n257A</w:t>
            </w:r>
          </w:p>
          <w:p w14:paraId="5E6DA0AF"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EBA3BE2"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DC_n1A-n257G</w:t>
            </w:r>
          </w:p>
          <w:p w14:paraId="39980C91"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DC_n1A-n257H</w:t>
            </w:r>
          </w:p>
          <w:p w14:paraId="1926EABF"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DC_n1A-n257I</w:t>
            </w:r>
          </w:p>
          <w:p w14:paraId="05087396" w14:textId="77777777" w:rsidR="0085761F" w:rsidRPr="00C67A88" w:rsidRDefault="0085761F" w:rsidP="0085761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046FEEF" w14:textId="77777777" w:rsidR="0085761F" w:rsidRPr="00C67A88" w:rsidRDefault="0085761F" w:rsidP="0085761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2EAEEE91" w14:textId="77777777" w:rsidR="0085761F" w:rsidRPr="00C67A88" w:rsidRDefault="0085761F" w:rsidP="0085761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0802FF0E"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75FF6F69"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DC_n1A-n257A</w:t>
            </w:r>
          </w:p>
          <w:p w14:paraId="6361F93E"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0A3A128"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DC_n1A-n257G</w:t>
            </w:r>
          </w:p>
          <w:p w14:paraId="606A4901"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DC_n1A-n257H</w:t>
            </w:r>
          </w:p>
          <w:p w14:paraId="687FA485"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DC_n1A-n257I</w:t>
            </w:r>
          </w:p>
          <w:p w14:paraId="03D77782" w14:textId="77777777" w:rsidR="0085761F" w:rsidRPr="00C67A88" w:rsidRDefault="0085761F" w:rsidP="0085761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7C106CFF" w14:textId="77777777" w:rsidR="0085761F" w:rsidRPr="00C67A88" w:rsidRDefault="0085761F" w:rsidP="0085761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273593" w:rsidRPr="00C67A88" w14:paraId="15F9E1BA" w14:textId="77777777" w:rsidTr="004179E7">
        <w:trPr>
          <w:trHeight w:val="187"/>
        </w:trPr>
        <w:tc>
          <w:tcPr>
            <w:tcW w:w="3827" w:type="dxa"/>
            <w:vAlign w:val="center"/>
          </w:tcPr>
          <w:p w14:paraId="55E5B507" w14:textId="57400723" w:rsidR="00273593" w:rsidRPr="00C67A88" w:rsidRDefault="00273593" w:rsidP="00273593">
            <w:pPr>
              <w:keepNext/>
              <w:keepLines/>
              <w:spacing w:after="0"/>
              <w:jc w:val="center"/>
              <w:rPr>
                <w:rFonts w:ascii="Arial" w:hAnsi="Arial"/>
                <w:sz w:val="18"/>
                <w:lang w:eastAsia="ja-JP"/>
              </w:rPr>
            </w:pPr>
            <w:r>
              <w:rPr>
                <w:rFonts w:ascii="微软雅黑" w:eastAsia="微软雅黑" w:hAnsi="微软雅黑" w:hint="eastAsia"/>
                <w:lang w:eastAsia="fi-FI"/>
              </w:rPr>
              <w:t>…</w:t>
            </w:r>
          </w:p>
        </w:tc>
        <w:tc>
          <w:tcPr>
            <w:tcW w:w="4257" w:type="dxa"/>
          </w:tcPr>
          <w:p w14:paraId="685EC008" w14:textId="4E5E9F0F" w:rsidR="00273593" w:rsidRPr="00C67A88" w:rsidRDefault="00273593" w:rsidP="00273593">
            <w:pPr>
              <w:keepNext/>
              <w:keepLines/>
              <w:spacing w:after="0"/>
              <w:jc w:val="center"/>
              <w:rPr>
                <w:rFonts w:ascii="Arial" w:hAnsi="Arial"/>
                <w:sz w:val="18"/>
                <w:lang w:eastAsia="ja-JP"/>
              </w:rPr>
            </w:pPr>
            <w:r>
              <w:rPr>
                <w:rFonts w:ascii="微软雅黑" w:eastAsia="微软雅黑" w:hAnsi="微软雅黑" w:hint="eastAsia"/>
                <w:lang w:eastAsia="fi-FI"/>
              </w:rPr>
              <w:t>…</w:t>
            </w:r>
          </w:p>
        </w:tc>
      </w:tr>
      <w:tr w:rsidR="006252ED" w:rsidRPr="00C67A88" w14:paraId="56461982" w14:textId="77777777" w:rsidTr="0085761F">
        <w:trPr>
          <w:trHeight w:val="187"/>
        </w:trPr>
        <w:tc>
          <w:tcPr>
            <w:tcW w:w="3827" w:type="dxa"/>
          </w:tcPr>
          <w:p w14:paraId="6CE95CF0" w14:textId="77777777" w:rsidR="006252ED" w:rsidRDefault="006252ED" w:rsidP="006252ED">
            <w:pPr>
              <w:pStyle w:val="TAC"/>
              <w:rPr>
                <w:lang w:eastAsia="ja-JP"/>
              </w:rPr>
            </w:pPr>
            <w:r>
              <w:rPr>
                <w:lang w:eastAsia="ja-JP"/>
              </w:rPr>
              <w:t>DC_n5A-n48A-n66A-n261A</w:t>
            </w:r>
          </w:p>
          <w:p w14:paraId="4F9F48F1" w14:textId="77777777" w:rsidR="006252ED" w:rsidRDefault="006252ED" w:rsidP="006252ED">
            <w:pPr>
              <w:pStyle w:val="TAC"/>
              <w:rPr>
                <w:lang w:eastAsia="ja-JP"/>
              </w:rPr>
            </w:pPr>
            <w:r>
              <w:rPr>
                <w:lang w:eastAsia="ja-JP"/>
              </w:rPr>
              <w:t>DC_n5A-n48A-n66A-n261G</w:t>
            </w:r>
          </w:p>
          <w:p w14:paraId="2CBE12CE" w14:textId="77777777" w:rsidR="006252ED" w:rsidRDefault="006252ED" w:rsidP="006252ED">
            <w:pPr>
              <w:pStyle w:val="TAC"/>
              <w:rPr>
                <w:lang w:eastAsia="ja-JP"/>
              </w:rPr>
            </w:pPr>
            <w:r>
              <w:rPr>
                <w:lang w:eastAsia="ja-JP"/>
              </w:rPr>
              <w:t>DC_n5A-n48A-n66A-n261H</w:t>
            </w:r>
          </w:p>
          <w:p w14:paraId="12E426BB" w14:textId="77777777" w:rsidR="006252ED" w:rsidRDefault="006252ED" w:rsidP="006252ED">
            <w:pPr>
              <w:pStyle w:val="TAC"/>
              <w:rPr>
                <w:lang w:eastAsia="ja-JP"/>
              </w:rPr>
            </w:pPr>
            <w:r>
              <w:rPr>
                <w:lang w:eastAsia="ja-JP"/>
              </w:rPr>
              <w:t>DC_n5A-n48A-n66A-n261I</w:t>
            </w:r>
          </w:p>
          <w:p w14:paraId="55AE88C2" w14:textId="77777777" w:rsidR="006252ED" w:rsidRDefault="006252ED" w:rsidP="006252ED">
            <w:pPr>
              <w:pStyle w:val="TAC"/>
              <w:rPr>
                <w:lang w:eastAsia="ja-JP"/>
              </w:rPr>
            </w:pPr>
            <w:r>
              <w:rPr>
                <w:lang w:eastAsia="ja-JP"/>
              </w:rPr>
              <w:t>DC_n5A-n48A-n66A-n261J</w:t>
            </w:r>
          </w:p>
          <w:p w14:paraId="23C1567E" w14:textId="77777777" w:rsidR="006252ED" w:rsidRDefault="006252ED" w:rsidP="006252ED">
            <w:pPr>
              <w:pStyle w:val="TAC"/>
              <w:rPr>
                <w:lang w:eastAsia="ja-JP"/>
              </w:rPr>
            </w:pPr>
            <w:r>
              <w:rPr>
                <w:lang w:eastAsia="ja-JP"/>
              </w:rPr>
              <w:t>DC_n5A-n48A-n66A-n261K</w:t>
            </w:r>
          </w:p>
          <w:p w14:paraId="4B1FD559" w14:textId="77777777" w:rsidR="006252ED" w:rsidRDefault="006252ED" w:rsidP="006252ED">
            <w:pPr>
              <w:pStyle w:val="TAC"/>
              <w:rPr>
                <w:lang w:eastAsia="ja-JP"/>
              </w:rPr>
            </w:pPr>
            <w:r>
              <w:rPr>
                <w:lang w:eastAsia="ja-JP"/>
              </w:rPr>
              <w:t>DC_n5A-n48A-n66A-n261L</w:t>
            </w:r>
          </w:p>
          <w:p w14:paraId="1F488C4E" w14:textId="78135D58" w:rsidR="006252ED" w:rsidDel="006252ED" w:rsidRDefault="006252ED" w:rsidP="006252ED">
            <w:pPr>
              <w:pStyle w:val="TAC"/>
              <w:rPr>
                <w:del w:id="1139" w:author="ZTE-Ma Zhifeng" w:date="2024-11-08T10:11:00Z"/>
                <w:lang w:eastAsia="ja-JP"/>
              </w:rPr>
            </w:pPr>
            <w:r>
              <w:rPr>
                <w:lang w:eastAsia="ja-JP"/>
              </w:rPr>
              <w:t>DC_n5A-n48A-n66A-n261M</w:t>
            </w:r>
          </w:p>
          <w:p w14:paraId="3D3B3F10" w14:textId="4A469951" w:rsidR="006252ED" w:rsidDel="006252ED" w:rsidRDefault="006252ED" w:rsidP="00712E66">
            <w:pPr>
              <w:pStyle w:val="TAC"/>
              <w:rPr>
                <w:del w:id="1140" w:author="ZTE-Ma Zhifeng" w:date="2024-11-08T10:11:00Z"/>
                <w:lang w:eastAsia="ja-JP"/>
              </w:rPr>
            </w:pPr>
            <w:del w:id="1141" w:author="ZTE-Ma Zhifeng" w:date="2024-11-08T10:11:00Z">
              <w:r w:rsidDel="006252ED">
                <w:rPr>
                  <w:lang w:eastAsia="ja-JP"/>
                </w:rPr>
                <w:delText>DC_n5A-n48A-n66A-n261(A-G)</w:delText>
              </w:r>
            </w:del>
          </w:p>
          <w:p w14:paraId="24EF2188" w14:textId="424113AD" w:rsidR="006252ED" w:rsidDel="006252ED" w:rsidRDefault="006252ED" w:rsidP="00712E66">
            <w:pPr>
              <w:pStyle w:val="TAC"/>
              <w:rPr>
                <w:del w:id="1142" w:author="ZTE-Ma Zhifeng" w:date="2024-11-08T10:11:00Z"/>
                <w:lang w:eastAsia="ja-JP"/>
              </w:rPr>
            </w:pPr>
            <w:del w:id="1143" w:author="ZTE-Ma Zhifeng" w:date="2024-11-08T10:11:00Z">
              <w:r w:rsidDel="006252ED">
                <w:rPr>
                  <w:lang w:eastAsia="ja-JP"/>
                </w:rPr>
                <w:delText>DC_n5A-n48A-n66A-n261(A-H)</w:delText>
              </w:r>
            </w:del>
          </w:p>
          <w:p w14:paraId="04E61449" w14:textId="73B50DA7" w:rsidR="006252ED" w:rsidDel="006252ED" w:rsidRDefault="006252ED" w:rsidP="004F37C6">
            <w:pPr>
              <w:pStyle w:val="TAC"/>
              <w:rPr>
                <w:del w:id="1144" w:author="ZTE-Ma Zhifeng" w:date="2024-11-08T10:11:00Z"/>
                <w:lang w:eastAsia="ja-JP"/>
              </w:rPr>
            </w:pPr>
            <w:del w:id="1145" w:author="ZTE-Ma Zhifeng" w:date="2024-11-08T10:11:00Z">
              <w:r w:rsidDel="006252ED">
                <w:rPr>
                  <w:lang w:eastAsia="ja-JP"/>
                </w:rPr>
                <w:delText>DC_n5A-n48A-n66A-n261(A-I)</w:delText>
              </w:r>
            </w:del>
          </w:p>
          <w:p w14:paraId="09A4D8A3" w14:textId="5435393D" w:rsidR="006252ED" w:rsidDel="006252ED" w:rsidRDefault="006252ED">
            <w:pPr>
              <w:pStyle w:val="TAC"/>
              <w:rPr>
                <w:del w:id="1146" w:author="ZTE-Ma Zhifeng" w:date="2024-11-08T10:11:00Z"/>
                <w:lang w:eastAsia="ja-JP"/>
              </w:rPr>
            </w:pPr>
            <w:del w:id="1147" w:author="ZTE-Ma Zhifeng" w:date="2024-11-08T10:11:00Z">
              <w:r w:rsidDel="006252ED">
                <w:rPr>
                  <w:lang w:eastAsia="ja-JP"/>
                </w:rPr>
                <w:delText>DC_n5A-n48A-n66A-n261(A-2G)</w:delText>
              </w:r>
            </w:del>
          </w:p>
          <w:p w14:paraId="1417ADD3" w14:textId="24E20114" w:rsidR="006252ED" w:rsidDel="006252ED" w:rsidRDefault="006252ED">
            <w:pPr>
              <w:pStyle w:val="TAC"/>
              <w:rPr>
                <w:del w:id="1148" w:author="ZTE-Ma Zhifeng" w:date="2024-11-08T10:11:00Z"/>
                <w:lang w:eastAsia="ja-JP"/>
              </w:rPr>
            </w:pPr>
            <w:del w:id="1149" w:author="ZTE-Ma Zhifeng" w:date="2024-11-08T10:11:00Z">
              <w:r w:rsidDel="006252ED">
                <w:rPr>
                  <w:lang w:eastAsia="ja-JP"/>
                </w:rPr>
                <w:delText>DC_n5A-n48A-n66A-n261(2A-G)</w:delText>
              </w:r>
            </w:del>
          </w:p>
          <w:p w14:paraId="6B742B80" w14:textId="590D5D6B" w:rsidR="006252ED" w:rsidDel="006252ED" w:rsidRDefault="006252ED">
            <w:pPr>
              <w:pStyle w:val="TAC"/>
              <w:rPr>
                <w:del w:id="1150" w:author="ZTE-Ma Zhifeng" w:date="2024-11-08T10:11:00Z"/>
                <w:lang w:eastAsia="ja-JP"/>
              </w:rPr>
            </w:pPr>
            <w:del w:id="1151" w:author="ZTE-Ma Zhifeng" w:date="2024-11-08T10:11:00Z">
              <w:r w:rsidDel="006252ED">
                <w:rPr>
                  <w:lang w:eastAsia="ja-JP"/>
                </w:rPr>
                <w:delText>DC_n5A-n48A-n66A-n261(2A-H)</w:delText>
              </w:r>
            </w:del>
          </w:p>
          <w:p w14:paraId="62B5C203" w14:textId="6DCBAF15" w:rsidR="006252ED" w:rsidDel="006252ED" w:rsidRDefault="006252ED">
            <w:pPr>
              <w:pStyle w:val="TAC"/>
              <w:rPr>
                <w:del w:id="1152" w:author="ZTE-Ma Zhifeng" w:date="2024-11-08T10:11:00Z"/>
                <w:lang w:eastAsia="ja-JP"/>
              </w:rPr>
            </w:pPr>
            <w:del w:id="1153" w:author="ZTE-Ma Zhifeng" w:date="2024-11-08T10:11:00Z">
              <w:r w:rsidDel="006252ED">
                <w:rPr>
                  <w:lang w:eastAsia="ja-JP"/>
                </w:rPr>
                <w:delText>DC_n5A-n48A-n66A-n261(2A-I)</w:delText>
              </w:r>
            </w:del>
          </w:p>
          <w:p w14:paraId="71E0D84F" w14:textId="7BB8D459" w:rsidR="006252ED" w:rsidDel="006252ED" w:rsidRDefault="006252ED">
            <w:pPr>
              <w:pStyle w:val="TAC"/>
              <w:rPr>
                <w:del w:id="1154" w:author="ZTE-Ma Zhifeng" w:date="2024-11-08T10:11:00Z"/>
                <w:lang w:eastAsia="ja-JP"/>
              </w:rPr>
            </w:pPr>
            <w:del w:id="1155" w:author="ZTE-Ma Zhifeng" w:date="2024-11-08T10:11:00Z">
              <w:r w:rsidDel="006252ED">
                <w:rPr>
                  <w:lang w:eastAsia="ja-JP"/>
                </w:rPr>
                <w:delText>DC_n5A-n48A-n66A-n261(G-H)</w:delText>
              </w:r>
            </w:del>
          </w:p>
          <w:p w14:paraId="59D74C21" w14:textId="1E5E8ADF" w:rsidR="006252ED" w:rsidDel="006252ED" w:rsidRDefault="006252ED">
            <w:pPr>
              <w:pStyle w:val="TAC"/>
              <w:rPr>
                <w:del w:id="1156" w:author="ZTE-Ma Zhifeng" w:date="2024-11-08T10:11:00Z"/>
                <w:lang w:eastAsia="ja-JP"/>
              </w:rPr>
            </w:pPr>
            <w:del w:id="1157" w:author="ZTE-Ma Zhifeng" w:date="2024-11-08T10:11:00Z">
              <w:r w:rsidDel="006252ED">
                <w:rPr>
                  <w:lang w:eastAsia="ja-JP"/>
                </w:rPr>
                <w:delText>DC_n5A-n48A-n66A-n261(2A)</w:delText>
              </w:r>
            </w:del>
          </w:p>
          <w:p w14:paraId="33906A87" w14:textId="6DFAC6DF" w:rsidR="006252ED" w:rsidDel="006252ED" w:rsidRDefault="006252ED">
            <w:pPr>
              <w:pStyle w:val="TAC"/>
              <w:rPr>
                <w:del w:id="1158" w:author="ZTE-Ma Zhifeng" w:date="2024-11-08T10:11:00Z"/>
                <w:lang w:eastAsia="ja-JP"/>
              </w:rPr>
            </w:pPr>
            <w:del w:id="1159" w:author="ZTE-Ma Zhifeng" w:date="2024-11-08T10:11:00Z">
              <w:r w:rsidDel="006252ED">
                <w:rPr>
                  <w:lang w:eastAsia="ja-JP"/>
                </w:rPr>
                <w:delText>DC_n5A-n48A-n66A-n261(3A)</w:delText>
              </w:r>
            </w:del>
          </w:p>
          <w:p w14:paraId="46537D08" w14:textId="15F02FDA" w:rsidR="006252ED" w:rsidDel="006252ED" w:rsidRDefault="006252ED">
            <w:pPr>
              <w:pStyle w:val="TAC"/>
              <w:rPr>
                <w:del w:id="1160" w:author="ZTE-Ma Zhifeng" w:date="2024-11-08T10:11:00Z"/>
                <w:lang w:eastAsia="ja-JP"/>
              </w:rPr>
            </w:pPr>
            <w:del w:id="1161" w:author="ZTE-Ma Zhifeng" w:date="2024-11-08T10:11:00Z">
              <w:r w:rsidDel="006252ED">
                <w:rPr>
                  <w:lang w:eastAsia="ja-JP"/>
                </w:rPr>
                <w:delText>DC_n5A-n48A-n66A-n261(2G)</w:delText>
              </w:r>
            </w:del>
          </w:p>
          <w:p w14:paraId="0BF07A65" w14:textId="00923C13" w:rsidR="006252ED" w:rsidDel="006252ED" w:rsidRDefault="006252ED">
            <w:pPr>
              <w:pStyle w:val="TAC"/>
              <w:rPr>
                <w:del w:id="1162" w:author="ZTE-Ma Zhifeng" w:date="2024-11-08T10:11:00Z"/>
                <w:lang w:eastAsia="ja-JP"/>
              </w:rPr>
            </w:pPr>
            <w:del w:id="1163" w:author="ZTE-Ma Zhifeng" w:date="2024-11-08T10:11:00Z">
              <w:r w:rsidDel="006252ED">
                <w:rPr>
                  <w:lang w:eastAsia="ja-JP"/>
                </w:rPr>
                <w:delText>DC_n5A-n48A-n66A-n261(2H)</w:delText>
              </w:r>
            </w:del>
          </w:p>
          <w:p w14:paraId="23942A0B" w14:textId="6A25243D" w:rsidR="006252ED" w:rsidDel="006252ED" w:rsidRDefault="006252ED">
            <w:pPr>
              <w:pStyle w:val="TAC"/>
              <w:rPr>
                <w:del w:id="1164" w:author="ZTE-Ma Zhifeng" w:date="2024-11-08T10:11:00Z"/>
                <w:lang w:eastAsia="ja-JP"/>
              </w:rPr>
            </w:pPr>
            <w:del w:id="1165" w:author="ZTE-Ma Zhifeng" w:date="2024-11-08T10:11:00Z">
              <w:r w:rsidDel="006252ED">
                <w:rPr>
                  <w:lang w:eastAsia="ja-JP"/>
                </w:rPr>
                <w:delText>DC_n5A-n48A-n66A-n261(A-G-H)</w:delText>
              </w:r>
            </w:del>
          </w:p>
          <w:p w14:paraId="061DA810" w14:textId="5867D081" w:rsidR="006252ED" w:rsidDel="006252ED" w:rsidRDefault="006252ED">
            <w:pPr>
              <w:pStyle w:val="TAC"/>
              <w:rPr>
                <w:del w:id="1166" w:author="ZTE-Ma Zhifeng" w:date="2024-11-08T10:11:00Z"/>
                <w:lang w:eastAsia="ja-JP"/>
              </w:rPr>
            </w:pPr>
            <w:del w:id="1167" w:author="ZTE-Ma Zhifeng" w:date="2024-11-08T10:11:00Z">
              <w:r w:rsidRPr="00955CB7" w:rsidDel="006252ED">
                <w:rPr>
                  <w:lang w:eastAsia="ja-JP"/>
                </w:rPr>
                <w:delText>DC_n5A-n48A-n66A-n261(G-I)</w:delText>
              </w:r>
            </w:del>
          </w:p>
          <w:p w14:paraId="3AC52CE7" w14:textId="7ACA508B" w:rsidR="006252ED" w:rsidDel="006252ED" w:rsidRDefault="006252ED">
            <w:pPr>
              <w:pStyle w:val="TAC"/>
              <w:rPr>
                <w:del w:id="1168" w:author="ZTE-Ma Zhifeng" w:date="2024-11-08T10:11:00Z"/>
                <w:lang w:eastAsia="ja-JP"/>
              </w:rPr>
            </w:pPr>
            <w:del w:id="1169" w:author="ZTE-Ma Zhifeng" w:date="2024-11-08T10:11:00Z">
              <w:r w:rsidDel="006252ED">
                <w:rPr>
                  <w:lang w:eastAsia="ja-JP"/>
                </w:rPr>
                <w:delText>DC_n5A-n48A-n66A-n261(H-I)</w:delText>
              </w:r>
            </w:del>
          </w:p>
          <w:p w14:paraId="140BC948" w14:textId="3E80D3C4" w:rsidR="006252ED" w:rsidRPr="00C67A88" w:rsidRDefault="006252ED">
            <w:pPr>
              <w:pStyle w:val="TAC"/>
              <w:rPr>
                <w:lang w:eastAsia="ja-JP"/>
              </w:rPr>
              <w:pPrChange w:id="1170" w:author="ZTE-Ma Zhifeng" w:date="2024-11-08T10:11:00Z">
                <w:pPr>
                  <w:keepNext/>
                  <w:keepLines/>
                  <w:spacing w:after="0"/>
                  <w:jc w:val="center"/>
                </w:pPr>
              </w:pPrChange>
            </w:pPr>
            <w:del w:id="1171" w:author="ZTE-Ma Zhifeng" w:date="2024-11-08T10:11:00Z">
              <w:r w:rsidRPr="006252ED" w:rsidDel="006252ED">
                <w:rPr>
                  <w:lang w:eastAsia="ja-JP"/>
                </w:rPr>
                <w:delText>DC_n5A-n48A-n66A-n261(A-G-I)</w:delText>
              </w:r>
            </w:del>
          </w:p>
        </w:tc>
        <w:tc>
          <w:tcPr>
            <w:tcW w:w="4257" w:type="dxa"/>
          </w:tcPr>
          <w:p w14:paraId="23357E97" w14:textId="11076F08" w:rsidR="006252ED" w:rsidRPr="00C67A88" w:rsidRDefault="006252ED" w:rsidP="006252ED">
            <w:pPr>
              <w:keepNext/>
              <w:keepLines/>
              <w:spacing w:after="0"/>
              <w:jc w:val="center"/>
              <w:rPr>
                <w:rFonts w:ascii="Arial" w:hAnsi="Arial"/>
                <w:sz w:val="18"/>
                <w:lang w:eastAsia="ja-JP"/>
              </w:rPr>
            </w:pPr>
            <w:r w:rsidRPr="006252ED">
              <w:rPr>
                <w:rFonts w:ascii="Arial" w:hAnsi="Arial"/>
                <w:sz w:val="18"/>
                <w:lang w:eastAsia="ja-JP"/>
              </w:rPr>
              <w:t>DC_n5A-n261A/G/H/I</w:t>
            </w:r>
            <w:r w:rsidRPr="006252ED">
              <w:rPr>
                <w:rFonts w:ascii="Arial" w:hAnsi="Arial"/>
                <w:sz w:val="18"/>
                <w:lang w:eastAsia="ja-JP"/>
              </w:rPr>
              <w:br/>
              <w:t>DC_n66A-n261A/G/H/I</w:t>
            </w:r>
            <w:r w:rsidRPr="006252ED">
              <w:rPr>
                <w:rFonts w:ascii="Arial" w:hAnsi="Arial"/>
                <w:sz w:val="18"/>
                <w:lang w:eastAsia="ja-JP"/>
              </w:rPr>
              <w:br/>
              <w:t>DC_n48A-n261A/G/H/I</w:t>
            </w:r>
            <w:r w:rsidRPr="006252ED">
              <w:rPr>
                <w:rFonts w:ascii="Arial" w:hAnsi="Arial"/>
                <w:sz w:val="18"/>
                <w:lang w:eastAsia="ja-JP"/>
              </w:rPr>
              <w:br/>
            </w:r>
          </w:p>
        </w:tc>
      </w:tr>
      <w:tr w:rsidR="006252ED" w:rsidRPr="00C67A88" w14:paraId="2BF51659" w14:textId="77777777" w:rsidTr="0085761F">
        <w:trPr>
          <w:trHeight w:val="187"/>
          <w:ins w:id="1172" w:author="ZTE-Ma Zhifeng" w:date="2024-11-08T10:10:00Z"/>
        </w:trPr>
        <w:tc>
          <w:tcPr>
            <w:tcW w:w="3827" w:type="dxa"/>
          </w:tcPr>
          <w:p w14:paraId="4A86C270" w14:textId="77777777" w:rsidR="006252ED" w:rsidRDefault="006252ED" w:rsidP="006252ED">
            <w:pPr>
              <w:pStyle w:val="TAC"/>
              <w:rPr>
                <w:ins w:id="1173" w:author="ZTE-Ma Zhifeng" w:date="2024-11-08T10:11:00Z"/>
                <w:lang w:eastAsia="ja-JP"/>
              </w:rPr>
            </w:pPr>
            <w:ins w:id="1174" w:author="ZTE-Ma Zhifeng" w:date="2024-11-08T10:11:00Z">
              <w:r>
                <w:rPr>
                  <w:lang w:eastAsia="ja-JP"/>
                </w:rPr>
                <w:t>DC_n5A-n48A-n66A-n261(A-G)</w:t>
              </w:r>
            </w:ins>
          </w:p>
          <w:p w14:paraId="2EDE1E54" w14:textId="77777777" w:rsidR="006252ED" w:rsidRDefault="006252ED" w:rsidP="006252ED">
            <w:pPr>
              <w:pStyle w:val="TAC"/>
              <w:rPr>
                <w:ins w:id="1175" w:author="ZTE-Ma Zhifeng" w:date="2024-11-08T10:11:00Z"/>
                <w:lang w:eastAsia="ja-JP"/>
              </w:rPr>
            </w:pPr>
            <w:ins w:id="1176" w:author="ZTE-Ma Zhifeng" w:date="2024-11-08T10:11:00Z">
              <w:r>
                <w:rPr>
                  <w:lang w:eastAsia="ja-JP"/>
                </w:rPr>
                <w:t>DC_n5A-n48A-n66A-n261(A-H)</w:t>
              </w:r>
            </w:ins>
          </w:p>
          <w:p w14:paraId="1A3E359D" w14:textId="77777777" w:rsidR="006252ED" w:rsidRDefault="006252ED" w:rsidP="006252ED">
            <w:pPr>
              <w:pStyle w:val="TAC"/>
              <w:rPr>
                <w:ins w:id="1177" w:author="ZTE-Ma Zhifeng" w:date="2024-11-08T10:11:00Z"/>
                <w:lang w:eastAsia="ja-JP"/>
              </w:rPr>
            </w:pPr>
            <w:ins w:id="1178" w:author="ZTE-Ma Zhifeng" w:date="2024-11-08T10:11:00Z">
              <w:r>
                <w:rPr>
                  <w:lang w:eastAsia="ja-JP"/>
                </w:rPr>
                <w:t>DC_n5A-n48A-n66A-n261(A-I)</w:t>
              </w:r>
            </w:ins>
          </w:p>
          <w:p w14:paraId="5F9B8B3F" w14:textId="77777777" w:rsidR="006252ED" w:rsidRDefault="006252ED" w:rsidP="006252ED">
            <w:pPr>
              <w:pStyle w:val="TAC"/>
              <w:rPr>
                <w:ins w:id="1179" w:author="ZTE-Ma Zhifeng" w:date="2024-11-08T10:11:00Z"/>
                <w:lang w:eastAsia="ja-JP"/>
              </w:rPr>
            </w:pPr>
            <w:ins w:id="1180" w:author="ZTE-Ma Zhifeng" w:date="2024-11-08T10:11:00Z">
              <w:r>
                <w:rPr>
                  <w:lang w:eastAsia="ja-JP"/>
                </w:rPr>
                <w:t>DC_n5A-n48A-n66A-n261(A-2G)</w:t>
              </w:r>
            </w:ins>
          </w:p>
          <w:p w14:paraId="6D39C71A" w14:textId="77777777" w:rsidR="006252ED" w:rsidRDefault="006252ED" w:rsidP="006252ED">
            <w:pPr>
              <w:pStyle w:val="TAC"/>
              <w:rPr>
                <w:ins w:id="1181" w:author="ZTE-Ma Zhifeng" w:date="2024-11-08T10:11:00Z"/>
                <w:lang w:eastAsia="ja-JP"/>
              </w:rPr>
            </w:pPr>
            <w:ins w:id="1182" w:author="ZTE-Ma Zhifeng" w:date="2024-11-08T10:11:00Z">
              <w:r>
                <w:rPr>
                  <w:lang w:eastAsia="ja-JP"/>
                </w:rPr>
                <w:t>DC_n5A-n48A-n66A-n261(2A-G)</w:t>
              </w:r>
            </w:ins>
          </w:p>
          <w:p w14:paraId="5C981AC4" w14:textId="77777777" w:rsidR="006252ED" w:rsidRDefault="006252ED" w:rsidP="006252ED">
            <w:pPr>
              <w:pStyle w:val="TAC"/>
              <w:rPr>
                <w:ins w:id="1183" w:author="ZTE-Ma Zhifeng" w:date="2024-11-08T10:11:00Z"/>
                <w:lang w:eastAsia="ja-JP"/>
              </w:rPr>
            </w:pPr>
            <w:ins w:id="1184" w:author="ZTE-Ma Zhifeng" w:date="2024-11-08T10:11:00Z">
              <w:r>
                <w:rPr>
                  <w:lang w:eastAsia="ja-JP"/>
                </w:rPr>
                <w:t>DC_n5A-n48A-n66A-n261(2A-H)</w:t>
              </w:r>
            </w:ins>
          </w:p>
          <w:p w14:paraId="5247C7D0" w14:textId="77777777" w:rsidR="006252ED" w:rsidRDefault="006252ED" w:rsidP="006252ED">
            <w:pPr>
              <w:pStyle w:val="TAC"/>
              <w:rPr>
                <w:ins w:id="1185" w:author="ZTE-Ma Zhifeng" w:date="2024-11-08T10:11:00Z"/>
                <w:lang w:eastAsia="ja-JP"/>
              </w:rPr>
            </w:pPr>
            <w:ins w:id="1186" w:author="ZTE-Ma Zhifeng" w:date="2024-11-08T10:11:00Z">
              <w:r>
                <w:rPr>
                  <w:lang w:eastAsia="ja-JP"/>
                </w:rPr>
                <w:t>DC_n5A-n48A-n66A-n261(2A-I)</w:t>
              </w:r>
            </w:ins>
          </w:p>
          <w:p w14:paraId="26C96502" w14:textId="77777777" w:rsidR="006252ED" w:rsidRDefault="006252ED" w:rsidP="006252ED">
            <w:pPr>
              <w:pStyle w:val="TAC"/>
              <w:rPr>
                <w:ins w:id="1187" w:author="ZTE-Ma Zhifeng" w:date="2024-11-08T10:11:00Z"/>
                <w:lang w:eastAsia="ja-JP"/>
              </w:rPr>
            </w:pPr>
            <w:ins w:id="1188" w:author="ZTE-Ma Zhifeng" w:date="2024-11-08T10:11:00Z">
              <w:r>
                <w:rPr>
                  <w:lang w:eastAsia="ja-JP"/>
                </w:rPr>
                <w:t>DC_n5A-n48A-n66A-n261(G-H)</w:t>
              </w:r>
            </w:ins>
          </w:p>
          <w:p w14:paraId="1734CD87" w14:textId="77777777" w:rsidR="006252ED" w:rsidRDefault="006252ED" w:rsidP="006252ED">
            <w:pPr>
              <w:pStyle w:val="TAC"/>
              <w:rPr>
                <w:ins w:id="1189" w:author="ZTE-Ma Zhifeng" w:date="2024-11-08T10:11:00Z"/>
                <w:lang w:eastAsia="ja-JP"/>
              </w:rPr>
            </w:pPr>
            <w:ins w:id="1190" w:author="ZTE-Ma Zhifeng" w:date="2024-11-08T10:11:00Z">
              <w:r>
                <w:rPr>
                  <w:lang w:eastAsia="ja-JP"/>
                </w:rPr>
                <w:t>DC_n5A-n48A-n66A-n261(2A)</w:t>
              </w:r>
            </w:ins>
          </w:p>
          <w:p w14:paraId="5FBD78AD" w14:textId="77777777" w:rsidR="006252ED" w:rsidRDefault="006252ED" w:rsidP="006252ED">
            <w:pPr>
              <w:pStyle w:val="TAC"/>
              <w:rPr>
                <w:ins w:id="1191" w:author="ZTE-Ma Zhifeng" w:date="2024-11-08T10:11:00Z"/>
                <w:lang w:eastAsia="ja-JP"/>
              </w:rPr>
            </w:pPr>
            <w:ins w:id="1192" w:author="ZTE-Ma Zhifeng" w:date="2024-11-08T10:11:00Z">
              <w:r>
                <w:rPr>
                  <w:lang w:eastAsia="ja-JP"/>
                </w:rPr>
                <w:t>DC_n5A-n48A-n66A-n261(3A)</w:t>
              </w:r>
            </w:ins>
          </w:p>
          <w:p w14:paraId="02CB6D60" w14:textId="77777777" w:rsidR="006252ED" w:rsidRDefault="006252ED" w:rsidP="006252ED">
            <w:pPr>
              <w:pStyle w:val="TAC"/>
              <w:rPr>
                <w:ins w:id="1193" w:author="ZTE-Ma Zhifeng" w:date="2024-11-08T10:11:00Z"/>
                <w:lang w:eastAsia="ja-JP"/>
              </w:rPr>
            </w:pPr>
            <w:ins w:id="1194" w:author="ZTE-Ma Zhifeng" w:date="2024-11-08T10:11:00Z">
              <w:r>
                <w:rPr>
                  <w:lang w:eastAsia="ja-JP"/>
                </w:rPr>
                <w:t>DC_n5A-n48A-n66A-n261(2G)</w:t>
              </w:r>
            </w:ins>
          </w:p>
          <w:p w14:paraId="512FBE43" w14:textId="77777777" w:rsidR="006252ED" w:rsidRDefault="006252ED" w:rsidP="006252ED">
            <w:pPr>
              <w:pStyle w:val="TAC"/>
              <w:rPr>
                <w:ins w:id="1195" w:author="ZTE-Ma Zhifeng" w:date="2024-11-08T10:11:00Z"/>
                <w:lang w:eastAsia="ja-JP"/>
              </w:rPr>
            </w:pPr>
            <w:ins w:id="1196" w:author="ZTE-Ma Zhifeng" w:date="2024-11-08T10:11:00Z">
              <w:r>
                <w:rPr>
                  <w:lang w:eastAsia="ja-JP"/>
                </w:rPr>
                <w:t>DC_n5A-n48A-n66A-n261(2H)</w:t>
              </w:r>
            </w:ins>
          </w:p>
          <w:p w14:paraId="2FA2E7A3" w14:textId="77777777" w:rsidR="006252ED" w:rsidRDefault="006252ED" w:rsidP="006252ED">
            <w:pPr>
              <w:pStyle w:val="TAC"/>
              <w:rPr>
                <w:ins w:id="1197" w:author="ZTE-Ma Zhifeng" w:date="2024-11-08T10:11:00Z"/>
                <w:lang w:eastAsia="ja-JP"/>
              </w:rPr>
            </w:pPr>
            <w:ins w:id="1198" w:author="ZTE-Ma Zhifeng" w:date="2024-11-08T10:11:00Z">
              <w:r>
                <w:rPr>
                  <w:lang w:eastAsia="ja-JP"/>
                </w:rPr>
                <w:t>DC_n5A-n48A-n66A-n261(A-G-H)</w:t>
              </w:r>
            </w:ins>
          </w:p>
          <w:p w14:paraId="179D13C9" w14:textId="77777777" w:rsidR="006252ED" w:rsidRDefault="006252ED" w:rsidP="006252ED">
            <w:pPr>
              <w:pStyle w:val="TAC"/>
              <w:rPr>
                <w:ins w:id="1199" w:author="ZTE-Ma Zhifeng" w:date="2024-11-08T10:11:00Z"/>
                <w:lang w:eastAsia="ja-JP"/>
              </w:rPr>
            </w:pPr>
            <w:ins w:id="1200" w:author="ZTE-Ma Zhifeng" w:date="2024-11-08T10:11:00Z">
              <w:r w:rsidRPr="00955CB7">
                <w:rPr>
                  <w:lang w:eastAsia="ja-JP"/>
                </w:rPr>
                <w:t>DC_n5A-n48A-n66A-n261(G-I)</w:t>
              </w:r>
            </w:ins>
          </w:p>
          <w:p w14:paraId="000CC902" w14:textId="77777777" w:rsidR="006252ED" w:rsidRDefault="006252ED" w:rsidP="006252ED">
            <w:pPr>
              <w:pStyle w:val="TAC"/>
              <w:rPr>
                <w:ins w:id="1201" w:author="ZTE-Ma Zhifeng" w:date="2024-11-08T10:11:00Z"/>
                <w:lang w:eastAsia="ja-JP"/>
              </w:rPr>
            </w:pPr>
            <w:ins w:id="1202" w:author="ZTE-Ma Zhifeng" w:date="2024-11-08T10:11:00Z">
              <w:r>
                <w:rPr>
                  <w:lang w:eastAsia="ja-JP"/>
                </w:rPr>
                <w:t>DC_n5A-n48A-n66A-n261(H-I)</w:t>
              </w:r>
            </w:ins>
          </w:p>
          <w:p w14:paraId="7FACEB46" w14:textId="0588140B" w:rsidR="006252ED" w:rsidRDefault="006252ED" w:rsidP="006252ED">
            <w:pPr>
              <w:pStyle w:val="TAC"/>
              <w:rPr>
                <w:ins w:id="1203" w:author="ZTE-Ma Zhifeng" w:date="2024-11-08T10:10:00Z"/>
                <w:lang w:eastAsia="ja-JP"/>
              </w:rPr>
            </w:pPr>
            <w:ins w:id="1204" w:author="ZTE-Ma Zhifeng" w:date="2024-11-08T10:11:00Z">
              <w:r w:rsidRPr="006252ED">
                <w:rPr>
                  <w:lang w:eastAsia="ja-JP"/>
                </w:rPr>
                <w:t>DC_n5A-n48A-n66A-n261(A-G-I)</w:t>
              </w:r>
            </w:ins>
          </w:p>
        </w:tc>
        <w:tc>
          <w:tcPr>
            <w:tcW w:w="4257" w:type="dxa"/>
          </w:tcPr>
          <w:p w14:paraId="27CAD90A" w14:textId="324ABBCC" w:rsidR="006252ED" w:rsidRPr="006252ED" w:rsidRDefault="006252ED" w:rsidP="006252ED">
            <w:pPr>
              <w:keepNext/>
              <w:keepLines/>
              <w:spacing w:after="0"/>
              <w:jc w:val="center"/>
              <w:rPr>
                <w:ins w:id="1205" w:author="ZTE-Ma Zhifeng" w:date="2024-11-08T10:10:00Z"/>
                <w:rFonts w:ascii="Arial" w:hAnsi="Arial"/>
                <w:sz w:val="18"/>
                <w:lang w:eastAsia="ja-JP"/>
              </w:rPr>
            </w:pPr>
            <w:ins w:id="1206" w:author="ZTE-Ma Zhifeng" w:date="2024-11-08T10:11:00Z">
              <w:r w:rsidRPr="006252ED">
                <w:rPr>
                  <w:rFonts w:ascii="Arial" w:hAnsi="Arial"/>
                  <w:sz w:val="18"/>
                  <w:lang w:eastAsia="ja-JP"/>
                </w:rPr>
                <w:t>DC_n5A-n261A/G/H/I</w:t>
              </w:r>
              <w:r w:rsidRPr="006252ED">
                <w:rPr>
                  <w:rFonts w:ascii="Arial" w:hAnsi="Arial"/>
                  <w:sz w:val="18"/>
                  <w:lang w:eastAsia="ja-JP"/>
                </w:rPr>
                <w:br/>
                <w:t>DC_n66A-n261A/G/H/I</w:t>
              </w:r>
              <w:r w:rsidRPr="006252ED">
                <w:rPr>
                  <w:rFonts w:ascii="Arial" w:hAnsi="Arial"/>
                  <w:sz w:val="18"/>
                  <w:lang w:eastAsia="ja-JP"/>
                </w:rPr>
                <w:br/>
                <w:t>DC_n48A-n261A/G/H/I</w:t>
              </w:r>
            </w:ins>
          </w:p>
        </w:tc>
      </w:tr>
      <w:tr w:rsidR="006252ED" w:rsidRPr="00C67A88" w14:paraId="7F421E0A" w14:textId="77777777" w:rsidTr="00473613">
        <w:trPr>
          <w:trHeight w:val="187"/>
        </w:trPr>
        <w:tc>
          <w:tcPr>
            <w:tcW w:w="3827" w:type="dxa"/>
            <w:vAlign w:val="center"/>
          </w:tcPr>
          <w:p w14:paraId="2EA6505C" w14:textId="47EF6AE3" w:rsidR="006252ED" w:rsidRPr="00C67A88" w:rsidRDefault="006252ED" w:rsidP="006252ED">
            <w:pPr>
              <w:keepNext/>
              <w:keepLines/>
              <w:spacing w:after="0"/>
              <w:jc w:val="center"/>
              <w:rPr>
                <w:rFonts w:ascii="Arial" w:hAnsi="Arial"/>
                <w:sz w:val="18"/>
                <w:lang w:eastAsia="ja-JP"/>
              </w:rPr>
            </w:pPr>
            <w:r>
              <w:rPr>
                <w:rFonts w:ascii="微软雅黑" w:eastAsia="微软雅黑" w:hAnsi="微软雅黑" w:hint="eastAsia"/>
                <w:lang w:eastAsia="fi-FI"/>
              </w:rPr>
              <w:t>…</w:t>
            </w:r>
          </w:p>
        </w:tc>
        <w:tc>
          <w:tcPr>
            <w:tcW w:w="4257" w:type="dxa"/>
          </w:tcPr>
          <w:p w14:paraId="3D65A39A" w14:textId="46E45CEF" w:rsidR="006252ED" w:rsidRPr="00C67A88" w:rsidRDefault="006252ED" w:rsidP="006252ED">
            <w:pPr>
              <w:keepNext/>
              <w:keepLines/>
              <w:spacing w:after="0"/>
              <w:jc w:val="center"/>
              <w:rPr>
                <w:rFonts w:ascii="Arial" w:hAnsi="Arial"/>
                <w:sz w:val="18"/>
                <w:lang w:eastAsia="ja-JP"/>
              </w:rPr>
            </w:pPr>
            <w:r>
              <w:rPr>
                <w:rFonts w:ascii="微软雅黑" w:eastAsia="微软雅黑" w:hAnsi="微软雅黑" w:hint="eastAsia"/>
                <w:lang w:eastAsia="fi-FI"/>
              </w:rPr>
              <w:t>…</w:t>
            </w:r>
          </w:p>
        </w:tc>
      </w:tr>
      <w:tr w:rsidR="00712E66" w:rsidRPr="00C67A88" w14:paraId="7C9EAB4B" w14:textId="77777777" w:rsidTr="009C4724">
        <w:trPr>
          <w:trHeight w:val="187"/>
        </w:trPr>
        <w:tc>
          <w:tcPr>
            <w:tcW w:w="3827" w:type="dxa"/>
          </w:tcPr>
          <w:p w14:paraId="7495A0C8" w14:textId="77777777" w:rsidR="00712E66" w:rsidRDefault="00712E66" w:rsidP="00712E66">
            <w:pPr>
              <w:pStyle w:val="TAC"/>
            </w:pPr>
            <w:r>
              <w:lastRenderedPageBreak/>
              <w:t>DC_n5A-n66A-n77A-n261A</w:t>
            </w:r>
          </w:p>
          <w:p w14:paraId="2B460441" w14:textId="77777777" w:rsidR="00712E66" w:rsidRDefault="00712E66" w:rsidP="00712E66">
            <w:pPr>
              <w:pStyle w:val="TAC"/>
            </w:pPr>
            <w:r>
              <w:t>DC_n5A-n66A-n77A-n261G</w:t>
            </w:r>
          </w:p>
          <w:p w14:paraId="381E0529" w14:textId="77777777" w:rsidR="00712E66" w:rsidRDefault="00712E66" w:rsidP="00712E66">
            <w:pPr>
              <w:pStyle w:val="TAC"/>
            </w:pPr>
            <w:r>
              <w:t>DC_n5A-n66A-n77A-n261H</w:t>
            </w:r>
          </w:p>
          <w:p w14:paraId="72B8BDAC" w14:textId="77777777" w:rsidR="00712E66" w:rsidRDefault="00712E66" w:rsidP="00712E66">
            <w:pPr>
              <w:pStyle w:val="TAC"/>
            </w:pPr>
            <w:r>
              <w:t>DC_n5A-n66A-n77A-n261I</w:t>
            </w:r>
          </w:p>
          <w:p w14:paraId="34517023" w14:textId="77777777" w:rsidR="00712E66" w:rsidRDefault="00712E66" w:rsidP="00712E66">
            <w:pPr>
              <w:pStyle w:val="TAC"/>
            </w:pPr>
            <w:r>
              <w:t>DC_n5A-n66A-n77A-n261J</w:t>
            </w:r>
          </w:p>
          <w:p w14:paraId="3347C3E9" w14:textId="77777777" w:rsidR="00712E66" w:rsidRDefault="00712E66" w:rsidP="00712E66">
            <w:pPr>
              <w:pStyle w:val="TAC"/>
            </w:pPr>
            <w:r>
              <w:t>DC_n5A-n66A-n77A-n261K</w:t>
            </w:r>
          </w:p>
          <w:p w14:paraId="63338946" w14:textId="77777777" w:rsidR="00712E66" w:rsidRDefault="00712E66" w:rsidP="00712E66">
            <w:pPr>
              <w:pStyle w:val="TAC"/>
            </w:pPr>
            <w:r>
              <w:t>DC_n5A-n66A-n77A-n261L</w:t>
            </w:r>
          </w:p>
          <w:p w14:paraId="4B263525" w14:textId="52C2353E" w:rsidR="00712E66" w:rsidDel="00712E66" w:rsidRDefault="00712E66" w:rsidP="00712E66">
            <w:pPr>
              <w:pStyle w:val="TAC"/>
              <w:rPr>
                <w:del w:id="1207" w:author="ZTE-Ma Zhifeng" w:date="2024-11-08T10:13:00Z"/>
              </w:rPr>
            </w:pPr>
            <w:r>
              <w:t>DC_n5A-n66A-n77A-n261M</w:t>
            </w:r>
          </w:p>
          <w:p w14:paraId="13D1A9CE" w14:textId="223CF0E8" w:rsidR="00712E66" w:rsidDel="00712E66" w:rsidRDefault="00712E66" w:rsidP="00B95994">
            <w:pPr>
              <w:pStyle w:val="TAC"/>
              <w:rPr>
                <w:del w:id="1208" w:author="ZTE-Ma Zhifeng" w:date="2024-11-08T10:13:00Z"/>
              </w:rPr>
            </w:pPr>
            <w:del w:id="1209" w:author="ZTE-Ma Zhifeng" w:date="2024-11-08T10:13:00Z">
              <w:r w:rsidDel="00712E66">
                <w:delText>DC_n5A-n66A-n77A-n261(A-G)</w:delText>
              </w:r>
            </w:del>
          </w:p>
          <w:p w14:paraId="6D6C03BF" w14:textId="7A256096" w:rsidR="00712E66" w:rsidDel="00712E66" w:rsidRDefault="00712E66">
            <w:pPr>
              <w:pStyle w:val="TAC"/>
              <w:rPr>
                <w:del w:id="1210" w:author="ZTE-Ma Zhifeng" w:date="2024-11-08T10:13:00Z"/>
              </w:rPr>
            </w:pPr>
            <w:del w:id="1211" w:author="ZTE-Ma Zhifeng" w:date="2024-11-08T10:13:00Z">
              <w:r w:rsidDel="00712E66">
                <w:delText>DC_n5A-n66A-n77A-n261(A-H)</w:delText>
              </w:r>
            </w:del>
          </w:p>
          <w:p w14:paraId="63D8B444" w14:textId="5C30DB75" w:rsidR="00712E66" w:rsidDel="00712E66" w:rsidRDefault="00712E66">
            <w:pPr>
              <w:pStyle w:val="TAC"/>
              <w:rPr>
                <w:del w:id="1212" w:author="ZTE-Ma Zhifeng" w:date="2024-11-08T10:13:00Z"/>
              </w:rPr>
            </w:pPr>
            <w:del w:id="1213" w:author="ZTE-Ma Zhifeng" w:date="2024-11-08T10:13:00Z">
              <w:r w:rsidDel="00712E66">
                <w:delText>DC_n5A-n66A-n77A-n261(A-I)</w:delText>
              </w:r>
            </w:del>
          </w:p>
          <w:p w14:paraId="0B88748A" w14:textId="55243BD1" w:rsidR="00712E66" w:rsidDel="00712E66" w:rsidRDefault="00712E66">
            <w:pPr>
              <w:pStyle w:val="TAC"/>
              <w:rPr>
                <w:del w:id="1214" w:author="ZTE-Ma Zhifeng" w:date="2024-11-08T10:13:00Z"/>
              </w:rPr>
            </w:pPr>
            <w:del w:id="1215" w:author="ZTE-Ma Zhifeng" w:date="2024-11-08T10:13:00Z">
              <w:r w:rsidDel="00712E66">
                <w:delText>DC_n5A-n66A-n77A-n261(A-2G)</w:delText>
              </w:r>
            </w:del>
          </w:p>
          <w:p w14:paraId="0CEB91D3" w14:textId="2548D202" w:rsidR="00712E66" w:rsidDel="00712E66" w:rsidRDefault="00712E66">
            <w:pPr>
              <w:pStyle w:val="TAC"/>
              <w:rPr>
                <w:del w:id="1216" w:author="ZTE-Ma Zhifeng" w:date="2024-11-08T10:13:00Z"/>
              </w:rPr>
            </w:pPr>
            <w:del w:id="1217" w:author="ZTE-Ma Zhifeng" w:date="2024-11-08T10:13:00Z">
              <w:r w:rsidDel="00712E66">
                <w:delText>DC_n5A-n66A-n77A-n261(2A-G)</w:delText>
              </w:r>
            </w:del>
          </w:p>
          <w:p w14:paraId="44460E43" w14:textId="4FDC169E" w:rsidR="00712E66" w:rsidDel="00712E66" w:rsidRDefault="00712E66">
            <w:pPr>
              <w:pStyle w:val="TAC"/>
              <w:rPr>
                <w:del w:id="1218" w:author="ZTE-Ma Zhifeng" w:date="2024-11-08T10:13:00Z"/>
              </w:rPr>
            </w:pPr>
            <w:del w:id="1219" w:author="ZTE-Ma Zhifeng" w:date="2024-11-08T10:13:00Z">
              <w:r w:rsidDel="00712E66">
                <w:delText>DC_n5A-n66A-n77A-n261(2A-H)</w:delText>
              </w:r>
            </w:del>
          </w:p>
          <w:p w14:paraId="4E9E0C89" w14:textId="7B7EFD34" w:rsidR="00712E66" w:rsidDel="00712E66" w:rsidRDefault="00712E66">
            <w:pPr>
              <w:pStyle w:val="TAC"/>
              <w:rPr>
                <w:del w:id="1220" w:author="ZTE-Ma Zhifeng" w:date="2024-11-08T10:13:00Z"/>
              </w:rPr>
            </w:pPr>
            <w:del w:id="1221" w:author="ZTE-Ma Zhifeng" w:date="2024-11-08T10:13:00Z">
              <w:r w:rsidDel="00712E66">
                <w:delText>DC_n5A-n66A-n77A-n261(2A-I)</w:delText>
              </w:r>
            </w:del>
          </w:p>
          <w:p w14:paraId="2053C8B3" w14:textId="7FC84AB6" w:rsidR="00712E66" w:rsidDel="00712E66" w:rsidRDefault="00712E66">
            <w:pPr>
              <w:pStyle w:val="TAC"/>
              <w:rPr>
                <w:del w:id="1222" w:author="ZTE-Ma Zhifeng" w:date="2024-11-08T10:13:00Z"/>
              </w:rPr>
            </w:pPr>
            <w:del w:id="1223" w:author="ZTE-Ma Zhifeng" w:date="2024-11-08T10:13:00Z">
              <w:r w:rsidDel="00712E66">
                <w:delText>DC_n5A-n66A-n77A-n261(G-H)</w:delText>
              </w:r>
            </w:del>
          </w:p>
          <w:p w14:paraId="49474834" w14:textId="5936E3D0" w:rsidR="00712E66" w:rsidDel="00712E66" w:rsidRDefault="00712E66">
            <w:pPr>
              <w:pStyle w:val="TAC"/>
              <w:rPr>
                <w:del w:id="1224" w:author="ZTE-Ma Zhifeng" w:date="2024-11-08T10:13:00Z"/>
              </w:rPr>
            </w:pPr>
            <w:del w:id="1225" w:author="ZTE-Ma Zhifeng" w:date="2024-11-08T10:13:00Z">
              <w:r w:rsidDel="00712E66">
                <w:delText>DC_n5A-n66A-n77A-n261(2A)</w:delText>
              </w:r>
            </w:del>
          </w:p>
          <w:p w14:paraId="4EA9D02D" w14:textId="7219E67E" w:rsidR="00712E66" w:rsidDel="00712E66" w:rsidRDefault="00712E66">
            <w:pPr>
              <w:pStyle w:val="TAC"/>
              <w:rPr>
                <w:del w:id="1226" w:author="ZTE-Ma Zhifeng" w:date="2024-11-08T10:13:00Z"/>
              </w:rPr>
            </w:pPr>
            <w:del w:id="1227" w:author="ZTE-Ma Zhifeng" w:date="2024-11-08T10:13:00Z">
              <w:r w:rsidDel="00712E66">
                <w:delText>DC_n5A-n66A-n77A-n261(3A)</w:delText>
              </w:r>
            </w:del>
          </w:p>
          <w:p w14:paraId="63A42DA8" w14:textId="7D7F1BF3" w:rsidR="00712E66" w:rsidDel="00712E66" w:rsidRDefault="00712E66">
            <w:pPr>
              <w:pStyle w:val="TAC"/>
              <w:rPr>
                <w:del w:id="1228" w:author="ZTE-Ma Zhifeng" w:date="2024-11-08T10:13:00Z"/>
              </w:rPr>
            </w:pPr>
            <w:del w:id="1229" w:author="ZTE-Ma Zhifeng" w:date="2024-11-08T10:13:00Z">
              <w:r w:rsidDel="00712E66">
                <w:delText>DC_n5A-n66A-n77A-n261(2G)</w:delText>
              </w:r>
            </w:del>
          </w:p>
          <w:p w14:paraId="2C7861AC" w14:textId="564218BD" w:rsidR="00712E66" w:rsidDel="00712E66" w:rsidRDefault="00712E66">
            <w:pPr>
              <w:pStyle w:val="TAC"/>
              <w:rPr>
                <w:del w:id="1230" w:author="ZTE-Ma Zhifeng" w:date="2024-11-08T10:13:00Z"/>
              </w:rPr>
            </w:pPr>
            <w:del w:id="1231" w:author="ZTE-Ma Zhifeng" w:date="2024-11-08T10:13:00Z">
              <w:r w:rsidDel="00712E66">
                <w:delText>DC_n5A-n66A-n77A-n261(2H)</w:delText>
              </w:r>
            </w:del>
          </w:p>
          <w:p w14:paraId="2147BC95" w14:textId="037071B8" w:rsidR="00712E66" w:rsidDel="00712E66" w:rsidRDefault="00712E66">
            <w:pPr>
              <w:pStyle w:val="TAC"/>
              <w:rPr>
                <w:del w:id="1232" w:author="ZTE-Ma Zhifeng" w:date="2024-11-08T10:13:00Z"/>
              </w:rPr>
            </w:pPr>
            <w:del w:id="1233" w:author="ZTE-Ma Zhifeng" w:date="2024-11-08T10:13:00Z">
              <w:r w:rsidDel="00712E66">
                <w:delText>DC_n5A-n66A-n77A-n261(A-G-H)</w:delText>
              </w:r>
            </w:del>
          </w:p>
          <w:p w14:paraId="581A6357" w14:textId="7886A5F3" w:rsidR="00712E66" w:rsidDel="00712E66" w:rsidRDefault="00712E66">
            <w:pPr>
              <w:pStyle w:val="TAC"/>
              <w:rPr>
                <w:del w:id="1234" w:author="ZTE-Ma Zhifeng" w:date="2024-11-08T10:13:00Z"/>
              </w:rPr>
            </w:pPr>
            <w:del w:id="1235" w:author="ZTE-Ma Zhifeng" w:date="2024-11-08T10:13:00Z">
              <w:r w:rsidRPr="00955CB7" w:rsidDel="00712E66">
                <w:delText>DC_n5A-n66A-n77A-n261(G-I)</w:delText>
              </w:r>
            </w:del>
          </w:p>
          <w:p w14:paraId="0761D7D3" w14:textId="00E45B6D" w:rsidR="00712E66" w:rsidDel="00712E66" w:rsidRDefault="00712E66">
            <w:pPr>
              <w:pStyle w:val="TAC"/>
              <w:rPr>
                <w:del w:id="1236" w:author="ZTE-Ma Zhifeng" w:date="2024-11-08T10:13:00Z"/>
              </w:rPr>
            </w:pPr>
            <w:del w:id="1237" w:author="ZTE-Ma Zhifeng" w:date="2024-11-08T10:13:00Z">
              <w:r w:rsidDel="00712E66">
                <w:delText>DC_n5A-n66A-n77A-n261(H-I)</w:delText>
              </w:r>
            </w:del>
          </w:p>
          <w:p w14:paraId="4E44541A" w14:textId="53941560" w:rsidR="00712E66" w:rsidRDefault="00712E66">
            <w:pPr>
              <w:pStyle w:val="TAC"/>
              <w:rPr>
                <w:rFonts w:ascii="微软雅黑" w:eastAsia="微软雅黑" w:hAnsi="微软雅黑"/>
                <w:lang w:eastAsia="fi-FI"/>
              </w:rPr>
            </w:pPr>
            <w:del w:id="1238" w:author="ZTE-Ma Zhifeng" w:date="2024-11-08T10:13:00Z">
              <w:r w:rsidDel="00712E66">
                <w:delText>DC_n5A-n66A-n77A-n261(A-G-I)</w:delText>
              </w:r>
            </w:del>
          </w:p>
        </w:tc>
        <w:tc>
          <w:tcPr>
            <w:tcW w:w="4257" w:type="dxa"/>
          </w:tcPr>
          <w:p w14:paraId="2E5B38CC" w14:textId="015CC036" w:rsidR="00712E66" w:rsidRDefault="00712E66" w:rsidP="00712E66">
            <w:pPr>
              <w:keepNext/>
              <w:keepLines/>
              <w:spacing w:after="0"/>
              <w:jc w:val="center"/>
              <w:rPr>
                <w:rFonts w:ascii="微软雅黑" w:eastAsia="微软雅黑" w:hAnsi="微软雅黑"/>
                <w:lang w:eastAsia="fi-FI"/>
              </w:rPr>
            </w:pPr>
            <w:r w:rsidRPr="00712E66">
              <w:rPr>
                <w:rFonts w:ascii="Arial" w:hAnsi="Arial"/>
                <w:sz w:val="18"/>
                <w:lang w:eastAsia="ja-JP"/>
              </w:rPr>
              <w:t>DC_n5A-n261A/G/H/I</w:t>
            </w:r>
            <w:r w:rsidRPr="00712E66">
              <w:rPr>
                <w:rFonts w:ascii="Arial" w:hAnsi="Arial"/>
                <w:sz w:val="18"/>
                <w:lang w:eastAsia="ja-JP"/>
              </w:rPr>
              <w:br/>
              <w:t>DC_n66A-n261A/G/H/I</w:t>
            </w:r>
            <w:r w:rsidRPr="00712E66">
              <w:rPr>
                <w:rFonts w:ascii="Arial" w:hAnsi="Arial"/>
                <w:sz w:val="18"/>
                <w:lang w:eastAsia="ja-JP"/>
              </w:rPr>
              <w:br/>
              <w:t>DC_n77A-n261A/G/H/I</w:t>
            </w:r>
            <w:r w:rsidRPr="00712E66">
              <w:rPr>
                <w:rFonts w:ascii="Arial" w:hAnsi="Arial"/>
                <w:sz w:val="18"/>
                <w:lang w:eastAsia="ja-JP"/>
              </w:rPr>
              <w:br/>
            </w:r>
          </w:p>
        </w:tc>
      </w:tr>
      <w:tr w:rsidR="00712E66" w:rsidRPr="00C67A88" w14:paraId="579ACAEE" w14:textId="77777777" w:rsidTr="009C4724">
        <w:trPr>
          <w:trHeight w:val="187"/>
          <w:ins w:id="1239" w:author="ZTE-Ma Zhifeng" w:date="2024-11-08T10:13:00Z"/>
        </w:trPr>
        <w:tc>
          <w:tcPr>
            <w:tcW w:w="3827" w:type="dxa"/>
          </w:tcPr>
          <w:p w14:paraId="4264B79E" w14:textId="77777777" w:rsidR="00712E66" w:rsidRDefault="00712E66" w:rsidP="00712E66">
            <w:pPr>
              <w:pStyle w:val="TAC"/>
              <w:rPr>
                <w:ins w:id="1240" w:author="ZTE-Ma Zhifeng" w:date="2024-11-08T10:13:00Z"/>
              </w:rPr>
            </w:pPr>
            <w:ins w:id="1241" w:author="ZTE-Ma Zhifeng" w:date="2024-11-08T10:13:00Z">
              <w:r>
                <w:t>DC_n5A-n66A-n77A-n261(A-G)</w:t>
              </w:r>
            </w:ins>
          </w:p>
          <w:p w14:paraId="2CE4FC65" w14:textId="77777777" w:rsidR="00712E66" w:rsidRDefault="00712E66" w:rsidP="00712E66">
            <w:pPr>
              <w:pStyle w:val="TAC"/>
              <w:rPr>
                <w:ins w:id="1242" w:author="ZTE-Ma Zhifeng" w:date="2024-11-08T10:13:00Z"/>
              </w:rPr>
            </w:pPr>
            <w:ins w:id="1243" w:author="ZTE-Ma Zhifeng" w:date="2024-11-08T10:13:00Z">
              <w:r>
                <w:t>DC_n5A-n66A-n77A-n261(A-H)</w:t>
              </w:r>
            </w:ins>
          </w:p>
          <w:p w14:paraId="67B379EB" w14:textId="77777777" w:rsidR="00712E66" w:rsidRDefault="00712E66" w:rsidP="00712E66">
            <w:pPr>
              <w:pStyle w:val="TAC"/>
              <w:rPr>
                <w:ins w:id="1244" w:author="ZTE-Ma Zhifeng" w:date="2024-11-08T10:13:00Z"/>
              </w:rPr>
            </w:pPr>
            <w:ins w:id="1245" w:author="ZTE-Ma Zhifeng" w:date="2024-11-08T10:13:00Z">
              <w:r>
                <w:t>DC_n5A-n66A-n77A-n261(A-I)</w:t>
              </w:r>
            </w:ins>
          </w:p>
          <w:p w14:paraId="6B59144B" w14:textId="77777777" w:rsidR="00712E66" w:rsidRDefault="00712E66" w:rsidP="00712E66">
            <w:pPr>
              <w:pStyle w:val="TAC"/>
              <w:rPr>
                <w:ins w:id="1246" w:author="ZTE-Ma Zhifeng" w:date="2024-11-08T10:13:00Z"/>
              </w:rPr>
            </w:pPr>
            <w:ins w:id="1247" w:author="ZTE-Ma Zhifeng" w:date="2024-11-08T10:13:00Z">
              <w:r>
                <w:t>DC_n5A-n66A-n77A-n261(A-2G)</w:t>
              </w:r>
            </w:ins>
          </w:p>
          <w:p w14:paraId="536C7EFA" w14:textId="77777777" w:rsidR="00712E66" w:rsidRDefault="00712E66" w:rsidP="00712E66">
            <w:pPr>
              <w:pStyle w:val="TAC"/>
              <w:rPr>
                <w:ins w:id="1248" w:author="ZTE-Ma Zhifeng" w:date="2024-11-08T10:13:00Z"/>
              </w:rPr>
            </w:pPr>
            <w:ins w:id="1249" w:author="ZTE-Ma Zhifeng" w:date="2024-11-08T10:13:00Z">
              <w:r>
                <w:t>DC_n5A-n66A-n77A-n261(2A-G)</w:t>
              </w:r>
            </w:ins>
          </w:p>
          <w:p w14:paraId="04500EDF" w14:textId="77777777" w:rsidR="00712E66" w:rsidRDefault="00712E66" w:rsidP="00712E66">
            <w:pPr>
              <w:pStyle w:val="TAC"/>
              <w:rPr>
                <w:ins w:id="1250" w:author="ZTE-Ma Zhifeng" w:date="2024-11-08T10:13:00Z"/>
              </w:rPr>
            </w:pPr>
            <w:ins w:id="1251" w:author="ZTE-Ma Zhifeng" w:date="2024-11-08T10:13:00Z">
              <w:r>
                <w:t>DC_n5A-n66A-n77A-n261(2A-H)</w:t>
              </w:r>
            </w:ins>
          </w:p>
          <w:p w14:paraId="0E573085" w14:textId="77777777" w:rsidR="00712E66" w:rsidRDefault="00712E66" w:rsidP="00712E66">
            <w:pPr>
              <w:pStyle w:val="TAC"/>
              <w:rPr>
                <w:ins w:id="1252" w:author="ZTE-Ma Zhifeng" w:date="2024-11-08T10:13:00Z"/>
              </w:rPr>
            </w:pPr>
            <w:ins w:id="1253" w:author="ZTE-Ma Zhifeng" w:date="2024-11-08T10:13:00Z">
              <w:r>
                <w:t>DC_n5A-n66A-n77A-n261(2A-I)</w:t>
              </w:r>
            </w:ins>
          </w:p>
          <w:p w14:paraId="41ED17F0" w14:textId="77777777" w:rsidR="00712E66" w:rsidRDefault="00712E66" w:rsidP="00712E66">
            <w:pPr>
              <w:pStyle w:val="TAC"/>
              <w:rPr>
                <w:ins w:id="1254" w:author="ZTE-Ma Zhifeng" w:date="2024-11-08T10:13:00Z"/>
              </w:rPr>
            </w:pPr>
            <w:ins w:id="1255" w:author="ZTE-Ma Zhifeng" w:date="2024-11-08T10:13:00Z">
              <w:r>
                <w:t>DC_n5A-n66A-n77A-n261(G-H)</w:t>
              </w:r>
            </w:ins>
          </w:p>
          <w:p w14:paraId="3FBC1FD0" w14:textId="77777777" w:rsidR="00712E66" w:rsidRDefault="00712E66" w:rsidP="00712E66">
            <w:pPr>
              <w:pStyle w:val="TAC"/>
              <w:rPr>
                <w:ins w:id="1256" w:author="ZTE-Ma Zhifeng" w:date="2024-11-08T10:13:00Z"/>
              </w:rPr>
            </w:pPr>
            <w:ins w:id="1257" w:author="ZTE-Ma Zhifeng" w:date="2024-11-08T10:13:00Z">
              <w:r>
                <w:t>DC_n5A-n66A-n77A-n261(2A)</w:t>
              </w:r>
            </w:ins>
          </w:p>
          <w:p w14:paraId="2F1D4F4C" w14:textId="77777777" w:rsidR="00712E66" w:rsidRDefault="00712E66" w:rsidP="00712E66">
            <w:pPr>
              <w:pStyle w:val="TAC"/>
              <w:rPr>
                <w:ins w:id="1258" w:author="ZTE-Ma Zhifeng" w:date="2024-11-08T10:13:00Z"/>
              </w:rPr>
            </w:pPr>
            <w:ins w:id="1259" w:author="ZTE-Ma Zhifeng" w:date="2024-11-08T10:13:00Z">
              <w:r>
                <w:t>DC_n5A-n66A-n77A-n261(3A)</w:t>
              </w:r>
            </w:ins>
          </w:p>
          <w:p w14:paraId="1277DD32" w14:textId="77777777" w:rsidR="00712E66" w:rsidRDefault="00712E66" w:rsidP="00712E66">
            <w:pPr>
              <w:pStyle w:val="TAC"/>
              <w:rPr>
                <w:ins w:id="1260" w:author="ZTE-Ma Zhifeng" w:date="2024-11-08T10:13:00Z"/>
              </w:rPr>
            </w:pPr>
            <w:ins w:id="1261" w:author="ZTE-Ma Zhifeng" w:date="2024-11-08T10:13:00Z">
              <w:r>
                <w:t>DC_n5A-n66A-n77A-n261(2G)</w:t>
              </w:r>
            </w:ins>
          </w:p>
          <w:p w14:paraId="1B6D7EB0" w14:textId="77777777" w:rsidR="00712E66" w:rsidRDefault="00712E66" w:rsidP="00712E66">
            <w:pPr>
              <w:pStyle w:val="TAC"/>
              <w:rPr>
                <w:ins w:id="1262" w:author="ZTE-Ma Zhifeng" w:date="2024-11-08T10:13:00Z"/>
              </w:rPr>
            </w:pPr>
            <w:ins w:id="1263" w:author="ZTE-Ma Zhifeng" w:date="2024-11-08T10:13:00Z">
              <w:r>
                <w:t>DC_n5A-n66A-n77A-n261(2H)</w:t>
              </w:r>
            </w:ins>
          </w:p>
          <w:p w14:paraId="52A1F044" w14:textId="77777777" w:rsidR="00712E66" w:rsidRDefault="00712E66" w:rsidP="00712E66">
            <w:pPr>
              <w:pStyle w:val="TAC"/>
              <w:rPr>
                <w:ins w:id="1264" w:author="ZTE-Ma Zhifeng" w:date="2024-11-08T10:13:00Z"/>
              </w:rPr>
            </w:pPr>
            <w:ins w:id="1265" w:author="ZTE-Ma Zhifeng" w:date="2024-11-08T10:13:00Z">
              <w:r>
                <w:t>DC_n5A-n66A-n77A-n261(A-G-H)</w:t>
              </w:r>
            </w:ins>
          </w:p>
          <w:p w14:paraId="298B41BD" w14:textId="77777777" w:rsidR="00712E66" w:rsidRDefault="00712E66" w:rsidP="00712E66">
            <w:pPr>
              <w:pStyle w:val="TAC"/>
              <w:rPr>
                <w:ins w:id="1266" w:author="ZTE-Ma Zhifeng" w:date="2024-11-08T10:13:00Z"/>
              </w:rPr>
            </w:pPr>
            <w:ins w:id="1267" w:author="ZTE-Ma Zhifeng" w:date="2024-11-08T10:13:00Z">
              <w:r w:rsidRPr="00955CB7">
                <w:t>DC_n5A-n66A-n77A-n261(G-I)</w:t>
              </w:r>
            </w:ins>
          </w:p>
          <w:p w14:paraId="5E65ABC0" w14:textId="77777777" w:rsidR="00712E66" w:rsidRDefault="00712E66" w:rsidP="00712E66">
            <w:pPr>
              <w:pStyle w:val="TAC"/>
              <w:rPr>
                <w:ins w:id="1268" w:author="ZTE-Ma Zhifeng" w:date="2024-11-08T10:13:00Z"/>
              </w:rPr>
            </w:pPr>
            <w:ins w:id="1269" w:author="ZTE-Ma Zhifeng" w:date="2024-11-08T10:13:00Z">
              <w:r>
                <w:t>DC_n5A-n66A-n77A-n261(H-I)</w:t>
              </w:r>
            </w:ins>
          </w:p>
          <w:p w14:paraId="23A93B45" w14:textId="7D7AD883" w:rsidR="00712E66" w:rsidRDefault="00712E66" w:rsidP="00712E66">
            <w:pPr>
              <w:pStyle w:val="TAC"/>
              <w:rPr>
                <w:ins w:id="1270" w:author="ZTE-Ma Zhifeng" w:date="2024-11-08T10:13:00Z"/>
              </w:rPr>
            </w:pPr>
            <w:ins w:id="1271" w:author="ZTE-Ma Zhifeng" w:date="2024-11-08T10:13:00Z">
              <w:r>
                <w:t>DC_n5A-n66A-n77A-n261(A-G-I)</w:t>
              </w:r>
            </w:ins>
          </w:p>
        </w:tc>
        <w:tc>
          <w:tcPr>
            <w:tcW w:w="4257" w:type="dxa"/>
          </w:tcPr>
          <w:p w14:paraId="2E53957E" w14:textId="39D24588" w:rsidR="00712E66" w:rsidRPr="00712E66" w:rsidRDefault="00712E66" w:rsidP="00712E66">
            <w:pPr>
              <w:keepNext/>
              <w:keepLines/>
              <w:spacing w:after="0"/>
              <w:jc w:val="center"/>
              <w:rPr>
                <w:ins w:id="1272" w:author="ZTE-Ma Zhifeng" w:date="2024-11-08T10:13:00Z"/>
                <w:rFonts w:ascii="Arial" w:hAnsi="Arial"/>
                <w:sz w:val="18"/>
                <w:lang w:eastAsia="ja-JP"/>
              </w:rPr>
            </w:pPr>
            <w:ins w:id="1273" w:author="ZTE-Ma Zhifeng" w:date="2024-11-08T10:13:00Z">
              <w:r w:rsidRPr="00712E66">
                <w:rPr>
                  <w:rFonts w:ascii="Arial" w:hAnsi="Arial"/>
                  <w:sz w:val="18"/>
                  <w:lang w:eastAsia="ja-JP"/>
                </w:rPr>
                <w:t>DC_n5A-n261A/G/H/I</w:t>
              </w:r>
              <w:r w:rsidRPr="00712E66">
                <w:rPr>
                  <w:rFonts w:ascii="Arial" w:hAnsi="Arial"/>
                  <w:sz w:val="18"/>
                  <w:lang w:eastAsia="ja-JP"/>
                </w:rPr>
                <w:br/>
                <w:t>DC_n66A-n261A/G/H/I</w:t>
              </w:r>
              <w:r w:rsidRPr="00712E66">
                <w:rPr>
                  <w:rFonts w:ascii="Arial" w:hAnsi="Arial"/>
                  <w:sz w:val="18"/>
                  <w:lang w:eastAsia="ja-JP"/>
                </w:rPr>
                <w:br/>
                <w:t>DC_n77A-n261A/G/H/I</w:t>
              </w:r>
            </w:ins>
          </w:p>
        </w:tc>
      </w:tr>
      <w:tr w:rsidR="00712E66" w:rsidRPr="00C67A88" w14:paraId="3D788235" w14:textId="77777777" w:rsidTr="00473613">
        <w:trPr>
          <w:trHeight w:val="187"/>
        </w:trPr>
        <w:tc>
          <w:tcPr>
            <w:tcW w:w="3827" w:type="dxa"/>
            <w:vAlign w:val="center"/>
          </w:tcPr>
          <w:p w14:paraId="43CBB7D3" w14:textId="5AFAA55A" w:rsidR="00712E66" w:rsidRDefault="00712E66" w:rsidP="00712E66">
            <w:pPr>
              <w:keepNext/>
              <w:keepLines/>
              <w:spacing w:after="0"/>
              <w:jc w:val="center"/>
              <w:rPr>
                <w:rFonts w:ascii="微软雅黑" w:eastAsia="微软雅黑" w:hAnsi="微软雅黑"/>
                <w:lang w:eastAsia="fi-FI"/>
              </w:rPr>
            </w:pPr>
            <w:r>
              <w:rPr>
                <w:rFonts w:ascii="微软雅黑" w:eastAsia="微软雅黑" w:hAnsi="微软雅黑" w:hint="eastAsia"/>
                <w:lang w:eastAsia="fi-FI"/>
              </w:rPr>
              <w:t>…</w:t>
            </w:r>
          </w:p>
        </w:tc>
        <w:tc>
          <w:tcPr>
            <w:tcW w:w="4257" w:type="dxa"/>
          </w:tcPr>
          <w:p w14:paraId="7957EEFE" w14:textId="5CA665CE" w:rsidR="00712E66" w:rsidRDefault="00712E66" w:rsidP="00712E66">
            <w:pPr>
              <w:keepNext/>
              <w:keepLines/>
              <w:spacing w:after="0"/>
              <w:jc w:val="center"/>
              <w:rPr>
                <w:rFonts w:ascii="微软雅黑" w:eastAsia="微软雅黑" w:hAnsi="微软雅黑"/>
                <w:lang w:eastAsia="fi-FI"/>
              </w:rPr>
            </w:pPr>
            <w:r>
              <w:rPr>
                <w:rFonts w:ascii="微软雅黑" w:eastAsia="微软雅黑" w:hAnsi="微软雅黑" w:hint="eastAsia"/>
                <w:lang w:eastAsia="fi-FI"/>
              </w:rPr>
              <w:t>…</w:t>
            </w:r>
          </w:p>
        </w:tc>
      </w:tr>
    </w:tbl>
    <w:p w14:paraId="344750AE" w14:textId="77777777" w:rsidR="0085761F" w:rsidRDefault="0085761F" w:rsidP="0094795B"/>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1F9B6" w14:textId="77777777" w:rsidR="00520628" w:rsidRDefault="00520628">
      <w:r>
        <w:separator/>
      </w:r>
    </w:p>
  </w:endnote>
  <w:endnote w:type="continuationSeparator" w:id="0">
    <w:p w14:paraId="3A459A71" w14:textId="77777777" w:rsidR="00520628" w:rsidRDefault="0052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7CB44" w14:textId="77777777" w:rsidR="00520628" w:rsidRDefault="00520628">
      <w:r>
        <w:separator/>
      </w:r>
    </w:p>
  </w:footnote>
  <w:footnote w:type="continuationSeparator" w:id="0">
    <w:p w14:paraId="059549DD" w14:textId="77777777" w:rsidR="00520628" w:rsidRDefault="00520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5761F" w:rsidRDefault="008576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761F" w:rsidRDefault="008576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761F" w:rsidRDefault="008576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761F" w:rsidRDefault="008576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1"/>
  </w:num>
  <w:num w:numId="3">
    <w:abstractNumId w:val="6"/>
  </w:num>
  <w:num w:numId="4">
    <w:abstractNumId w:val="19"/>
  </w:num>
  <w:num w:numId="5">
    <w:abstractNumId w:val="13"/>
  </w:num>
  <w:num w:numId="6">
    <w:abstractNumId w:val="28"/>
  </w:num>
  <w:num w:numId="7">
    <w:abstractNumId w:val="32"/>
  </w:num>
  <w:num w:numId="8">
    <w:abstractNumId w:val="33"/>
  </w:num>
  <w:num w:numId="9">
    <w:abstractNumId w:val="11"/>
  </w:num>
  <w:num w:numId="10">
    <w:abstractNumId w:val="7"/>
  </w:num>
  <w:num w:numId="11">
    <w:abstractNumId w:val="14"/>
  </w:num>
  <w:num w:numId="12">
    <w:abstractNumId w:val="17"/>
  </w:num>
  <w:num w:numId="13">
    <w:abstractNumId w:val="12"/>
  </w:num>
  <w:num w:numId="14">
    <w:abstractNumId w:val="25"/>
  </w:num>
  <w:num w:numId="15">
    <w:abstractNumId w:val="3"/>
  </w:num>
  <w:num w:numId="16">
    <w:abstractNumId w:val="27"/>
  </w:num>
  <w:num w:numId="17">
    <w:abstractNumId w:val="8"/>
  </w:num>
  <w:num w:numId="18">
    <w:abstractNumId w:val="4"/>
  </w:num>
  <w:num w:numId="19">
    <w:abstractNumId w:val="26"/>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2"/>
  </w:num>
  <w:num w:numId="25">
    <w:abstractNumId w:val="0"/>
  </w:num>
  <w:num w:numId="26">
    <w:abstractNumId w:val="1"/>
  </w:num>
  <w:num w:numId="27">
    <w:abstractNumId w:val="23"/>
  </w:num>
  <w:num w:numId="28">
    <w:abstractNumId w:val="24"/>
  </w:num>
  <w:num w:numId="29">
    <w:abstractNumId w:val="15"/>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34"/>
  </w:num>
  <w:num w:numId="34">
    <w:abstractNumId w:val="30"/>
  </w:num>
  <w:num w:numId="35">
    <w:abstractNumId w:val="2"/>
  </w:num>
  <w:num w:numId="36">
    <w:abstractNumId w:val="5"/>
  </w:num>
  <w:num w:numId="37">
    <w:abstractNumId w:val="29"/>
  </w:num>
  <w:num w:numId="38">
    <w:abstractNumId w:val="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13FC"/>
    <w:rsid w:val="000127FE"/>
    <w:rsid w:val="00012AA5"/>
    <w:rsid w:val="0001625F"/>
    <w:rsid w:val="00022A8C"/>
    <w:rsid w:val="00022E4A"/>
    <w:rsid w:val="00024615"/>
    <w:rsid w:val="00024B0A"/>
    <w:rsid w:val="00026607"/>
    <w:rsid w:val="00034D42"/>
    <w:rsid w:val="00035A05"/>
    <w:rsid w:val="00035CC7"/>
    <w:rsid w:val="000369A1"/>
    <w:rsid w:val="00037139"/>
    <w:rsid w:val="000412D2"/>
    <w:rsid w:val="000429E3"/>
    <w:rsid w:val="000429FF"/>
    <w:rsid w:val="00045A15"/>
    <w:rsid w:val="0004606A"/>
    <w:rsid w:val="000614D0"/>
    <w:rsid w:val="00062933"/>
    <w:rsid w:val="00062B0A"/>
    <w:rsid w:val="00064024"/>
    <w:rsid w:val="00066A81"/>
    <w:rsid w:val="000712DA"/>
    <w:rsid w:val="00071841"/>
    <w:rsid w:val="0007294B"/>
    <w:rsid w:val="000737ED"/>
    <w:rsid w:val="00075130"/>
    <w:rsid w:val="000756EC"/>
    <w:rsid w:val="00087510"/>
    <w:rsid w:val="000877DF"/>
    <w:rsid w:val="00095A17"/>
    <w:rsid w:val="00096C17"/>
    <w:rsid w:val="00096E5A"/>
    <w:rsid w:val="00097242"/>
    <w:rsid w:val="000A0BF8"/>
    <w:rsid w:val="000A6394"/>
    <w:rsid w:val="000A6E1E"/>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0F5DF7"/>
    <w:rsid w:val="0010359A"/>
    <w:rsid w:val="0010576C"/>
    <w:rsid w:val="00107062"/>
    <w:rsid w:val="00113489"/>
    <w:rsid w:val="0011487C"/>
    <w:rsid w:val="00122D9C"/>
    <w:rsid w:val="001231ED"/>
    <w:rsid w:val="001261B0"/>
    <w:rsid w:val="001316EF"/>
    <w:rsid w:val="00131A8D"/>
    <w:rsid w:val="00136A16"/>
    <w:rsid w:val="00145D43"/>
    <w:rsid w:val="0014789B"/>
    <w:rsid w:val="001515EB"/>
    <w:rsid w:val="00151884"/>
    <w:rsid w:val="00154A78"/>
    <w:rsid w:val="001550E0"/>
    <w:rsid w:val="00155594"/>
    <w:rsid w:val="00161B54"/>
    <w:rsid w:val="001625E2"/>
    <w:rsid w:val="001652A3"/>
    <w:rsid w:val="001666ED"/>
    <w:rsid w:val="001669B7"/>
    <w:rsid w:val="00170719"/>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0B47"/>
    <w:rsid w:val="002218A5"/>
    <w:rsid w:val="00224665"/>
    <w:rsid w:val="0022560C"/>
    <w:rsid w:val="00226060"/>
    <w:rsid w:val="00227AA4"/>
    <w:rsid w:val="002340F2"/>
    <w:rsid w:val="0023514C"/>
    <w:rsid w:val="0023778C"/>
    <w:rsid w:val="00243D2A"/>
    <w:rsid w:val="0024431D"/>
    <w:rsid w:val="00245E45"/>
    <w:rsid w:val="0024637A"/>
    <w:rsid w:val="00246ADE"/>
    <w:rsid w:val="00254524"/>
    <w:rsid w:val="00257A6A"/>
    <w:rsid w:val="0026004D"/>
    <w:rsid w:val="002608EB"/>
    <w:rsid w:val="0026165D"/>
    <w:rsid w:val="00261C27"/>
    <w:rsid w:val="002640DD"/>
    <w:rsid w:val="0026505C"/>
    <w:rsid w:val="00270261"/>
    <w:rsid w:val="00270FD3"/>
    <w:rsid w:val="0027198E"/>
    <w:rsid w:val="00271FB9"/>
    <w:rsid w:val="00273593"/>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94F4F"/>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09EB"/>
    <w:rsid w:val="002D3B66"/>
    <w:rsid w:val="002D4849"/>
    <w:rsid w:val="002D49F4"/>
    <w:rsid w:val="002D4DC8"/>
    <w:rsid w:val="002D53E8"/>
    <w:rsid w:val="002D5699"/>
    <w:rsid w:val="002D6C97"/>
    <w:rsid w:val="002E0712"/>
    <w:rsid w:val="002E11B8"/>
    <w:rsid w:val="002E122D"/>
    <w:rsid w:val="002E472E"/>
    <w:rsid w:val="002E71C4"/>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85BD3"/>
    <w:rsid w:val="0039094F"/>
    <w:rsid w:val="00390CAB"/>
    <w:rsid w:val="003916DD"/>
    <w:rsid w:val="00393099"/>
    <w:rsid w:val="0039743A"/>
    <w:rsid w:val="003A2089"/>
    <w:rsid w:val="003A2A73"/>
    <w:rsid w:val="003B007F"/>
    <w:rsid w:val="003B00EC"/>
    <w:rsid w:val="003B10EE"/>
    <w:rsid w:val="003B172A"/>
    <w:rsid w:val="003B30FB"/>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4BC3"/>
    <w:rsid w:val="004972FA"/>
    <w:rsid w:val="004A3409"/>
    <w:rsid w:val="004A6A5C"/>
    <w:rsid w:val="004A76C7"/>
    <w:rsid w:val="004B2808"/>
    <w:rsid w:val="004B4734"/>
    <w:rsid w:val="004B4E70"/>
    <w:rsid w:val="004B6762"/>
    <w:rsid w:val="004B75B7"/>
    <w:rsid w:val="004C059E"/>
    <w:rsid w:val="004C2634"/>
    <w:rsid w:val="004C42D5"/>
    <w:rsid w:val="004C6573"/>
    <w:rsid w:val="004D3C99"/>
    <w:rsid w:val="004D6840"/>
    <w:rsid w:val="004D73B4"/>
    <w:rsid w:val="004E1E19"/>
    <w:rsid w:val="004E6D13"/>
    <w:rsid w:val="004E70B0"/>
    <w:rsid w:val="004F0102"/>
    <w:rsid w:val="004F0F58"/>
    <w:rsid w:val="004F2420"/>
    <w:rsid w:val="004F272F"/>
    <w:rsid w:val="004F3449"/>
    <w:rsid w:val="004F37C6"/>
    <w:rsid w:val="004F59A9"/>
    <w:rsid w:val="004F6145"/>
    <w:rsid w:val="00502A64"/>
    <w:rsid w:val="005066EC"/>
    <w:rsid w:val="0050798A"/>
    <w:rsid w:val="005141D9"/>
    <w:rsid w:val="0051580D"/>
    <w:rsid w:val="00516A97"/>
    <w:rsid w:val="00520628"/>
    <w:rsid w:val="00523506"/>
    <w:rsid w:val="005277E8"/>
    <w:rsid w:val="005300A3"/>
    <w:rsid w:val="00531240"/>
    <w:rsid w:val="00531756"/>
    <w:rsid w:val="00533632"/>
    <w:rsid w:val="0054064C"/>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4DB9"/>
    <w:rsid w:val="00585ADF"/>
    <w:rsid w:val="00587105"/>
    <w:rsid w:val="00590370"/>
    <w:rsid w:val="00592D74"/>
    <w:rsid w:val="00594DC6"/>
    <w:rsid w:val="00595F5F"/>
    <w:rsid w:val="005A2E02"/>
    <w:rsid w:val="005A7EEA"/>
    <w:rsid w:val="005B320B"/>
    <w:rsid w:val="005B34AE"/>
    <w:rsid w:val="005B5387"/>
    <w:rsid w:val="005B5C9B"/>
    <w:rsid w:val="005B6FAA"/>
    <w:rsid w:val="005B77E4"/>
    <w:rsid w:val="005C0162"/>
    <w:rsid w:val="005C103F"/>
    <w:rsid w:val="005C11B4"/>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2ED"/>
    <w:rsid w:val="006257ED"/>
    <w:rsid w:val="00630526"/>
    <w:rsid w:val="00633499"/>
    <w:rsid w:val="006408B4"/>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D7D46"/>
    <w:rsid w:val="006E21FB"/>
    <w:rsid w:val="006E46ED"/>
    <w:rsid w:val="006E6D15"/>
    <w:rsid w:val="006F0CD8"/>
    <w:rsid w:val="00705D9F"/>
    <w:rsid w:val="007108DB"/>
    <w:rsid w:val="00712E66"/>
    <w:rsid w:val="00717952"/>
    <w:rsid w:val="007215E7"/>
    <w:rsid w:val="00721978"/>
    <w:rsid w:val="00721C42"/>
    <w:rsid w:val="00722D9F"/>
    <w:rsid w:val="00724D45"/>
    <w:rsid w:val="0072663E"/>
    <w:rsid w:val="0072704C"/>
    <w:rsid w:val="00733A3D"/>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87E04"/>
    <w:rsid w:val="00790FA0"/>
    <w:rsid w:val="00792342"/>
    <w:rsid w:val="00794188"/>
    <w:rsid w:val="00794E39"/>
    <w:rsid w:val="007977A8"/>
    <w:rsid w:val="007A3EFE"/>
    <w:rsid w:val="007A5AC2"/>
    <w:rsid w:val="007A699C"/>
    <w:rsid w:val="007B512A"/>
    <w:rsid w:val="007B6645"/>
    <w:rsid w:val="007B6F0B"/>
    <w:rsid w:val="007C2097"/>
    <w:rsid w:val="007C21AE"/>
    <w:rsid w:val="007C36B5"/>
    <w:rsid w:val="007C4A44"/>
    <w:rsid w:val="007D3486"/>
    <w:rsid w:val="007D3CF1"/>
    <w:rsid w:val="007D44FE"/>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2A4"/>
    <w:rsid w:val="00843896"/>
    <w:rsid w:val="00843D9D"/>
    <w:rsid w:val="008464EC"/>
    <w:rsid w:val="0085194D"/>
    <w:rsid w:val="00853AAA"/>
    <w:rsid w:val="0085761F"/>
    <w:rsid w:val="00860F09"/>
    <w:rsid w:val="008626E7"/>
    <w:rsid w:val="00863378"/>
    <w:rsid w:val="00863844"/>
    <w:rsid w:val="00863D38"/>
    <w:rsid w:val="00863F3B"/>
    <w:rsid w:val="008641E7"/>
    <w:rsid w:val="00866246"/>
    <w:rsid w:val="00866323"/>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C1D83"/>
    <w:rsid w:val="008C63C4"/>
    <w:rsid w:val="008D1A56"/>
    <w:rsid w:val="008D3CCC"/>
    <w:rsid w:val="008D4E07"/>
    <w:rsid w:val="008D71CA"/>
    <w:rsid w:val="008E048C"/>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16395"/>
    <w:rsid w:val="00924E52"/>
    <w:rsid w:val="009251B3"/>
    <w:rsid w:val="009272D6"/>
    <w:rsid w:val="009273A3"/>
    <w:rsid w:val="00931804"/>
    <w:rsid w:val="00932261"/>
    <w:rsid w:val="009361EC"/>
    <w:rsid w:val="009371A7"/>
    <w:rsid w:val="00941E30"/>
    <w:rsid w:val="009440F9"/>
    <w:rsid w:val="00944FD6"/>
    <w:rsid w:val="0094795B"/>
    <w:rsid w:val="00947B17"/>
    <w:rsid w:val="00952276"/>
    <w:rsid w:val="009536E4"/>
    <w:rsid w:val="00953DF2"/>
    <w:rsid w:val="0095602D"/>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0FE"/>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2746"/>
    <w:rsid w:val="00B632E3"/>
    <w:rsid w:val="00B640D4"/>
    <w:rsid w:val="00B64F12"/>
    <w:rsid w:val="00B67B97"/>
    <w:rsid w:val="00B720B9"/>
    <w:rsid w:val="00B72713"/>
    <w:rsid w:val="00B727BD"/>
    <w:rsid w:val="00B76766"/>
    <w:rsid w:val="00B81E45"/>
    <w:rsid w:val="00B8227C"/>
    <w:rsid w:val="00B826BC"/>
    <w:rsid w:val="00B839AC"/>
    <w:rsid w:val="00B84B01"/>
    <w:rsid w:val="00B90A3C"/>
    <w:rsid w:val="00B90AC7"/>
    <w:rsid w:val="00B91945"/>
    <w:rsid w:val="00B92A65"/>
    <w:rsid w:val="00B93671"/>
    <w:rsid w:val="00B93DB3"/>
    <w:rsid w:val="00B94E91"/>
    <w:rsid w:val="00B95994"/>
    <w:rsid w:val="00B96794"/>
    <w:rsid w:val="00B968C8"/>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1B8"/>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B28B3"/>
    <w:rsid w:val="00DC0FA3"/>
    <w:rsid w:val="00DC2813"/>
    <w:rsid w:val="00DC2C5A"/>
    <w:rsid w:val="00DD13D7"/>
    <w:rsid w:val="00DE12D4"/>
    <w:rsid w:val="00DE224E"/>
    <w:rsid w:val="00DE2EE8"/>
    <w:rsid w:val="00DE34CF"/>
    <w:rsid w:val="00DE36D3"/>
    <w:rsid w:val="00DE5CB1"/>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50C9"/>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11B4"/>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B7328"/>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082C"/>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FA2EF-E490-4CB2-A51E-883824D85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6972</TotalTime>
  <Pages>29</Pages>
  <Words>4828</Words>
  <Characters>27525</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561</cp:revision>
  <cp:lastPrinted>1899-12-31T23:00:00Z</cp:lastPrinted>
  <dcterms:created xsi:type="dcterms:W3CDTF">2020-02-03T08:32:00Z</dcterms:created>
  <dcterms:modified xsi:type="dcterms:W3CDTF">2024-11-08T19:25:00Z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